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5350" w:rsidRPr="00575431" w:rsidRDefault="00A65350" w:rsidP="00A65350">
      <w:pPr>
        <w:rPr>
          <w:rFonts w:cs="B Traffic"/>
          <w:color w:val="215868" w:themeColor="accent5" w:themeShade="80"/>
          <w:sz w:val="18"/>
          <w:szCs w:val="22"/>
          <w:rtl/>
        </w:rPr>
      </w:pPr>
      <w:r w:rsidRPr="00575431">
        <w:rPr>
          <w:rFonts w:cs="B Traffic" w:hint="cs"/>
          <w:color w:val="215868" w:themeColor="accent5" w:themeShade="80"/>
          <w:sz w:val="18"/>
          <w:szCs w:val="22"/>
          <w:rtl/>
        </w:rPr>
        <w:t>ا</w:t>
      </w:r>
      <w:r>
        <w:rPr>
          <w:rFonts w:cs="B Traffic" w:hint="cs"/>
          <w:color w:val="215868" w:themeColor="accent5" w:themeShade="80"/>
          <w:sz w:val="18"/>
          <w:szCs w:val="22"/>
          <w:rtl/>
        </w:rPr>
        <w:t>ي</w:t>
      </w:r>
      <w:r w:rsidRPr="00575431">
        <w:rPr>
          <w:rFonts w:cs="B Traffic" w:hint="cs"/>
          <w:color w:val="215868" w:themeColor="accent5" w:themeShade="80"/>
          <w:sz w:val="18"/>
          <w:szCs w:val="22"/>
          <w:rtl/>
        </w:rPr>
        <w:t>دز</w:t>
      </w:r>
    </w:p>
    <w:p w:rsidR="00A65350" w:rsidRPr="00A427DE" w:rsidRDefault="00A65350" w:rsidP="0064140A">
      <w:pPr>
        <w:pStyle w:val="Header"/>
        <w:rPr>
          <w:rFonts w:cs="B Traffic"/>
          <w:sz w:val="22"/>
          <w:szCs w:val="18"/>
          <w:rtl/>
        </w:rPr>
      </w:pPr>
      <w:r w:rsidRPr="00A427DE">
        <w:rPr>
          <w:rFonts w:cs="B Traffic" w:hint="cs"/>
          <w:sz w:val="18"/>
          <w:szCs w:val="22"/>
          <w:rtl/>
        </w:rPr>
        <w:t>گزارش ده</w:t>
      </w:r>
      <w:r>
        <w:rPr>
          <w:rFonts w:cs="B Traffic" w:hint="cs"/>
          <w:sz w:val="18"/>
          <w:szCs w:val="22"/>
          <w:rtl/>
        </w:rPr>
        <w:t>ي</w:t>
      </w:r>
      <w:r w:rsidRPr="00A427DE">
        <w:rPr>
          <w:rFonts w:cs="B Traffic" w:hint="cs"/>
          <w:sz w:val="18"/>
          <w:szCs w:val="22"/>
          <w:rtl/>
        </w:rPr>
        <w:t xml:space="preserve">: </w:t>
      </w:r>
      <w:r w:rsidRPr="00A427DE">
        <w:rPr>
          <w:rFonts w:cs="B Traffic" w:hint="cs"/>
          <w:sz w:val="18"/>
          <w:szCs w:val="22"/>
        </w:rPr>
        <w:sym w:font="Wingdings" w:char="F06F"/>
      </w:r>
      <w:r w:rsidRPr="00A427DE">
        <w:rPr>
          <w:rFonts w:cs="B Traffic" w:hint="cs"/>
          <w:sz w:val="18"/>
          <w:szCs w:val="22"/>
          <w:rtl/>
        </w:rPr>
        <w:t xml:space="preserve"> فور</w:t>
      </w:r>
      <w:r>
        <w:rPr>
          <w:rFonts w:cs="B Traffic" w:hint="cs"/>
          <w:sz w:val="18"/>
          <w:szCs w:val="22"/>
          <w:rtl/>
        </w:rPr>
        <w:t>ي</w:t>
      </w:r>
      <w:r w:rsidRPr="00A427DE">
        <w:rPr>
          <w:rFonts w:cs="B Traffic" w:hint="cs"/>
          <w:sz w:val="18"/>
          <w:szCs w:val="22"/>
          <w:rtl/>
        </w:rPr>
        <w:t xml:space="preserve">              </w:t>
      </w:r>
      <w:r>
        <w:rPr>
          <w:rFonts w:cs="B Traffic" w:hint="cs"/>
          <w:sz w:val="18"/>
          <w:szCs w:val="22"/>
        </w:rPr>
        <w:sym w:font="Wingdings 2" w:char="F0BE"/>
      </w:r>
      <w:r w:rsidRPr="00A427DE">
        <w:rPr>
          <w:rFonts w:cs="B Traffic" w:hint="cs"/>
          <w:sz w:val="18"/>
          <w:szCs w:val="22"/>
          <w:rtl/>
        </w:rPr>
        <w:t xml:space="preserve"> غ</w:t>
      </w:r>
      <w:r>
        <w:rPr>
          <w:rFonts w:cs="B Traffic" w:hint="cs"/>
          <w:sz w:val="18"/>
          <w:szCs w:val="22"/>
          <w:rtl/>
        </w:rPr>
        <w:t>ي</w:t>
      </w:r>
      <w:r w:rsidRPr="00A427DE">
        <w:rPr>
          <w:rFonts w:cs="B Traffic" w:hint="cs"/>
          <w:sz w:val="18"/>
          <w:szCs w:val="22"/>
          <w:rtl/>
        </w:rPr>
        <w:t>رفور</w:t>
      </w:r>
      <w:r>
        <w:rPr>
          <w:rFonts w:cs="B Traffic" w:hint="cs"/>
          <w:sz w:val="18"/>
          <w:szCs w:val="22"/>
          <w:rtl/>
        </w:rPr>
        <w:t>ي</w:t>
      </w:r>
      <w:r w:rsidRPr="00A427DE">
        <w:rPr>
          <w:rFonts w:cs="B Traffic" w:hint="cs"/>
          <w:sz w:val="18"/>
          <w:szCs w:val="22"/>
          <w:rtl/>
        </w:rPr>
        <w:t xml:space="preserve"> ماهانه                    </w:t>
      </w:r>
      <w:bookmarkStart w:id="0" w:name="_GoBack"/>
      <w:bookmarkEnd w:id="0"/>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42"/>
      </w:tblGrid>
      <w:tr w:rsidR="00A65350" w:rsidRPr="00A427DE" w:rsidTr="00F6208E">
        <w:trPr>
          <w:trHeight w:val="2780"/>
        </w:trPr>
        <w:tc>
          <w:tcPr>
            <w:tcW w:w="9242" w:type="dxa"/>
          </w:tcPr>
          <w:p w:rsidR="00343A6F" w:rsidRPr="00343A6F" w:rsidRDefault="00A65350" w:rsidP="00343A6F">
            <w:pPr>
              <w:rPr>
                <w:rFonts w:cs="B Nazanin"/>
                <w:b/>
                <w:bCs/>
              </w:rPr>
            </w:pPr>
            <w:r w:rsidRPr="00343A6F">
              <w:rPr>
                <w:rFonts w:cs="B Nazanin" w:hint="cs"/>
                <w:b/>
                <w:bCs/>
                <w:rtl/>
              </w:rPr>
              <w:t>معرفي بيماري</w:t>
            </w:r>
          </w:p>
          <w:p w:rsidR="00A65350" w:rsidRPr="00A427DE" w:rsidRDefault="00A65350" w:rsidP="00F6208E">
            <w:pPr>
              <w:jc w:val="lowKashida"/>
              <w:rPr>
                <w:rFonts w:cs="B Nazanin"/>
                <w:rtl/>
              </w:rPr>
            </w:pPr>
            <w:r w:rsidRPr="00A427DE">
              <w:rPr>
                <w:rFonts w:cs="B Nazanin" w:hint="cs"/>
                <w:rtl/>
              </w:rPr>
              <w:t xml:space="preserve"> </w:t>
            </w:r>
            <w:r w:rsidR="00422CAB">
              <w:rPr>
                <w:rFonts w:cs="B Nazanin" w:hint="cs"/>
                <w:rtl/>
              </w:rPr>
              <w:t xml:space="preserve">ايدز به معني نقص ايمني اكتسابي است. </w:t>
            </w:r>
            <w:r w:rsidRPr="00A427DE">
              <w:rPr>
                <w:rFonts w:cs="B Nazanin" w:hint="cs"/>
                <w:rtl/>
              </w:rPr>
              <w:t>پاندمي ايدز بزرگ‌ترين چالش قرن پس از جنگ جهاني دوم مي‌باشد. ايدز بيماري سندرم</w:t>
            </w:r>
            <w:r>
              <w:rPr>
                <w:rFonts w:cs="B Nazanin" w:hint="cs"/>
                <w:rtl/>
              </w:rPr>
              <w:t>ي</w:t>
            </w:r>
            <w:r w:rsidR="00343A6F">
              <w:rPr>
                <w:rFonts w:cs="B Nazanin" w:hint="cs"/>
                <w:rtl/>
              </w:rPr>
              <w:t>ک</w:t>
            </w:r>
            <w:r w:rsidRPr="00A427DE">
              <w:rPr>
                <w:rFonts w:cs="B Nazanin" w:hint="cs"/>
                <w:rtl/>
              </w:rPr>
              <w:t xml:space="preserve"> و نشان دهنده مراحل آخر ابتلا به ويروس نارسايي ايمني انسان</w:t>
            </w:r>
            <w:r w:rsidRPr="00A427DE">
              <w:rPr>
                <w:rFonts w:cs="B Nazanin"/>
              </w:rPr>
              <w:t>( HIV</w:t>
            </w:r>
            <w:r w:rsidRPr="00756AF5">
              <w:rPr>
                <w:rFonts w:cs="B Nazanin"/>
              </w:rPr>
              <w:t>)</w:t>
            </w:r>
            <w:r w:rsidRPr="00756AF5">
              <w:rPr>
                <w:rFonts w:cs="B Nazanin" w:hint="cs"/>
                <w:vertAlign w:val="superscript"/>
                <w:rtl/>
              </w:rPr>
              <w:t xml:space="preserve"> </w:t>
            </w:r>
            <w:r w:rsidRPr="00756AF5">
              <w:rPr>
                <w:rFonts w:cs="B Nazanin" w:hint="cs"/>
                <w:rtl/>
              </w:rPr>
              <w:t>است. ميزان كشندگي نزد افراد مبتلايي كه تحت درمان ضد رتروويروسي قرار نمي‌گيرند</w:t>
            </w:r>
            <w:r w:rsidR="00343A6F" w:rsidRPr="00756AF5">
              <w:rPr>
                <w:rFonts w:cs="B Nazanin" w:hint="cs"/>
                <w:rtl/>
              </w:rPr>
              <w:t xml:space="preserve">، </w:t>
            </w:r>
            <w:r w:rsidRPr="00756AF5">
              <w:rPr>
                <w:rFonts w:cs="B Nazanin" w:hint="cs"/>
                <w:rtl/>
              </w:rPr>
              <w:t>بسيار زياد است</w:t>
            </w:r>
            <w:r w:rsidR="00343A6F" w:rsidRPr="00756AF5">
              <w:rPr>
                <w:rFonts w:cs="B Nazanin" w:hint="cs"/>
                <w:rtl/>
              </w:rPr>
              <w:t>.</w:t>
            </w:r>
            <w:r w:rsidRPr="00756AF5">
              <w:rPr>
                <w:rFonts w:cs="B Nazanin" w:hint="cs"/>
                <w:rtl/>
              </w:rPr>
              <w:t xml:space="preserve"> راه‌هاي انتقال بيماري شامل انتقال جنسي(شايع‌ترين راه انتقال در جهان)، تماسهاي خوني نظير تزريق خون يا فرآورده هاي خوني</w:t>
            </w:r>
            <w:r w:rsidR="00176229">
              <w:rPr>
                <w:rFonts w:cs="B Nazanin" w:hint="cs"/>
                <w:rtl/>
              </w:rPr>
              <w:t xml:space="preserve"> آلوده</w:t>
            </w:r>
            <w:r w:rsidR="00F411C9" w:rsidRPr="00756AF5">
              <w:rPr>
                <w:rFonts w:cs="B Nazanin" w:hint="cs"/>
                <w:rtl/>
              </w:rPr>
              <w:t>،</w:t>
            </w:r>
            <w:r w:rsidR="00176229">
              <w:rPr>
                <w:rFonts w:cs="B Nazanin" w:hint="cs"/>
                <w:rtl/>
              </w:rPr>
              <w:t xml:space="preserve"> </w:t>
            </w:r>
            <w:r w:rsidR="00176229" w:rsidRPr="00756AF5">
              <w:rPr>
                <w:rFonts w:cs="B Nazanin" w:hint="cs"/>
                <w:rtl/>
              </w:rPr>
              <w:t>پيوند اعضاء</w:t>
            </w:r>
            <w:r w:rsidR="00176229">
              <w:rPr>
                <w:rFonts w:cs="B Nazanin" w:hint="cs"/>
                <w:rtl/>
              </w:rPr>
              <w:t xml:space="preserve"> از فرد مبتلا،</w:t>
            </w:r>
            <w:r w:rsidRPr="00756AF5">
              <w:rPr>
                <w:rFonts w:cs="B Nazanin" w:hint="cs"/>
                <w:rtl/>
              </w:rPr>
              <w:t xml:space="preserve"> استفاده از وسايل تزريقي مشترك، تماسهاي تصادفي با وسايل تيز و برنده</w:t>
            </w:r>
            <w:r w:rsidR="00176229">
              <w:rPr>
                <w:rFonts w:cs="B Nazanin" w:hint="cs"/>
                <w:rtl/>
              </w:rPr>
              <w:t xml:space="preserve"> آلوده</w:t>
            </w:r>
            <w:r w:rsidRPr="00756AF5">
              <w:rPr>
                <w:rFonts w:cs="B Nazanin" w:hint="cs"/>
                <w:rtl/>
              </w:rPr>
              <w:t xml:space="preserve"> </w:t>
            </w:r>
            <w:r w:rsidR="00176229">
              <w:rPr>
                <w:rFonts w:cs="B Nazanin" w:hint="cs"/>
                <w:rtl/>
              </w:rPr>
              <w:t>، و نيز</w:t>
            </w:r>
            <w:r w:rsidRPr="00756AF5">
              <w:rPr>
                <w:rFonts w:cs="B Nazanin" w:hint="cs"/>
                <w:rtl/>
              </w:rPr>
              <w:t xml:space="preserve"> انتقال از مادر به </w:t>
            </w:r>
            <w:r w:rsidR="00176229">
              <w:rPr>
                <w:rFonts w:cs="B Nazanin" w:hint="cs"/>
                <w:rtl/>
              </w:rPr>
              <w:t>نوزاد (</w:t>
            </w:r>
            <w:r w:rsidRPr="00756AF5">
              <w:rPr>
                <w:rFonts w:cs="B Nazanin" w:hint="cs"/>
                <w:rtl/>
              </w:rPr>
              <w:t xml:space="preserve"> در حين بارداري،</w:t>
            </w:r>
            <w:r w:rsidR="00F411C9" w:rsidRPr="00756AF5">
              <w:rPr>
                <w:rFonts w:cs="B Nazanin" w:hint="cs"/>
                <w:rtl/>
              </w:rPr>
              <w:t>‌ زايمان و شيردهي</w:t>
            </w:r>
            <w:r w:rsidR="00176229">
              <w:rPr>
                <w:rFonts w:cs="B Nazanin" w:hint="cs"/>
                <w:rtl/>
              </w:rPr>
              <w:t>)</w:t>
            </w:r>
            <w:r w:rsidR="00F411C9" w:rsidRPr="00756AF5">
              <w:rPr>
                <w:rFonts w:cs="B Nazanin" w:hint="cs"/>
                <w:rtl/>
              </w:rPr>
              <w:t xml:space="preserve"> </w:t>
            </w:r>
            <w:r w:rsidRPr="00756AF5">
              <w:rPr>
                <w:rFonts w:cs="B Nazanin" w:hint="cs"/>
                <w:rtl/>
              </w:rPr>
              <w:t>مي</w:t>
            </w:r>
            <w:r w:rsidR="00F411C9" w:rsidRPr="00756AF5">
              <w:rPr>
                <w:rFonts w:cs="B Nazanin" w:hint="cs"/>
                <w:rtl/>
              </w:rPr>
              <w:t>‌</w:t>
            </w:r>
            <w:r w:rsidRPr="00756AF5">
              <w:rPr>
                <w:rFonts w:cs="B Nazanin" w:hint="cs"/>
                <w:rtl/>
              </w:rPr>
              <w:t xml:space="preserve">باشند. </w:t>
            </w:r>
          </w:p>
        </w:tc>
      </w:tr>
      <w:tr w:rsidR="00A65350" w:rsidRPr="00A427DE" w:rsidTr="00F6208E">
        <w:tc>
          <w:tcPr>
            <w:tcW w:w="9242" w:type="dxa"/>
          </w:tcPr>
          <w:p w:rsidR="00A65350" w:rsidRDefault="00912A06" w:rsidP="00176229">
            <w:pPr>
              <w:rPr>
                <w:rFonts w:cs="B Nazanin"/>
                <w:b/>
                <w:bCs/>
                <w:rtl/>
              </w:rPr>
            </w:pPr>
            <w:r w:rsidRPr="00912A06">
              <w:rPr>
                <w:rFonts w:cs="B Nazanin" w:hint="cs"/>
                <w:b/>
                <w:bCs/>
                <w:rtl/>
              </w:rPr>
              <w:t>مراحل</w:t>
            </w:r>
            <w:r w:rsidR="00176229">
              <w:rPr>
                <w:rFonts w:cs="B Nazanin" w:hint="cs"/>
                <w:b/>
                <w:bCs/>
                <w:rtl/>
              </w:rPr>
              <w:t xml:space="preserve"> باليني </w:t>
            </w:r>
            <w:r w:rsidR="00400401">
              <w:rPr>
                <w:rFonts w:cs="B Nazanin" w:hint="cs"/>
                <w:b/>
                <w:bCs/>
                <w:rtl/>
              </w:rPr>
              <w:t>بيماري</w:t>
            </w:r>
            <w:r w:rsidR="00A65350" w:rsidRPr="00912A06">
              <w:rPr>
                <w:rFonts w:cs="B Nazanin" w:hint="cs"/>
                <w:b/>
                <w:bCs/>
                <w:rtl/>
              </w:rPr>
              <w:t xml:space="preserve"> </w:t>
            </w:r>
            <w:r w:rsidR="00400401">
              <w:rPr>
                <w:rFonts w:cs="B Nazanin" w:hint="cs"/>
                <w:b/>
                <w:bCs/>
                <w:rtl/>
              </w:rPr>
              <w:t xml:space="preserve"> </w:t>
            </w:r>
          </w:p>
          <w:p w:rsidR="0064336A" w:rsidRPr="0064336A" w:rsidRDefault="0064336A" w:rsidP="00176229">
            <w:pPr>
              <w:rPr>
                <w:rFonts w:cs="B Nazanin"/>
                <w:rtl/>
              </w:rPr>
            </w:pPr>
            <w:r w:rsidRPr="0064336A">
              <w:rPr>
                <w:rFonts w:cs="B Nazanin" w:hint="cs"/>
                <w:rtl/>
              </w:rPr>
              <w:t xml:space="preserve">اگرچه سیر عفونت </w:t>
            </w:r>
            <w:r w:rsidRPr="0064336A">
              <w:rPr>
                <w:rFonts w:cs="B Nazanin" w:hint="cs"/>
              </w:rPr>
              <w:t>HIV</w:t>
            </w:r>
            <w:r w:rsidRPr="0064336A">
              <w:rPr>
                <w:rFonts w:cs="B Nazanin" w:hint="cs"/>
                <w:rtl/>
              </w:rPr>
              <w:t xml:space="preserve"> در میان بیماران ممکن است متغیر باشد، اما الگوی شایعی در بیماران دیده میشود</w:t>
            </w:r>
            <w:r>
              <w:rPr>
                <w:rFonts w:cs="B Nazanin" w:hint="cs"/>
                <w:rtl/>
              </w:rPr>
              <w:t xml:space="preserve">. از زمان ورود ويروس به بدن تا ورود به مرحله عفونت پيشرفته </w:t>
            </w:r>
            <w:r w:rsidRPr="00A427DE">
              <w:rPr>
                <w:rFonts w:cs="B Nazanin" w:hint="cs"/>
              </w:rPr>
              <w:t>HIV</w:t>
            </w:r>
            <w:r>
              <w:rPr>
                <w:rFonts w:cs="B Nazanin" w:hint="cs"/>
                <w:rtl/>
              </w:rPr>
              <w:t>، بيمار مراحل مختلفي را طي ميكند كه به شرح ذيل است:</w:t>
            </w:r>
          </w:p>
          <w:p w:rsidR="00A65350" w:rsidRPr="00A427DE" w:rsidRDefault="00A65350" w:rsidP="00422CAB">
            <w:pPr>
              <w:jc w:val="both"/>
              <w:rPr>
                <w:rFonts w:cs="B Nazanin"/>
                <w:rtl/>
              </w:rPr>
            </w:pPr>
            <w:r w:rsidRPr="000F7482">
              <w:rPr>
                <w:rFonts w:cs="B Nazanin" w:hint="cs"/>
                <w:b/>
                <w:bCs/>
                <w:sz w:val="22"/>
                <w:szCs w:val="22"/>
                <w:rtl/>
              </w:rPr>
              <w:t xml:space="preserve">سندرم حاد </w:t>
            </w:r>
            <w:r w:rsidRPr="000F7482">
              <w:rPr>
                <w:rFonts w:cs="B Nazanin"/>
                <w:b/>
                <w:bCs/>
                <w:sz w:val="22"/>
                <w:szCs w:val="22"/>
              </w:rPr>
              <w:t>HIV</w:t>
            </w:r>
            <w:r w:rsidRPr="000F7482">
              <w:rPr>
                <w:rFonts w:cs="B Nazanin" w:hint="cs"/>
                <w:b/>
                <w:bCs/>
                <w:sz w:val="22"/>
                <w:szCs w:val="22"/>
                <w:rtl/>
              </w:rPr>
              <w:t xml:space="preserve"> :</w:t>
            </w:r>
            <w:r w:rsidRPr="00A427DE">
              <w:rPr>
                <w:rFonts w:cs="B Nazanin" w:hint="cs"/>
                <w:rtl/>
              </w:rPr>
              <w:t xml:space="preserve"> حدود سه تا شش هفته بعد از تماس با و</w:t>
            </w:r>
            <w:r>
              <w:rPr>
                <w:rFonts w:cs="B Nazanin" w:hint="cs"/>
                <w:rtl/>
              </w:rPr>
              <w:t>ي</w:t>
            </w:r>
            <w:r w:rsidRPr="00A427DE">
              <w:rPr>
                <w:rFonts w:cs="B Nazanin" w:hint="cs"/>
                <w:rtl/>
              </w:rPr>
              <w:t xml:space="preserve">روس، </w:t>
            </w:r>
            <w:r w:rsidR="0064336A">
              <w:rPr>
                <w:rFonts w:cs="B Nazanin" w:hint="cs"/>
                <w:rtl/>
              </w:rPr>
              <w:t xml:space="preserve">بيمار علائم باليني مشابه </w:t>
            </w:r>
            <w:r w:rsidRPr="00A427DE">
              <w:rPr>
                <w:rFonts w:cs="B Nazanin"/>
                <w:rtl/>
              </w:rPr>
              <w:t>منو</w:t>
            </w:r>
            <w:r w:rsidRPr="00A427DE">
              <w:rPr>
                <w:rFonts w:cs="B Nazanin" w:hint="cs"/>
                <w:rtl/>
              </w:rPr>
              <w:t>نوک</w:t>
            </w:r>
            <w:r w:rsidRPr="00A427DE">
              <w:rPr>
                <w:rFonts w:cs="B Nazanin"/>
                <w:rtl/>
              </w:rPr>
              <w:t>ل</w:t>
            </w:r>
            <w:r w:rsidRPr="00A427DE">
              <w:rPr>
                <w:rFonts w:cs="B Nazanin" w:hint="cs"/>
                <w:rtl/>
              </w:rPr>
              <w:t xml:space="preserve">ئوز </w:t>
            </w:r>
            <w:r w:rsidR="00176229">
              <w:rPr>
                <w:rFonts w:cs="B Nazanin" w:hint="cs"/>
                <w:rtl/>
              </w:rPr>
              <w:t>عفوني</w:t>
            </w:r>
            <w:r w:rsidR="0064336A">
              <w:rPr>
                <w:rFonts w:cs="B Nazanin" w:hint="cs"/>
                <w:rtl/>
              </w:rPr>
              <w:t xml:space="preserve"> با علائم تب،  سردرد، زكام، و بزرگي غدد لنفاوي را نشان ميدهد</w:t>
            </w:r>
            <w:r w:rsidRPr="00A427DE">
              <w:rPr>
                <w:rFonts w:cs="B Nazanin" w:hint="cs"/>
                <w:rtl/>
              </w:rPr>
              <w:t>.</w:t>
            </w:r>
            <w:r w:rsidR="00176229">
              <w:rPr>
                <w:rFonts w:cs="B Nazanin" w:hint="cs"/>
                <w:rtl/>
              </w:rPr>
              <w:t xml:space="preserve"> البته </w:t>
            </w:r>
            <w:r w:rsidR="0064336A">
              <w:rPr>
                <w:rFonts w:cs="B Nazanin" w:hint="cs"/>
                <w:rtl/>
              </w:rPr>
              <w:t xml:space="preserve">اين </w:t>
            </w:r>
            <w:r w:rsidR="00176229">
              <w:rPr>
                <w:rFonts w:cs="B Nazanin" w:hint="cs"/>
                <w:rtl/>
              </w:rPr>
              <w:t xml:space="preserve">علائم تنها در 50 تا 70 درصد بيماران مشاهده ميشود. </w:t>
            </w:r>
            <w:r w:rsidR="0064336A">
              <w:rPr>
                <w:rFonts w:cs="B Nazanin" w:hint="cs"/>
                <w:rtl/>
              </w:rPr>
              <w:t xml:space="preserve">در </w:t>
            </w:r>
            <w:r w:rsidRPr="00A427DE">
              <w:rPr>
                <w:rFonts w:cs="B Nazanin" w:hint="cs"/>
                <w:rtl/>
              </w:rPr>
              <w:t xml:space="preserve"> ا</w:t>
            </w:r>
            <w:r>
              <w:rPr>
                <w:rFonts w:cs="B Nazanin" w:hint="cs"/>
                <w:rtl/>
              </w:rPr>
              <w:t>ي</w:t>
            </w:r>
            <w:r w:rsidRPr="00A427DE">
              <w:rPr>
                <w:rFonts w:cs="B Nazanin" w:hint="cs"/>
                <w:rtl/>
              </w:rPr>
              <w:t>ن دوره با</w:t>
            </w:r>
            <w:r w:rsidR="0064336A">
              <w:rPr>
                <w:rFonts w:cs="B Nazanin" w:hint="cs"/>
                <w:rtl/>
              </w:rPr>
              <w:t>ر</w:t>
            </w:r>
            <w:r w:rsidRPr="00A427DE">
              <w:rPr>
                <w:rFonts w:cs="B Nazanin" w:hint="cs"/>
                <w:rtl/>
              </w:rPr>
              <w:t xml:space="preserve"> </w:t>
            </w:r>
            <w:r w:rsidR="0064336A">
              <w:rPr>
                <w:rFonts w:cs="B Nazanin" w:hint="cs"/>
                <w:rtl/>
              </w:rPr>
              <w:t>ويروسي</w:t>
            </w:r>
            <w:r w:rsidR="00422CAB">
              <w:rPr>
                <w:rFonts w:cs="B Nazanin" w:hint="cs"/>
                <w:rtl/>
              </w:rPr>
              <w:t xml:space="preserve"> ( تعداد ويروس در خون)</w:t>
            </w:r>
            <w:r w:rsidR="0064336A">
              <w:rPr>
                <w:rFonts w:cs="B Nazanin" w:hint="cs"/>
                <w:rtl/>
              </w:rPr>
              <w:t xml:space="preserve"> بسيار بالاست</w:t>
            </w:r>
            <w:r w:rsidR="00176229">
              <w:rPr>
                <w:rFonts w:cs="B Nazanin" w:hint="cs"/>
                <w:rtl/>
              </w:rPr>
              <w:t xml:space="preserve">. </w:t>
            </w:r>
            <w:r w:rsidRPr="00A427DE">
              <w:rPr>
                <w:rFonts w:cs="B Nazanin" w:hint="cs"/>
                <w:rtl/>
              </w:rPr>
              <w:t>ط</w:t>
            </w:r>
            <w:r>
              <w:rPr>
                <w:rFonts w:cs="B Nazanin" w:hint="cs"/>
                <w:rtl/>
              </w:rPr>
              <w:t>ي</w:t>
            </w:r>
            <w:r w:rsidRPr="00A427DE">
              <w:rPr>
                <w:rFonts w:cs="B Nazanin" w:hint="cs"/>
                <w:rtl/>
              </w:rPr>
              <w:t xml:space="preserve"> </w:t>
            </w:r>
            <w:r>
              <w:rPr>
                <w:rFonts w:cs="B Nazanin" w:hint="cs"/>
                <w:rtl/>
              </w:rPr>
              <w:t>ي</w:t>
            </w:r>
            <w:r w:rsidR="00422CAB">
              <w:rPr>
                <w:rFonts w:cs="B Nazanin" w:hint="cs"/>
                <w:rtl/>
              </w:rPr>
              <w:t xml:space="preserve">ک تا سه هفته پاسخ ايمني در بدن ايجاد </w:t>
            </w:r>
            <w:r w:rsidR="0064336A">
              <w:rPr>
                <w:rFonts w:cs="B Nazanin" w:hint="cs"/>
                <w:rtl/>
              </w:rPr>
              <w:t xml:space="preserve">شده، بار ويروس </w:t>
            </w:r>
            <w:r w:rsidR="00422CAB">
              <w:rPr>
                <w:rFonts w:cs="B Nazanin" w:hint="cs"/>
                <w:rtl/>
              </w:rPr>
              <w:t>ك</w:t>
            </w:r>
            <w:r w:rsidR="0064336A">
              <w:rPr>
                <w:rFonts w:cs="B Nazanin" w:hint="cs"/>
                <w:rtl/>
              </w:rPr>
              <w:t xml:space="preserve">اهش مي‌يابد. </w:t>
            </w:r>
            <w:r w:rsidR="00422CAB">
              <w:rPr>
                <w:rFonts w:cs="B Nazanin" w:hint="cs"/>
                <w:rtl/>
              </w:rPr>
              <w:t xml:space="preserve">علائم باليني اين مرحله بعد از مدتي (حداكثر دو ماه از زمان ورود ويروس) فروكش ميكند ولي بيمار وارد مرحله بدون علامت ميشود. </w:t>
            </w:r>
          </w:p>
          <w:p w:rsidR="00A65350" w:rsidRPr="00A427DE" w:rsidRDefault="00A65350" w:rsidP="00422CAB">
            <w:pPr>
              <w:jc w:val="both"/>
              <w:rPr>
                <w:rFonts w:cs="B Nazanin"/>
                <w:rtl/>
              </w:rPr>
            </w:pPr>
            <w:r w:rsidRPr="000F7482">
              <w:rPr>
                <w:rFonts w:cs="B Nazanin" w:hint="cs"/>
                <w:b/>
                <w:bCs/>
                <w:sz w:val="22"/>
                <w:szCs w:val="22"/>
                <w:rtl/>
              </w:rPr>
              <w:t>دوره نهفته:</w:t>
            </w:r>
            <w:r w:rsidRPr="00A427DE">
              <w:rPr>
                <w:rFonts w:cs="B Nazanin" w:hint="cs"/>
                <w:rtl/>
              </w:rPr>
              <w:t xml:space="preserve"> پس از عفونت اول</w:t>
            </w:r>
            <w:r>
              <w:rPr>
                <w:rFonts w:cs="B Nazanin" w:hint="cs"/>
                <w:rtl/>
              </w:rPr>
              <w:t>ي</w:t>
            </w:r>
            <w:r w:rsidRPr="00A427DE">
              <w:rPr>
                <w:rFonts w:cs="B Nazanin" w:hint="cs"/>
                <w:rtl/>
              </w:rPr>
              <w:t>ه و تکث</w:t>
            </w:r>
            <w:r>
              <w:rPr>
                <w:rFonts w:cs="B Nazanin" w:hint="cs"/>
                <w:rtl/>
              </w:rPr>
              <w:t>ي</w:t>
            </w:r>
            <w:r w:rsidRPr="00A427DE">
              <w:rPr>
                <w:rFonts w:cs="B Nazanin" w:hint="cs"/>
                <w:rtl/>
              </w:rPr>
              <w:t>ر و</w:t>
            </w:r>
            <w:r>
              <w:rPr>
                <w:rFonts w:cs="B Nazanin" w:hint="cs"/>
                <w:rtl/>
              </w:rPr>
              <w:t>ي</w:t>
            </w:r>
            <w:r w:rsidRPr="00A427DE">
              <w:rPr>
                <w:rFonts w:cs="B Nazanin" w:hint="cs"/>
                <w:rtl/>
              </w:rPr>
              <w:t>روس و ب</w:t>
            </w:r>
            <w:r w:rsidR="00CC6D50">
              <w:rPr>
                <w:rFonts w:cs="B Nazanin" w:hint="cs"/>
                <w:rtl/>
              </w:rPr>
              <w:t xml:space="preserve">ه </w:t>
            </w:r>
            <w:r w:rsidRPr="00A427DE">
              <w:rPr>
                <w:rFonts w:cs="B Nazanin" w:hint="cs"/>
                <w:rtl/>
              </w:rPr>
              <w:t>دنبال آن تغ</w:t>
            </w:r>
            <w:r>
              <w:rPr>
                <w:rFonts w:cs="B Nazanin" w:hint="cs"/>
                <w:rtl/>
              </w:rPr>
              <w:t>يي</w:t>
            </w:r>
            <w:r w:rsidRPr="00A427DE">
              <w:rPr>
                <w:rFonts w:cs="B Nazanin" w:hint="cs"/>
                <w:rtl/>
              </w:rPr>
              <w:t>رات ا</w:t>
            </w:r>
            <w:r>
              <w:rPr>
                <w:rFonts w:cs="B Nazanin" w:hint="cs"/>
                <w:rtl/>
              </w:rPr>
              <w:t>ي</w:t>
            </w:r>
            <w:r w:rsidRPr="00A427DE">
              <w:rPr>
                <w:rFonts w:cs="B Nazanin" w:hint="cs"/>
                <w:rtl/>
              </w:rPr>
              <w:t>م</w:t>
            </w:r>
            <w:r>
              <w:rPr>
                <w:rFonts w:cs="B Nazanin" w:hint="cs"/>
                <w:rtl/>
              </w:rPr>
              <w:t>ي</w:t>
            </w:r>
            <w:r w:rsidRPr="00A427DE">
              <w:rPr>
                <w:rFonts w:cs="B Nazanin" w:hint="cs"/>
                <w:rtl/>
              </w:rPr>
              <w:t>ونولوژ</w:t>
            </w:r>
            <w:r>
              <w:rPr>
                <w:rFonts w:cs="B Nazanin" w:hint="cs"/>
                <w:rtl/>
              </w:rPr>
              <w:t>ي</w:t>
            </w:r>
            <w:r w:rsidRPr="00A427DE">
              <w:rPr>
                <w:rFonts w:cs="B Nazanin" w:hint="cs"/>
                <w:rtl/>
              </w:rPr>
              <w:t>ک و</w:t>
            </w:r>
            <w:r>
              <w:rPr>
                <w:rFonts w:cs="B Nazanin" w:hint="cs"/>
                <w:rtl/>
              </w:rPr>
              <w:t>ي</w:t>
            </w:r>
            <w:r w:rsidRPr="00A427DE">
              <w:rPr>
                <w:rFonts w:cs="B Nazanin" w:hint="cs"/>
                <w:rtl/>
              </w:rPr>
              <w:t xml:space="preserve">ژه </w:t>
            </w:r>
            <w:r w:rsidRPr="00A427DE">
              <w:rPr>
                <w:rFonts w:cs="B Nazanin" w:hint="cs"/>
              </w:rPr>
              <w:t>HIV</w:t>
            </w:r>
            <w:r w:rsidRPr="00A427DE">
              <w:rPr>
                <w:rFonts w:cs="B Nazanin" w:hint="cs"/>
                <w:rtl/>
              </w:rPr>
              <w:t xml:space="preserve"> ، اغلب ب</w:t>
            </w:r>
            <w:r>
              <w:rPr>
                <w:rFonts w:cs="B Nazanin" w:hint="cs"/>
                <w:rtl/>
              </w:rPr>
              <w:t>ي</w:t>
            </w:r>
            <w:r w:rsidRPr="00A427DE">
              <w:rPr>
                <w:rFonts w:cs="B Nazanin" w:hint="cs"/>
                <w:rtl/>
              </w:rPr>
              <w:t xml:space="preserve">ماران </w:t>
            </w:r>
            <w:r>
              <w:rPr>
                <w:rFonts w:cs="B Nazanin" w:hint="cs"/>
                <w:rtl/>
              </w:rPr>
              <w:t>ي</w:t>
            </w:r>
            <w:r w:rsidRPr="00A427DE">
              <w:rPr>
                <w:rFonts w:cs="B Nazanin" w:hint="cs"/>
                <w:rtl/>
              </w:rPr>
              <w:t>ک دوره نهفته را تجربه م</w:t>
            </w:r>
            <w:r>
              <w:rPr>
                <w:rFonts w:cs="B Nazanin" w:hint="cs"/>
                <w:rtl/>
              </w:rPr>
              <w:t>ي</w:t>
            </w:r>
            <w:r w:rsidRPr="00A427DE">
              <w:rPr>
                <w:rFonts w:cs="B Nazanin" w:hint="cs"/>
                <w:rtl/>
              </w:rPr>
              <w:t xml:space="preserve"> کنند که سالها طول م</w:t>
            </w:r>
            <w:r>
              <w:rPr>
                <w:rFonts w:cs="B Nazanin" w:hint="cs"/>
                <w:rtl/>
              </w:rPr>
              <w:t>ي</w:t>
            </w:r>
            <w:r w:rsidRPr="00A427DE">
              <w:rPr>
                <w:rFonts w:cs="B Nazanin" w:hint="cs"/>
                <w:rtl/>
              </w:rPr>
              <w:t xml:space="preserve"> کشد. ط</w:t>
            </w:r>
            <w:r>
              <w:rPr>
                <w:rFonts w:cs="B Nazanin" w:hint="cs"/>
                <w:rtl/>
              </w:rPr>
              <w:t>ي</w:t>
            </w:r>
            <w:r w:rsidRPr="00A427DE">
              <w:rPr>
                <w:rFonts w:cs="B Nazanin" w:hint="cs"/>
                <w:rtl/>
              </w:rPr>
              <w:t xml:space="preserve"> ا</w:t>
            </w:r>
            <w:r>
              <w:rPr>
                <w:rFonts w:cs="B Nazanin" w:hint="cs"/>
                <w:rtl/>
              </w:rPr>
              <w:t>ي</w:t>
            </w:r>
            <w:r w:rsidRPr="00A427DE">
              <w:rPr>
                <w:rFonts w:cs="B Nazanin" w:hint="cs"/>
                <w:rtl/>
              </w:rPr>
              <w:t>ن دوره س</w:t>
            </w:r>
            <w:r>
              <w:rPr>
                <w:rFonts w:cs="B Nazanin" w:hint="cs"/>
                <w:rtl/>
              </w:rPr>
              <w:t>ي</w:t>
            </w:r>
            <w:r w:rsidRPr="00A427DE">
              <w:rPr>
                <w:rFonts w:cs="B Nazanin" w:hint="cs"/>
                <w:rtl/>
              </w:rPr>
              <w:t>ستم ا</w:t>
            </w:r>
            <w:r>
              <w:rPr>
                <w:rFonts w:cs="B Nazanin" w:hint="cs"/>
                <w:rtl/>
              </w:rPr>
              <w:t>ي</w:t>
            </w:r>
            <w:r w:rsidRPr="00A427DE">
              <w:rPr>
                <w:rFonts w:cs="B Nazanin" w:hint="cs"/>
                <w:rtl/>
              </w:rPr>
              <w:t>من</w:t>
            </w:r>
            <w:r>
              <w:rPr>
                <w:rFonts w:cs="B Nazanin" w:hint="cs"/>
                <w:rtl/>
              </w:rPr>
              <w:t>ي</w:t>
            </w:r>
            <w:r w:rsidRPr="00A427DE">
              <w:rPr>
                <w:rFonts w:cs="B Nazanin" w:hint="cs"/>
                <w:rtl/>
              </w:rPr>
              <w:t xml:space="preserve"> تخر</w:t>
            </w:r>
            <w:r>
              <w:rPr>
                <w:rFonts w:cs="B Nazanin" w:hint="cs"/>
                <w:rtl/>
              </w:rPr>
              <w:t>ي</w:t>
            </w:r>
            <w:r w:rsidRPr="00A427DE">
              <w:rPr>
                <w:rFonts w:cs="B Nazanin" w:hint="cs"/>
                <w:rtl/>
              </w:rPr>
              <w:t xml:space="preserve">ب شده </w:t>
            </w:r>
            <w:r w:rsidR="00422CAB">
              <w:rPr>
                <w:rFonts w:cs="B Nazanin" w:hint="cs"/>
                <w:rtl/>
              </w:rPr>
              <w:t>كه اين تخريب</w:t>
            </w:r>
            <w:r w:rsidRPr="00A427DE">
              <w:rPr>
                <w:rFonts w:cs="B Nazanin" w:hint="cs"/>
                <w:rtl/>
              </w:rPr>
              <w:t xml:space="preserve"> با کاهش تعداد سلول</w:t>
            </w:r>
            <w:r w:rsidR="00225C73">
              <w:rPr>
                <w:rFonts w:cs="B Nazanin" w:hint="cs"/>
                <w:rtl/>
              </w:rPr>
              <w:t>‌</w:t>
            </w:r>
            <w:r w:rsidRPr="00A427DE">
              <w:rPr>
                <w:rFonts w:cs="B Nazanin" w:hint="cs"/>
                <w:rtl/>
              </w:rPr>
              <w:t>ها</w:t>
            </w:r>
            <w:r>
              <w:rPr>
                <w:rFonts w:cs="B Nazanin" w:hint="cs"/>
                <w:rtl/>
              </w:rPr>
              <w:t>ي</w:t>
            </w:r>
            <w:r w:rsidRPr="00A427DE">
              <w:rPr>
                <w:rFonts w:cs="B Nazanin" w:hint="cs"/>
                <w:rtl/>
              </w:rPr>
              <w:t xml:space="preserve"> </w:t>
            </w:r>
            <w:r w:rsidRPr="00A427DE">
              <w:rPr>
                <w:rFonts w:cs="B Nazanin"/>
              </w:rPr>
              <w:t>CD4</w:t>
            </w:r>
            <w:r w:rsidRPr="00A427DE">
              <w:rPr>
                <w:rFonts w:cs="B Nazanin" w:hint="cs"/>
                <w:rtl/>
              </w:rPr>
              <w:t xml:space="preserve"> تظاهر م</w:t>
            </w:r>
            <w:r>
              <w:rPr>
                <w:rFonts w:cs="B Nazanin" w:hint="cs"/>
                <w:rtl/>
              </w:rPr>
              <w:t>ي</w:t>
            </w:r>
            <w:r w:rsidR="00225C73">
              <w:rPr>
                <w:rFonts w:cs="B Nazanin" w:hint="cs"/>
                <w:rtl/>
              </w:rPr>
              <w:t>‌</w:t>
            </w:r>
            <w:r>
              <w:rPr>
                <w:rFonts w:cs="B Nazanin" w:hint="cs"/>
                <w:rtl/>
              </w:rPr>
              <w:t>ي</w:t>
            </w:r>
            <w:r w:rsidRPr="00A427DE">
              <w:rPr>
                <w:rFonts w:cs="B Nazanin" w:hint="cs"/>
                <w:rtl/>
              </w:rPr>
              <w:t>ابد. در ا</w:t>
            </w:r>
            <w:r>
              <w:rPr>
                <w:rFonts w:cs="B Nazanin" w:hint="cs"/>
                <w:rtl/>
              </w:rPr>
              <w:t>ي</w:t>
            </w:r>
            <w:r w:rsidRPr="00A427DE">
              <w:rPr>
                <w:rFonts w:cs="B Nazanin" w:hint="cs"/>
                <w:rtl/>
              </w:rPr>
              <w:t>ن دوره ب</w:t>
            </w:r>
            <w:r>
              <w:rPr>
                <w:rFonts w:cs="B Nazanin" w:hint="cs"/>
                <w:rtl/>
              </w:rPr>
              <w:t>ي</w:t>
            </w:r>
            <w:r w:rsidRPr="00A427DE">
              <w:rPr>
                <w:rFonts w:cs="B Nazanin" w:hint="cs"/>
                <w:rtl/>
              </w:rPr>
              <w:t>مار</w:t>
            </w:r>
            <w:r>
              <w:rPr>
                <w:rFonts w:cs="B Nazanin" w:hint="cs"/>
                <w:rtl/>
              </w:rPr>
              <w:t>ي</w:t>
            </w:r>
            <w:r w:rsidRPr="00A427DE">
              <w:rPr>
                <w:rFonts w:cs="B Nazanin" w:hint="cs"/>
                <w:rtl/>
              </w:rPr>
              <w:t xml:space="preserve"> در حال پ</w:t>
            </w:r>
            <w:r>
              <w:rPr>
                <w:rFonts w:cs="B Nazanin" w:hint="cs"/>
                <w:rtl/>
              </w:rPr>
              <w:t>ي</w:t>
            </w:r>
            <w:r w:rsidRPr="00A427DE">
              <w:rPr>
                <w:rFonts w:cs="B Nazanin" w:hint="cs"/>
                <w:rtl/>
              </w:rPr>
              <w:t>شرفت است.</w:t>
            </w:r>
          </w:p>
          <w:p w:rsidR="00422CAB" w:rsidRDefault="00A65350" w:rsidP="007524DB">
            <w:pPr>
              <w:jc w:val="both"/>
              <w:rPr>
                <w:rFonts w:cs="B Nazanin"/>
                <w:rtl/>
              </w:rPr>
            </w:pPr>
            <w:r w:rsidRPr="000F7482">
              <w:rPr>
                <w:rFonts w:cs="B Nazanin" w:hint="cs"/>
                <w:b/>
                <w:bCs/>
                <w:sz w:val="22"/>
                <w:szCs w:val="22"/>
                <w:rtl/>
              </w:rPr>
              <w:t>بيماري آشکار باليني:</w:t>
            </w:r>
            <w:r w:rsidRPr="00321131">
              <w:rPr>
                <w:rFonts w:cs="B Nazanin" w:hint="cs"/>
                <w:rtl/>
              </w:rPr>
              <w:t xml:space="preserve"> </w:t>
            </w:r>
            <w:r w:rsidR="00422CAB" w:rsidRPr="00321131">
              <w:rPr>
                <w:rFonts w:cs="B Nazanin" w:hint="cs"/>
                <w:rtl/>
              </w:rPr>
              <w:t xml:space="preserve"> تخریب پیشرونده</w:t>
            </w:r>
            <w:r w:rsidR="00422CAB" w:rsidRPr="00422CAB">
              <w:rPr>
                <w:rFonts w:cs="B Nazanin" w:hint="cs"/>
                <w:rtl/>
              </w:rPr>
              <w:t xml:space="preserve"> سیستم ایمنی که در اغلب بیماران رخ میدهد، سرانجام به بیماری آشکار بالینی با علائم و نشانه های </w:t>
            </w:r>
            <w:r w:rsidR="007524DB">
              <w:rPr>
                <w:rFonts w:cs="B Nazanin" w:hint="cs"/>
                <w:rtl/>
              </w:rPr>
              <w:t xml:space="preserve">بيماري </w:t>
            </w:r>
            <w:r w:rsidR="00422CAB" w:rsidRPr="00422CAB">
              <w:rPr>
                <w:rFonts w:cs="B Nazanin" w:hint="cs"/>
                <w:rtl/>
              </w:rPr>
              <w:t xml:space="preserve">زمینه ای </w:t>
            </w:r>
            <w:r w:rsidR="007524DB">
              <w:rPr>
                <w:rFonts w:cs="B Nazanin" w:hint="cs"/>
                <w:rtl/>
              </w:rPr>
              <w:t>و</w:t>
            </w:r>
            <w:r w:rsidR="00422CAB" w:rsidRPr="00422CAB">
              <w:rPr>
                <w:rFonts w:cs="B Nazanin" w:hint="cs"/>
                <w:rtl/>
              </w:rPr>
              <w:t xml:space="preserve"> یا عفونت ها </w:t>
            </w:r>
            <w:r w:rsidR="007524DB">
              <w:rPr>
                <w:rFonts w:cs="B Nazanin" w:hint="cs"/>
                <w:rtl/>
              </w:rPr>
              <w:t>و</w:t>
            </w:r>
            <w:r w:rsidR="00422CAB" w:rsidRPr="00422CAB">
              <w:rPr>
                <w:rFonts w:cs="B Nazanin" w:hint="cs"/>
                <w:rtl/>
              </w:rPr>
              <w:t xml:space="preserve"> بدخیمی های فرصت طلب می انجامد. </w:t>
            </w:r>
            <w:r w:rsidR="00AE3C9A">
              <w:rPr>
                <w:rFonts w:cs="B Nazanin" w:hint="cs"/>
                <w:rtl/>
              </w:rPr>
              <w:t xml:space="preserve">برخي از علائم در اين دوران عبارتند از: </w:t>
            </w:r>
          </w:p>
          <w:p w:rsidR="00321131" w:rsidRPr="003B7E14" w:rsidRDefault="00321131" w:rsidP="00321131">
            <w:pPr>
              <w:pStyle w:val="ListParagraph"/>
              <w:numPr>
                <w:ilvl w:val="0"/>
                <w:numId w:val="29"/>
              </w:numPr>
              <w:jc w:val="both"/>
              <w:rPr>
                <w:rFonts w:cs="B Nazanin"/>
                <w:rtl/>
              </w:rPr>
            </w:pPr>
            <w:r w:rsidRPr="003B7E14">
              <w:rPr>
                <w:rFonts w:cs="B Nazanin" w:hint="cs"/>
                <w:rtl/>
              </w:rPr>
              <w:t>كاهش وزن بدون توجيه</w:t>
            </w:r>
          </w:p>
          <w:p w:rsidR="00321131" w:rsidRPr="003B7E14" w:rsidRDefault="00321131" w:rsidP="00321131">
            <w:pPr>
              <w:pStyle w:val="ListParagraph"/>
              <w:numPr>
                <w:ilvl w:val="0"/>
                <w:numId w:val="29"/>
              </w:numPr>
              <w:jc w:val="both"/>
              <w:rPr>
                <w:rFonts w:cs="B Nazanin"/>
                <w:rtl/>
              </w:rPr>
            </w:pPr>
            <w:r w:rsidRPr="003B7E14">
              <w:rPr>
                <w:rFonts w:cs="B Nazanin" w:hint="cs"/>
                <w:rtl/>
              </w:rPr>
              <w:t>عفونت مكرر دستگاه تنفس فوقاني ( سينوزيت، برونشيت، اوتيت مديا، فارنژيت)</w:t>
            </w:r>
          </w:p>
          <w:p w:rsidR="00321131" w:rsidRPr="003B7E14" w:rsidRDefault="00321131" w:rsidP="00321131">
            <w:pPr>
              <w:pStyle w:val="ListParagraph"/>
              <w:numPr>
                <w:ilvl w:val="0"/>
                <w:numId w:val="29"/>
              </w:numPr>
              <w:jc w:val="both"/>
              <w:rPr>
                <w:rFonts w:cs="B Nazanin"/>
                <w:rtl/>
              </w:rPr>
            </w:pPr>
            <w:r w:rsidRPr="003B7E14">
              <w:rPr>
                <w:rFonts w:cs="B Nazanin" w:hint="cs"/>
                <w:rtl/>
              </w:rPr>
              <w:t xml:space="preserve">علائم پوستي ( زخمهاي مكرر دهاني، درماتيت) </w:t>
            </w:r>
          </w:p>
          <w:p w:rsidR="00321131" w:rsidRPr="003B7E14" w:rsidRDefault="00321131" w:rsidP="00321131">
            <w:pPr>
              <w:pStyle w:val="ListParagraph"/>
              <w:numPr>
                <w:ilvl w:val="0"/>
                <w:numId w:val="29"/>
              </w:numPr>
              <w:jc w:val="both"/>
              <w:rPr>
                <w:rFonts w:cs="B Nazanin"/>
                <w:rtl/>
              </w:rPr>
            </w:pPr>
            <w:r w:rsidRPr="003B7E14">
              <w:rPr>
                <w:rFonts w:cs="B Nazanin" w:hint="cs"/>
                <w:rtl/>
              </w:rPr>
              <w:t xml:space="preserve">اسهال مزمن بيش از يكماه </w:t>
            </w:r>
          </w:p>
          <w:p w:rsidR="00321131" w:rsidRPr="003B7E14" w:rsidRDefault="00321131" w:rsidP="00321131">
            <w:pPr>
              <w:pStyle w:val="ListParagraph"/>
              <w:numPr>
                <w:ilvl w:val="0"/>
                <w:numId w:val="29"/>
              </w:numPr>
              <w:jc w:val="both"/>
              <w:rPr>
                <w:rFonts w:cs="B Nazanin"/>
                <w:rtl/>
              </w:rPr>
            </w:pPr>
            <w:r w:rsidRPr="003B7E14">
              <w:rPr>
                <w:rFonts w:cs="B Nazanin" w:hint="cs"/>
                <w:rtl/>
              </w:rPr>
              <w:t>تب بيش از يكماه</w:t>
            </w:r>
          </w:p>
          <w:p w:rsidR="00321131" w:rsidRPr="003B7E14" w:rsidRDefault="00321131" w:rsidP="00321131">
            <w:pPr>
              <w:pStyle w:val="ListParagraph"/>
              <w:numPr>
                <w:ilvl w:val="0"/>
                <w:numId w:val="29"/>
              </w:numPr>
              <w:jc w:val="both"/>
              <w:rPr>
                <w:rFonts w:cs="B Nazanin"/>
                <w:rtl/>
              </w:rPr>
            </w:pPr>
            <w:r w:rsidRPr="003B7E14">
              <w:rPr>
                <w:rFonts w:cs="B Nazanin" w:hint="cs"/>
                <w:rtl/>
              </w:rPr>
              <w:t>كانديداي دهاني و كانديدياز مري</w:t>
            </w:r>
          </w:p>
          <w:p w:rsidR="00321131" w:rsidRPr="003B7E14" w:rsidRDefault="00321131" w:rsidP="00321131">
            <w:pPr>
              <w:pStyle w:val="ListParagraph"/>
              <w:numPr>
                <w:ilvl w:val="0"/>
                <w:numId w:val="29"/>
              </w:numPr>
              <w:jc w:val="both"/>
              <w:rPr>
                <w:rFonts w:cs="B Nazanin"/>
                <w:rtl/>
              </w:rPr>
            </w:pPr>
            <w:r w:rsidRPr="003B7E14">
              <w:rPr>
                <w:rFonts w:cs="B Nazanin" w:hint="cs"/>
                <w:rtl/>
              </w:rPr>
              <w:t>سل ريوي در يكسال اخير و يا سل خارج ريوي</w:t>
            </w:r>
          </w:p>
          <w:p w:rsidR="00321131" w:rsidRPr="003B7E14" w:rsidRDefault="00321131" w:rsidP="00321131">
            <w:pPr>
              <w:pStyle w:val="ListParagraph"/>
              <w:numPr>
                <w:ilvl w:val="0"/>
                <w:numId w:val="29"/>
              </w:numPr>
              <w:jc w:val="both"/>
              <w:rPr>
                <w:rFonts w:cs="B Nazanin"/>
                <w:rtl/>
              </w:rPr>
            </w:pPr>
            <w:r w:rsidRPr="003B7E14">
              <w:rPr>
                <w:rFonts w:cs="B Nazanin" w:hint="cs"/>
                <w:rtl/>
              </w:rPr>
              <w:t xml:space="preserve">عفونتهاي باكتريايي شديد ( باكتريمي، پنوموني، مننژيت، عفونت مفصل، در گيريهاي مغزي) </w:t>
            </w:r>
          </w:p>
          <w:p w:rsidR="00321131" w:rsidRPr="003B7E14" w:rsidRDefault="00321131" w:rsidP="00321131">
            <w:pPr>
              <w:pStyle w:val="ListParagraph"/>
              <w:numPr>
                <w:ilvl w:val="0"/>
                <w:numId w:val="29"/>
              </w:numPr>
              <w:jc w:val="both"/>
              <w:rPr>
                <w:rFonts w:cs="B Nazanin"/>
              </w:rPr>
            </w:pPr>
            <w:r w:rsidRPr="003B7E14">
              <w:rPr>
                <w:rFonts w:cs="B Nazanin" w:hint="cs"/>
                <w:rtl/>
              </w:rPr>
              <w:t>هرپس مزمن بيش از يكماه</w:t>
            </w:r>
          </w:p>
          <w:p w:rsidR="00442314" w:rsidRDefault="00442314" w:rsidP="00442314">
            <w:pPr>
              <w:pStyle w:val="ListParagraph"/>
              <w:jc w:val="both"/>
              <w:rPr>
                <w:rFonts w:cs="B Nazanin"/>
              </w:rPr>
            </w:pPr>
          </w:p>
          <w:p w:rsidR="00225C73" w:rsidRDefault="00C542F8" w:rsidP="00442314">
            <w:pPr>
              <w:jc w:val="both"/>
              <w:rPr>
                <w:rFonts w:cs="B Nazanin"/>
                <w:b/>
                <w:bCs/>
                <w:rtl/>
              </w:rPr>
            </w:pPr>
            <w:r w:rsidRPr="003B7E14">
              <w:rPr>
                <w:rFonts w:cs="B Nazanin" w:hint="cs"/>
                <w:b/>
                <w:bCs/>
                <w:rtl/>
              </w:rPr>
              <w:t xml:space="preserve">سل و </w:t>
            </w:r>
            <w:r w:rsidRPr="003B7E14">
              <w:rPr>
                <w:rFonts w:cs="B Nazanin"/>
                <w:b/>
                <w:bCs/>
              </w:rPr>
              <w:t>HIV</w:t>
            </w:r>
            <w:r w:rsidRPr="003B7E14">
              <w:rPr>
                <w:rFonts w:cs="B Nazanin" w:hint="cs"/>
                <w:b/>
                <w:bCs/>
                <w:rtl/>
              </w:rPr>
              <w:t xml:space="preserve">: </w:t>
            </w:r>
            <w:r w:rsidR="00D42300" w:rsidRPr="003B7E14">
              <w:rPr>
                <w:rFonts w:cs="B Nazanin" w:hint="cs"/>
                <w:rtl/>
              </w:rPr>
              <w:t xml:space="preserve"> در بين بيماريهاي همراه با </w:t>
            </w:r>
            <w:r w:rsidR="00D42300" w:rsidRPr="003B7E14">
              <w:rPr>
                <w:rFonts w:cs="B Nazanin"/>
              </w:rPr>
              <w:t>HIV</w:t>
            </w:r>
            <w:r w:rsidR="00D42300" w:rsidRPr="003B7E14">
              <w:rPr>
                <w:rFonts w:cs="B Nazanin" w:hint="cs"/>
                <w:rtl/>
              </w:rPr>
              <w:t xml:space="preserve"> سل از اهميت فوق العاده</w:t>
            </w:r>
            <w:r w:rsidR="00D42300" w:rsidRPr="003B7E14">
              <w:rPr>
                <w:rFonts w:cs="B Nazanin" w:hint="eastAsia"/>
                <w:rtl/>
              </w:rPr>
              <w:t>‌</w:t>
            </w:r>
            <w:r w:rsidR="00D42300" w:rsidRPr="003B7E14">
              <w:rPr>
                <w:rFonts w:cs="B Nazanin" w:hint="cs"/>
                <w:rtl/>
              </w:rPr>
              <w:t xml:space="preserve">اي برخوردار است. سل به عنوان شايعترين علت مرگ در بين مبتلايان به </w:t>
            </w:r>
            <w:r w:rsidR="00D42300" w:rsidRPr="003B7E14">
              <w:rPr>
                <w:rFonts w:cs="B Nazanin"/>
              </w:rPr>
              <w:t>HIV</w:t>
            </w:r>
            <w:r w:rsidR="00D42300" w:rsidRPr="003B7E14">
              <w:rPr>
                <w:rFonts w:cs="B Nazanin" w:hint="cs"/>
                <w:rtl/>
              </w:rPr>
              <w:t xml:space="preserve"> شناخته شده است. بنابراين لازم است در مسلولين توجه ويژه</w:t>
            </w:r>
            <w:r w:rsidR="00D42300" w:rsidRPr="003B7E14">
              <w:rPr>
                <w:rFonts w:cs="B Nazanin" w:hint="eastAsia"/>
                <w:rtl/>
              </w:rPr>
              <w:t>‌</w:t>
            </w:r>
            <w:r w:rsidR="00D42300" w:rsidRPr="003B7E14">
              <w:rPr>
                <w:rFonts w:cs="B Nazanin" w:hint="cs"/>
                <w:rtl/>
              </w:rPr>
              <w:t xml:space="preserve">اي به عفونت </w:t>
            </w:r>
            <w:r w:rsidR="00D42300" w:rsidRPr="003B7E14">
              <w:rPr>
                <w:rFonts w:cs="B Nazanin"/>
              </w:rPr>
              <w:t>HIV</w:t>
            </w:r>
            <w:r w:rsidR="00D42300" w:rsidRPr="003B7E14">
              <w:rPr>
                <w:rFonts w:cs="B Nazanin" w:hint="cs"/>
                <w:rtl/>
              </w:rPr>
              <w:t xml:space="preserve"> مبذول شود. علاوه بر آن مبتلايان به </w:t>
            </w:r>
            <w:r w:rsidR="00D42300" w:rsidRPr="003B7E14">
              <w:rPr>
                <w:rFonts w:cs="B Nazanin"/>
              </w:rPr>
              <w:t>HIV</w:t>
            </w:r>
            <w:r w:rsidR="00D42300" w:rsidRPr="003B7E14">
              <w:rPr>
                <w:rFonts w:cs="B Nazanin" w:hint="cs"/>
                <w:rtl/>
              </w:rPr>
              <w:t xml:space="preserve"> نيز بايد بصورت دوره</w:t>
            </w:r>
            <w:r w:rsidR="00D42300" w:rsidRPr="003B7E14">
              <w:rPr>
                <w:rFonts w:cs="B Nazanin" w:hint="eastAsia"/>
                <w:rtl/>
              </w:rPr>
              <w:t>‌</w:t>
            </w:r>
            <w:r w:rsidR="00D42300" w:rsidRPr="003B7E14">
              <w:rPr>
                <w:rFonts w:cs="B Nazanin" w:hint="cs"/>
                <w:rtl/>
              </w:rPr>
              <w:t xml:space="preserve">اي از نظر ابتلا به سل ارزيابي شده، در هر بار ويزيت وجود علائم باليني تب، سرفه، كاهش وزن و تعريق از آنها سئوال شود.  كشف هر چه سريعتر عفونت همزمان اين دو بيماري باعث درمان سريعتر و نتيجه بهتر </w:t>
            </w:r>
            <w:r w:rsidR="00442314" w:rsidRPr="003B7E14">
              <w:rPr>
                <w:rFonts w:cs="B Nazanin" w:hint="cs"/>
                <w:rtl/>
              </w:rPr>
              <w:t xml:space="preserve"> درمان </w:t>
            </w:r>
            <w:r w:rsidR="00D42300" w:rsidRPr="003B7E14">
              <w:rPr>
                <w:rFonts w:cs="B Nazanin" w:hint="cs"/>
                <w:rtl/>
              </w:rPr>
              <w:t xml:space="preserve">خواهد بود. علاوه بر آن با كشف به موقع عفونت سل بدون بيماري فعال و شروع درمان </w:t>
            </w:r>
            <w:r w:rsidR="00442314" w:rsidRPr="003B7E14">
              <w:rPr>
                <w:rFonts w:cs="B Nazanin" w:hint="cs"/>
                <w:rtl/>
              </w:rPr>
              <w:t xml:space="preserve">پيشگيري با </w:t>
            </w:r>
            <w:r w:rsidR="00442314" w:rsidRPr="003B7E14">
              <w:rPr>
                <w:rFonts w:cs="B Nazanin" w:hint="cs"/>
                <w:rtl/>
              </w:rPr>
              <w:lastRenderedPageBreak/>
              <w:t xml:space="preserve">ايزونيازيد ميتوان از بروز سل فعال در بيماران </w:t>
            </w:r>
            <w:r w:rsidR="00442314" w:rsidRPr="003B7E14">
              <w:rPr>
                <w:rFonts w:cs="B Nazanin"/>
              </w:rPr>
              <w:t>HIV</w:t>
            </w:r>
            <w:r w:rsidR="00442314" w:rsidRPr="003B7E14">
              <w:rPr>
                <w:rFonts w:cs="B Nazanin" w:hint="cs"/>
                <w:rtl/>
              </w:rPr>
              <w:t xml:space="preserve"> جلوگيري كرد. اين بيماران بايد براي دريافت نظرات متخصصين بايد به مراكز مشاوره بيماريهاي رفتاري ارجاع شوند.</w:t>
            </w:r>
            <w:r w:rsidR="00442314">
              <w:rPr>
                <w:rFonts w:cs="B Nazanin" w:hint="cs"/>
                <w:rtl/>
              </w:rPr>
              <w:t xml:space="preserve"> </w:t>
            </w:r>
          </w:p>
          <w:p w:rsidR="00A65350" w:rsidRDefault="00A65350" w:rsidP="00F5222D">
            <w:pPr>
              <w:rPr>
                <w:rFonts w:cs="B Nazanin"/>
                <w:b/>
                <w:bCs/>
                <w:rtl/>
              </w:rPr>
            </w:pPr>
            <w:r w:rsidRPr="00CC6D50">
              <w:rPr>
                <w:rFonts w:cs="B Nazanin" w:hint="cs"/>
                <w:b/>
                <w:bCs/>
                <w:rtl/>
              </w:rPr>
              <w:t>تشخي</w:t>
            </w:r>
            <w:r w:rsidR="00CC6D50">
              <w:rPr>
                <w:rFonts w:cs="B Nazanin" w:hint="cs"/>
                <w:b/>
                <w:bCs/>
                <w:rtl/>
              </w:rPr>
              <w:t>ص:</w:t>
            </w:r>
          </w:p>
          <w:p w:rsidR="0048097C" w:rsidRPr="00A32CCB" w:rsidRDefault="00A32CCB" w:rsidP="0048097C">
            <w:pPr>
              <w:pStyle w:val="a1"/>
              <w:ind w:firstLine="0"/>
              <w:rPr>
                <w:rFonts w:cs="B Nazanin"/>
                <w:b/>
                <w:bCs/>
                <w:szCs w:val="24"/>
                <w:rtl/>
              </w:rPr>
            </w:pPr>
            <w:r>
              <w:rPr>
                <w:rFonts w:cs="B Nazanin" w:hint="cs"/>
                <w:b/>
                <w:bCs/>
                <w:szCs w:val="24"/>
                <w:rtl/>
              </w:rPr>
              <w:t xml:space="preserve">روشهاي آزمايش تشخيص </w:t>
            </w:r>
            <w:r w:rsidRPr="00A32CCB">
              <w:rPr>
                <w:rFonts w:cs="B Nazanin"/>
                <w:b/>
                <w:bCs/>
                <w:szCs w:val="24"/>
              </w:rPr>
              <w:t>HIV</w:t>
            </w:r>
            <w:r w:rsidRPr="00A32CCB">
              <w:rPr>
                <w:rFonts w:cs="B Nazanin" w:hint="cs"/>
                <w:b/>
                <w:bCs/>
                <w:szCs w:val="24"/>
                <w:rtl/>
              </w:rPr>
              <w:t xml:space="preserve"> :</w:t>
            </w:r>
            <w:r>
              <w:rPr>
                <w:rFonts w:cs="B Nazanin" w:hint="cs"/>
                <w:b/>
                <w:bCs/>
                <w:szCs w:val="24"/>
                <w:rtl/>
              </w:rPr>
              <w:t xml:space="preserve">  </w:t>
            </w:r>
          </w:p>
          <w:p w:rsidR="00841EDB" w:rsidRPr="003B7E14" w:rsidRDefault="00A65350" w:rsidP="00C542F8">
            <w:pPr>
              <w:pStyle w:val="a1"/>
              <w:numPr>
                <w:ilvl w:val="0"/>
                <w:numId w:val="25"/>
              </w:numPr>
              <w:rPr>
                <w:rFonts w:cs="B Nazanin"/>
                <w:szCs w:val="24"/>
              </w:rPr>
            </w:pPr>
            <w:r w:rsidRPr="000F7482">
              <w:rPr>
                <w:rFonts w:cs="B Nazanin"/>
                <w:b/>
                <w:bCs/>
                <w:sz w:val="22"/>
                <w:szCs w:val="22"/>
                <w:rtl/>
              </w:rPr>
              <w:t xml:space="preserve">آزمون الايزا </w:t>
            </w:r>
            <w:r w:rsidR="008F3C02" w:rsidRPr="000F7482">
              <w:rPr>
                <w:rFonts w:cs="B Nazanin" w:hint="cs"/>
                <w:b/>
                <w:bCs/>
                <w:sz w:val="22"/>
                <w:szCs w:val="22"/>
                <w:rtl/>
              </w:rPr>
              <w:t>(</w:t>
            </w:r>
            <w:r w:rsidRPr="000F7482">
              <w:rPr>
                <w:rFonts w:cs="B Nazanin"/>
                <w:b/>
                <w:bCs/>
                <w:sz w:val="22"/>
                <w:szCs w:val="22"/>
              </w:rPr>
              <w:t>Elisa</w:t>
            </w:r>
            <w:r w:rsidR="008F3C02" w:rsidRPr="000F7482">
              <w:rPr>
                <w:rFonts w:cs="B Nazanin" w:hint="cs"/>
                <w:b/>
                <w:bCs/>
                <w:sz w:val="22"/>
                <w:szCs w:val="22"/>
                <w:rtl/>
              </w:rPr>
              <w:t>)</w:t>
            </w:r>
            <w:r w:rsidRPr="00841EDB">
              <w:rPr>
                <w:rFonts w:cs="B Nazanin"/>
                <w:b/>
                <w:bCs/>
                <w:szCs w:val="24"/>
                <w:rtl/>
              </w:rPr>
              <w:t>:</w:t>
            </w:r>
            <w:r w:rsidRPr="00841EDB">
              <w:rPr>
                <w:rFonts w:cs="B Nazanin"/>
                <w:szCs w:val="24"/>
                <w:rtl/>
              </w:rPr>
              <w:t xml:space="preserve"> براساس سنجش آنتي</w:t>
            </w:r>
            <w:r w:rsidRPr="00841EDB">
              <w:rPr>
                <w:rFonts w:cs="B Nazanin" w:hint="cs"/>
                <w:szCs w:val="24"/>
                <w:rtl/>
              </w:rPr>
              <w:softHyphen/>
            </w:r>
            <w:r w:rsidRPr="00841EDB">
              <w:rPr>
                <w:rFonts w:cs="B Nazanin"/>
                <w:szCs w:val="24"/>
                <w:rtl/>
              </w:rPr>
              <w:t>بادي</w:t>
            </w:r>
            <w:r w:rsidRPr="00841EDB">
              <w:rPr>
                <w:rFonts w:cs="B Nazanin" w:hint="cs"/>
                <w:szCs w:val="24"/>
                <w:rtl/>
              </w:rPr>
              <w:t xml:space="preserve"> </w:t>
            </w:r>
            <w:r w:rsidRPr="00841EDB">
              <w:rPr>
                <w:rFonts w:cs="B Nazanin"/>
                <w:szCs w:val="24"/>
              </w:rPr>
              <w:t>HIV</w:t>
            </w:r>
            <w:r w:rsidRPr="00841EDB">
              <w:rPr>
                <w:rFonts w:cs="B Nazanin"/>
                <w:szCs w:val="24"/>
                <w:rtl/>
              </w:rPr>
              <w:t xml:space="preserve"> بوده 93% تا 100% حساسيت دارد. </w:t>
            </w:r>
            <w:r w:rsidRPr="00841EDB">
              <w:rPr>
                <w:rFonts w:cs="B Nazanin" w:hint="cs"/>
                <w:spacing w:val="-6"/>
                <w:szCs w:val="24"/>
                <w:rtl/>
              </w:rPr>
              <w:t xml:space="preserve">در صورت مثبت شدن اليزا </w:t>
            </w:r>
            <w:r w:rsidRPr="003B7E14">
              <w:rPr>
                <w:rFonts w:cs="B Nazanin" w:hint="cs"/>
                <w:spacing w:val="-6"/>
                <w:szCs w:val="24"/>
                <w:rtl/>
              </w:rPr>
              <w:t xml:space="preserve">بايد آزمايش مجدد اليزا انجام شده و در صورت تكرار پاسخ مثبت، نتيجه با روش وسترن بلات </w:t>
            </w:r>
            <w:r w:rsidRPr="003B7E14">
              <w:rPr>
                <w:rFonts w:cs="B Nazanin"/>
                <w:spacing w:val="-6"/>
                <w:szCs w:val="24"/>
                <w:rtl/>
              </w:rPr>
              <w:t xml:space="preserve">مورد تائيد قرار گيرد. </w:t>
            </w:r>
          </w:p>
          <w:p w:rsidR="00841EDB" w:rsidRPr="003B7E14" w:rsidRDefault="00841EDB" w:rsidP="00157C5C">
            <w:pPr>
              <w:pStyle w:val="a1"/>
              <w:numPr>
                <w:ilvl w:val="0"/>
                <w:numId w:val="25"/>
              </w:numPr>
              <w:rPr>
                <w:rFonts w:cs="B Nazanin"/>
                <w:b/>
                <w:bCs/>
                <w:szCs w:val="24"/>
              </w:rPr>
            </w:pPr>
            <w:r w:rsidRPr="003B7E14">
              <w:rPr>
                <w:rFonts w:cs="B Nazanin" w:hint="cs"/>
                <w:b/>
                <w:bCs/>
                <w:sz w:val="22"/>
                <w:szCs w:val="22"/>
                <w:rtl/>
              </w:rPr>
              <w:t>تست هاي تشخيص سريع</w:t>
            </w:r>
            <w:r w:rsidRPr="003B7E14">
              <w:rPr>
                <w:rFonts w:cs="B Nazanin" w:hint="cs"/>
                <w:b/>
                <w:bCs/>
                <w:szCs w:val="24"/>
                <w:rtl/>
              </w:rPr>
              <w:t>:</w:t>
            </w:r>
            <w:r w:rsidRPr="003B7E14">
              <w:rPr>
                <w:rFonts w:cs="B Nazanin" w:hint="cs"/>
                <w:szCs w:val="24"/>
                <w:rtl/>
              </w:rPr>
              <w:t xml:space="preserve"> اين روش نيز</w:t>
            </w:r>
            <w:r w:rsidR="0048097C" w:rsidRPr="003B7E14">
              <w:rPr>
                <w:rFonts w:cs="B Nazanin" w:hint="cs"/>
                <w:szCs w:val="24"/>
                <w:rtl/>
              </w:rPr>
              <w:t xml:space="preserve"> به سنجش </w:t>
            </w:r>
            <w:r w:rsidR="0048097C" w:rsidRPr="003B7E14">
              <w:rPr>
                <w:rFonts w:cs="B Nazanin"/>
                <w:szCs w:val="24"/>
                <w:rtl/>
              </w:rPr>
              <w:t>آنتي</w:t>
            </w:r>
            <w:r w:rsidR="0048097C" w:rsidRPr="003B7E14">
              <w:rPr>
                <w:rFonts w:cs="B Nazanin" w:hint="cs"/>
                <w:szCs w:val="24"/>
                <w:rtl/>
              </w:rPr>
              <w:softHyphen/>
            </w:r>
            <w:r w:rsidR="0048097C" w:rsidRPr="003B7E14">
              <w:rPr>
                <w:rFonts w:cs="B Nazanin"/>
                <w:szCs w:val="24"/>
                <w:rtl/>
              </w:rPr>
              <w:t>بادي</w:t>
            </w:r>
            <w:r w:rsidR="0048097C" w:rsidRPr="003B7E14">
              <w:rPr>
                <w:rFonts w:cs="B Nazanin" w:hint="cs"/>
                <w:szCs w:val="24"/>
                <w:rtl/>
              </w:rPr>
              <w:t xml:space="preserve"> پرداخته</w:t>
            </w:r>
            <w:r w:rsidRPr="003B7E14">
              <w:rPr>
                <w:rFonts w:cs="B Nazanin" w:hint="cs"/>
                <w:szCs w:val="24"/>
                <w:rtl/>
              </w:rPr>
              <w:t xml:space="preserve"> از حساسيت مناسبي برخوردار است. انجام آزمايش با اين روش ساده است و تنها با استفاده از يك قطره خون كه با لنست از سرانگشت گرفته ميشود امكان پذير است. </w:t>
            </w:r>
            <w:r w:rsidRPr="003B7E14">
              <w:rPr>
                <w:rFonts w:cs="B Nazanin" w:hint="cs"/>
                <w:spacing w:val="-6"/>
                <w:szCs w:val="24"/>
                <w:rtl/>
              </w:rPr>
              <w:t xml:space="preserve">در صورت مثبت شدن تست سريع  بايد آزمايش مجدد با روش اليزا انجام شده و در صورت پاسخ مثبت اليزا، نتيجه با روش وسترن بلات </w:t>
            </w:r>
            <w:r w:rsidRPr="003B7E14">
              <w:rPr>
                <w:rFonts w:cs="B Nazanin"/>
                <w:spacing w:val="-6"/>
                <w:szCs w:val="24"/>
                <w:rtl/>
              </w:rPr>
              <w:t xml:space="preserve">مورد تائيد قرار گيرد. </w:t>
            </w:r>
            <w:r w:rsidRPr="003B7E14">
              <w:rPr>
                <w:rFonts w:cs="B Nazanin" w:hint="cs"/>
                <w:szCs w:val="24"/>
                <w:rtl/>
              </w:rPr>
              <w:t xml:space="preserve">نكته مهم اين است كه اين آزمايش بايد تنها توسط افرادي انجام شود كه دوره هاي آموزشي لازم را گذرانده </w:t>
            </w:r>
            <w:r w:rsidR="00C542F8" w:rsidRPr="003B7E14">
              <w:rPr>
                <w:rFonts w:cs="B Nazanin" w:hint="cs"/>
                <w:szCs w:val="24"/>
                <w:rtl/>
              </w:rPr>
              <w:t xml:space="preserve">و مهارت مشاوره و انجام آزمايش را داشته </w:t>
            </w:r>
            <w:r w:rsidRPr="003B7E14">
              <w:rPr>
                <w:rFonts w:cs="B Nazanin" w:hint="cs"/>
                <w:szCs w:val="24"/>
                <w:rtl/>
              </w:rPr>
              <w:t>باشند</w:t>
            </w:r>
            <w:r w:rsidR="00C542F8" w:rsidRPr="003B7E14">
              <w:rPr>
                <w:rFonts w:cs="B Nazanin" w:hint="cs"/>
                <w:szCs w:val="24"/>
                <w:rtl/>
              </w:rPr>
              <w:t xml:space="preserve">. </w:t>
            </w:r>
            <w:r w:rsidRPr="003B7E14">
              <w:rPr>
                <w:rFonts w:cs="B Nazanin" w:hint="cs"/>
                <w:szCs w:val="24"/>
                <w:rtl/>
              </w:rPr>
              <w:t xml:space="preserve"> </w:t>
            </w:r>
            <w:r w:rsidR="00A32CCB" w:rsidRPr="003B7E14">
              <w:rPr>
                <w:rFonts w:cs="B Nazanin" w:hint="cs"/>
                <w:szCs w:val="24"/>
                <w:rtl/>
              </w:rPr>
              <w:t xml:space="preserve">كيتهاي بكار برده شوند </w:t>
            </w:r>
            <w:r w:rsidR="00C542F8" w:rsidRPr="003B7E14">
              <w:rPr>
                <w:rFonts w:cs="B Nazanin" w:hint="cs"/>
                <w:szCs w:val="24"/>
                <w:rtl/>
              </w:rPr>
              <w:t>بايد</w:t>
            </w:r>
            <w:r w:rsidR="00A32CCB" w:rsidRPr="003B7E14">
              <w:rPr>
                <w:rFonts w:cs="B Nazanin" w:hint="cs"/>
                <w:szCs w:val="24"/>
                <w:rtl/>
              </w:rPr>
              <w:t xml:space="preserve"> توسط آزمايشگاه مرجع سلامت تائيد شده </w:t>
            </w:r>
            <w:r w:rsidR="00157C5C" w:rsidRPr="003B7E14">
              <w:rPr>
                <w:rFonts w:cs="B Nazanin" w:hint="cs"/>
                <w:szCs w:val="24"/>
                <w:rtl/>
              </w:rPr>
              <w:t>باشند</w:t>
            </w:r>
            <w:r w:rsidR="00A32CCB" w:rsidRPr="003B7E14">
              <w:rPr>
                <w:rFonts w:cs="B Nazanin" w:hint="cs"/>
                <w:szCs w:val="24"/>
                <w:rtl/>
              </w:rPr>
              <w:t>.</w:t>
            </w:r>
            <w:r w:rsidR="00A32CCB" w:rsidRPr="003B7E14">
              <w:rPr>
                <w:rFonts w:cs="B Nazanin" w:hint="cs"/>
                <w:b/>
                <w:bCs/>
                <w:szCs w:val="24"/>
                <w:rtl/>
              </w:rPr>
              <w:t xml:space="preserve"> </w:t>
            </w:r>
          </w:p>
          <w:p w:rsidR="00A65350" w:rsidRDefault="00A65350" w:rsidP="0048097C">
            <w:pPr>
              <w:pStyle w:val="a1"/>
              <w:numPr>
                <w:ilvl w:val="0"/>
                <w:numId w:val="25"/>
              </w:numPr>
              <w:rPr>
                <w:rFonts w:cs="B Nazanin"/>
                <w:spacing w:val="-6"/>
                <w:szCs w:val="24"/>
              </w:rPr>
            </w:pPr>
            <w:r w:rsidRPr="000F7482">
              <w:rPr>
                <w:rFonts w:cs="B Nazanin"/>
                <w:b/>
                <w:bCs/>
                <w:sz w:val="22"/>
                <w:szCs w:val="22"/>
                <w:rtl/>
              </w:rPr>
              <w:t xml:space="preserve">آزمون </w:t>
            </w:r>
            <w:r w:rsidRPr="000F7482">
              <w:rPr>
                <w:rFonts w:cs="B Nazanin"/>
                <w:b/>
                <w:bCs/>
                <w:sz w:val="22"/>
                <w:szCs w:val="22"/>
              </w:rPr>
              <w:t>Western blot</w:t>
            </w:r>
            <w:r w:rsidRPr="00A32CCB">
              <w:rPr>
                <w:rFonts w:cs="B Nazanin"/>
                <w:b/>
                <w:bCs/>
                <w:szCs w:val="24"/>
                <w:rtl/>
              </w:rPr>
              <w:t xml:space="preserve">: </w:t>
            </w:r>
            <w:r w:rsidRPr="00A32CCB">
              <w:rPr>
                <w:rFonts w:cs="B Nazanin"/>
                <w:spacing w:val="-6"/>
                <w:szCs w:val="24"/>
                <w:rtl/>
              </w:rPr>
              <w:t xml:space="preserve">اين آزمون </w:t>
            </w:r>
            <w:r w:rsidR="0048097C">
              <w:rPr>
                <w:rFonts w:cs="B Nazanin" w:hint="cs"/>
                <w:spacing w:val="-6"/>
                <w:szCs w:val="24"/>
                <w:rtl/>
              </w:rPr>
              <w:t xml:space="preserve">نيز برروي آنتي بادي صورت ميگيرد، </w:t>
            </w:r>
            <w:r w:rsidRPr="00A32CCB">
              <w:rPr>
                <w:rFonts w:cs="B Nazanin"/>
                <w:spacing w:val="-6"/>
                <w:szCs w:val="24"/>
                <w:rtl/>
              </w:rPr>
              <w:t xml:space="preserve">نسبت به الايزا اختصاصي‌تر است </w:t>
            </w:r>
            <w:r w:rsidR="0048097C">
              <w:rPr>
                <w:rFonts w:cs="B Nazanin" w:hint="cs"/>
                <w:spacing w:val="-6"/>
                <w:szCs w:val="24"/>
                <w:rtl/>
              </w:rPr>
              <w:t>و</w:t>
            </w:r>
            <w:r w:rsidRPr="00A32CCB">
              <w:rPr>
                <w:rFonts w:cs="B Nazanin"/>
                <w:spacing w:val="-6"/>
                <w:szCs w:val="24"/>
                <w:rtl/>
              </w:rPr>
              <w:t xml:space="preserve"> به</w:t>
            </w:r>
            <w:r w:rsidRPr="00A32CCB">
              <w:rPr>
                <w:rFonts w:cs="B Nazanin" w:hint="cs"/>
                <w:spacing w:val="-6"/>
                <w:szCs w:val="24"/>
                <w:rtl/>
              </w:rPr>
              <w:softHyphen/>
            </w:r>
            <w:r w:rsidRPr="00A32CCB">
              <w:rPr>
                <w:rFonts w:cs="B Nazanin"/>
                <w:spacing w:val="-6"/>
                <w:szCs w:val="24"/>
                <w:rtl/>
              </w:rPr>
              <w:t>عنوان آزمون تأييد</w:t>
            </w:r>
            <w:r w:rsidR="0048097C">
              <w:rPr>
                <w:rFonts w:cs="B Nazanin" w:hint="cs"/>
                <w:spacing w:val="-6"/>
                <w:szCs w:val="24"/>
                <w:rtl/>
              </w:rPr>
              <w:t>ي نهايي</w:t>
            </w:r>
            <w:r w:rsidRPr="00A32CCB">
              <w:rPr>
                <w:rFonts w:cs="B Nazanin"/>
                <w:spacing w:val="-6"/>
                <w:szCs w:val="24"/>
                <w:rtl/>
              </w:rPr>
              <w:t xml:space="preserve"> به</w:t>
            </w:r>
            <w:r w:rsidRPr="00A32CCB">
              <w:rPr>
                <w:rFonts w:cs="B Nazanin" w:hint="cs"/>
                <w:spacing w:val="-6"/>
                <w:szCs w:val="24"/>
                <w:rtl/>
              </w:rPr>
              <w:softHyphen/>
            </w:r>
            <w:r w:rsidRPr="00A32CCB">
              <w:rPr>
                <w:rFonts w:cs="B Nazanin"/>
                <w:spacing w:val="-6"/>
                <w:szCs w:val="24"/>
                <w:rtl/>
              </w:rPr>
              <w:t>كار</w:t>
            </w:r>
            <w:r w:rsidRPr="00A32CCB">
              <w:rPr>
                <w:rFonts w:cs="B Nazanin" w:hint="cs"/>
                <w:spacing w:val="-6"/>
                <w:szCs w:val="24"/>
                <w:rtl/>
              </w:rPr>
              <w:softHyphen/>
            </w:r>
            <w:r w:rsidR="00A63AA5" w:rsidRPr="00A32CCB">
              <w:rPr>
                <w:rFonts w:cs="B Nazanin" w:hint="cs"/>
                <w:spacing w:val="-6"/>
                <w:szCs w:val="24"/>
                <w:rtl/>
              </w:rPr>
              <w:t xml:space="preserve"> </w:t>
            </w:r>
            <w:r w:rsidRPr="00A32CCB">
              <w:rPr>
                <w:rFonts w:cs="B Nazanin"/>
                <w:spacing w:val="-6"/>
                <w:szCs w:val="24"/>
                <w:rtl/>
              </w:rPr>
              <w:t xml:space="preserve">مي‌رود. </w:t>
            </w:r>
          </w:p>
          <w:p w:rsidR="00F5222D" w:rsidRPr="0048097C" w:rsidRDefault="00F5222D" w:rsidP="00157C5C">
            <w:pPr>
              <w:pStyle w:val="a1"/>
              <w:numPr>
                <w:ilvl w:val="0"/>
                <w:numId w:val="25"/>
              </w:numPr>
              <w:jc w:val="both"/>
              <w:rPr>
                <w:rFonts w:cs="B Nazanin"/>
                <w:szCs w:val="24"/>
              </w:rPr>
            </w:pPr>
            <w:r w:rsidRPr="00F5222D">
              <w:rPr>
                <w:rFonts w:cs="B Nazanin" w:hint="cs"/>
                <w:b/>
                <w:bCs/>
                <w:szCs w:val="24"/>
                <w:rtl/>
              </w:rPr>
              <w:t xml:space="preserve"> </w:t>
            </w:r>
            <w:r w:rsidR="00A65350" w:rsidRPr="000F7482">
              <w:rPr>
                <w:rFonts w:cs="B Nazanin"/>
                <w:b/>
                <w:bCs/>
                <w:sz w:val="22"/>
                <w:szCs w:val="22"/>
              </w:rPr>
              <w:t>PCR</w:t>
            </w:r>
            <w:r w:rsidR="00A65350" w:rsidRPr="00F5222D">
              <w:rPr>
                <w:rFonts w:cs="B Nazanin"/>
                <w:b/>
                <w:bCs/>
                <w:szCs w:val="24"/>
                <w:rtl/>
              </w:rPr>
              <w:t xml:space="preserve">: </w:t>
            </w:r>
            <w:r w:rsidRPr="0048097C">
              <w:rPr>
                <w:rFonts w:cs="B Nazanin" w:hint="cs"/>
                <w:szCs w:val="24"/>
                <w:rtl/>
              </w:rPr>
              <w:t>در نوزادان</w:t>
            </w:r>
            <w:r w:rsidRPr="0048097C">
              <w:rPr>
                <w:rFonts w:cs="B Nazanin"/>
                <w:szCs w:val="24"/>
                <w:rtl/>
              </w:rPr>
              <w:t xml:space="preserve"> از آنجا كه آنتي</w:t>
            </w:r>
            <w:r w:rsidRPr="0048097C">
              <w:rPr>
                <w:rFonts w:cs="B Nazanin" w:hint="cs"/>
                <w:szCs w:val="24"/>
                <w:rtl/>
              </w:rPr>
              <w:t>‌</w:t>
            </w:r>
            <w:r w:rsidRPr="0048097C">
              <w:rPr>
                <w:rFonts w:cs="B Nazanin"/>
                <w:szCs w:val="24"/>
                <w:rtl/>
              </w:rPr>
              <w:t xml:space="preserve">بادي مادر از طريق جفت وارد بدن جنين </w:t>
            </w:r>
            <w:r w:rsidR="00157C5C" w:rsidRPr="0048097C">
              <w:rPr>
                <w:rFonts w:cs="B Nazanin" w:hint="cs"/>
                <w:szCs w:val="24"/>
                <w:rtl/>
              </w:rPr>
              <w:t>شده و</w:t>
            </w:r>
            <w:r w:rsidRPr="0048097C">
              <w:rPr>
                <w:rFonts w:cs="B Nazanin" w:hint="cs"/>
                <w:szCs w:val="24"/>
                <w:rtl/>
              </w:rPr>
              <w:t xml:space="preserve"> </w:t>
            </w:r>
            <w:r w:rsidRPr="0048097C">
              <w:rPr>
                <w:rFonts w:cs="B Nazanin"/>
                <w:szCs w:val="24"/>
                <w:rtl/>
              </w:rPr>
              <w:t>تا 18 ماهگي در بدن باقي</w:t>
            </w:r>
            <w:r w:rsidRPr="0048097C">
              <w:rPr>
                <w:rFonts w:cs="B Nazanin"/>
                <w:szCs w:val="24"/>
              </w:rPr>
              <w:t xml:space="preserve"> </w:t>
            </w:r>
            <w:r w:rsidRPr="0048097C">
              <w:rPr>
                <w:rFonts w:cs="B Nazanin"/>
                <w:szCs w:val="24"/>
                <w:rtl/>
              </w:rPr>
              <w:t>مي‌ماند</w:t>
            </w:r>
            <w:r w:rsidRPr="0048097C">
              <w:rPr>
                <w:rFonts w:cs="B Nazanin" w:hint="cs"/>
                <w:szCs w:val="24"/>
                <w:rtl/>
              </w:rPr>
              <w:t>،</w:t>
            </w:r>
            <w:r w:rsidRPr="0048097C">
              <w:rPr>
                <w:rFonts w:cs="B Nazanin"/>
                <w:szCs w:val="24"/>
                <w:rtl/>
              </w:rPr>
              <w:t xml:space="preserve"> </w:t>
            </w:r>
            <w:r w:rsidRPr="0048097C">
              <w:rPr>
                <w:rFonts w:cs="B Nazanin" w:hint="cs"/>
                <w:szCs w:val="24"/>
                <w:rtl/>
              </w:rPr>
              <w:t xml:space="preserve">بنابراين آزمايشهاي آنتي بادي </w:t>
            </w:r>
            <w:r w:rsidRPr="0048097C">
              <w:rPr>
                <w:rFonts w:cs="B Nazanin"/>
                <w:szCs w:val="24"/>
                <w:rtl/>
              </w:rPr>
              <w:t>مثبت</w:t>
            </w:r>
            <w:r w:rsidRPr="0048097C">
              <w:rPr>
                <w:rFonts w:cs="B Nazanin" w:hint="cs"/>
                <w:szCs w:val="24"/>
                <w:rtl/>
              </w:rPr>
              <w:t xml:space="preserve"> </w:t>
            </w:r>
            <w:r w:rsidR="00157C5C" w:rsidRPr="0048097C">
              <w:rPr>
                <w:rFonts w:cs="B Nazanin" w:hint="cs"/>
                <w:szCs w:val="24"/>
                <w:rtl/>
              </w:rPr>
              <w:t>(اليزا</w:t>
            </w:r>
            <w:r w:rsidRPr="0048097C">
              <w:rPr>
                <w:rFonts w:cs="B Nazanin" w:hint="cs"/>
                <w:szCs w:val="24"/>
                <w:rtl/>
              </w:rPr>
              <w:t>، وسترن بلات، تست تشخيص سريع)</w:t>
            </w:r>
            <w:r w:rsidRPr="0048097C">
              <w:rPr>
                <w:rFonts w:cs="B Nazanin"/>
                <w:szCs w:val="24"/>
                <w:rtl/>
              </w:rPr>
              <w:t xml:space="preserve"> ارزش تشخیصی ندارد</w:t>
            </w:r>
            <w:r w:rsidR="00157C5C">
              <w:rPr>
                <w:rFonts w:cs="B Nazanin" w:hint="cs"/>
                <w:szCs w:val="24"/>
                <w:rtl/>
              </w:rPr>
              <w:t>. لذا</w:t>
            </w:r>
            <w:r w:rsidRPr="0048097C">
              <w:rPr>
                <w:rFonts w:cs="B Nazanin"/>
                <w:szCs w:val="24"/>
                <w:rtl/>
              </w:rPr>
              <w:t xml:space="preserve"> باید</w:t>
            </w:r>
            <w:r w:rsidRPr="0048097C">
              <w:rPr>
                <w:rFonts w:cs="B Nazanin" w:hint="cs"/>
                <w:szCs w:val="24"/>
                <w:rtl/>
              </w:rPr>
              <w:t>از روش</w:t>
            </w:r>
            <w:r w:rsidRPr="0048097C">
              <w:rPr>
                <w:rFonts w:cs="B Nazanin"/>
                <w:szCs w:val="24"/>
                <w:rtl/>
              </w:rPr>
              <w:t xml:space="preserve"> </w:t>
            </w:r>
            <w:r w:rsidRPr="00157C5C">
              <w:rPr>
                <w:rFonts w:cs="B Nazanin"/>
                <w:sz w:val="22"/>
                <w:szCs w:val="22"/>
              </w:rPr>
              <w:t>PCR</w:t>
            </w:r>
            <w:r w:rsidRPr="0048097C">
              <w:rPr>
                <w:rFonts w:cs="B Nazanin" w:hint="cs"/>
                <w:szCs w:val="24"/>
                <w:rtl/>
              </w:rPr>
              <w:t xml:space="preserve"> استفاده كرد</w:t>
            </w:r>
            <w:r w:rsidR="00157C5C">
              <w:rPr>
                <w:rFonts w:cs="B Nazanin" w:hint="cs"/>
                <w:szCs w:val="24"/>
                <w:rtl/>
              </w:rPr>
              <w:t xml:space="preserve"> كه به جاي آنتي بادي به جستجوي ژن‌هاي ويروس مي پردازد</w:t>
            </w:r>
            <w:r w:rsidRPr="0048097C">
              <w:rPr>
                <w:rFonts w:cs="B Nazanin" w:hint="cs"/>
                <w:szCs w:val="24"/>
                <w:rtl/>
              </w:rPr>
              <w:t xml:space="preserve">. براي نوزاداني كه با </w:t>
            </w:r>
            <w:r w:rsidR="00157C5C">
              <w:rPr>
                <w:rFonts w:cs="B Nazanin" w:hint="cs"/>
                <w:szCs w:val="24"/>
                <w:rtl/>
              </w:rPr>
              <w:t>اين روش</w:t>
            </w:r>
            <w:r w:rsidRPr="0048097C">
              <w:rPr>
                <w:rFonts w:cs="B Nazanin"/>
                <w:szCs w:val="24"/>
              </w:rPr>
              <w:t xml:space="preserve"> </w:t>
            </w:r>
            <w:r w:rsidRPr="0048097C">
              <w:rPr>
                <w:rFonts w:cs="B Nazanin" w:hint="cs"/>
                <w:szCs w:val="24"/>
                <w:rtl/>
              </w:rPr>
              <w:t xml:space="preserve"> تشخيص </w:t>
            </w:r>
            <w:r w:rsidR="0048097C" w:rsidRPr="0048097C">
              <w:rPr>
                <w:rFonts w:cs="B Nazanin" w:hint="cs"/>
                <w:szCs w:val="24"/>
                <w:rtl/>
              </w:rPr>
              <w:t>داده شده</w:t>
            </w:r>
            <w:r w:rsidR="0048097C">
              <w:rPr>
                <w:rFonts w:cs="B Nazanin" w:hint="eastAsia"/>
                <w:szCs w:val="24"/>
                <w:rtl/>
              </w:rPr>
              <w:t>‌</w:t>
            </w:r>
            <w:r w:rsidR="0048097C" w:rsidRPr="0048097C">
              <w:rPr>
                <w:rFonts w:cs="B Nazanin" w:hint="cs"/>
                <w:szCs w:val="24"/>
                <w:rtl/>
              </w:rPr>
              <w:t xml:space="preserve">اند بايد بعد از 18 ماهگي سري آزمايشهاي آنتي بادي انجام شود. </w:t>
            </w:r>
          </w:p>
          <w:p w:rsidR="00A32CCB" w:rsidRDefault="00A32CCB" w:rsidP="00A32CCB">
            <w:pPr>
              <w:pStyle w:val="a1"/>
              <w:ind w:left="1147" w:firstLine="0"/>
              <w:rPr>
                <w:rFonts w:cs="B Nazanin"/>
                <w:szCs w:val="24"/>
              </w:rPr>
            </w:pPr>
          </w:p>
          <w:p w:rsidR="00E81781" w:rsidRDefault="004F38BB" w:rsidP="00A32CCB">
            <w:pPr>
              <w:pStyle w:val="a1"/>
              <w:rPr>
                <w:rFonts w:cs="B Nazanin"/>
                <w:szCs w:val="24"/>
                <w:rtl/>
              </w:rPr>
            </w:pPr>
            <w:r>
              <w:rPr>
                <w:rFonts w:cs="B Nazanin"/>
                <w:b/>
                <w:bCs/>
                <w:i/>
                <w:iCs/>
                <w:noProof/>
                <w:szCs w:val="24"/>
                <w:rtl/>
                <w:lang w:bidi="ar-SA"/>
              </w:rPr>
              <w:pict>
                <v:rect id="_x0000_s1026" style="position:absolute;left:0;text-align:left;margin-left:0;margin-top:-.2pt;width:431.25pt;height:3in;z-index:251660288;mso-position-horizontal:center" strokeweight="3pt">
                  <v:stroke linestyle="thinThin"/>
                  <v:textbox style="mso-next-textbox:#_x0000_s1026">
                    <w:txbxContent>
                      <w:p w:rsidR="0048097C" w:rsidRPr="00CF54D7" w:rsidRDefault="0048097C" w:rsidP="0048097C">
                        <w:pPr>
                          <w:jc w:val="center"/>
                          <w:rPr>
                            <w:rFonts w:cs="B Nazanin"/>
                            <w:b/>
                            <w:bCs/>
                            <w:rtl/>
                          </w:rPr>
                        </w:pPr>
                      </w:p>
                      <w:p w:rsidR="00321131" w:rsidRDefault="00F5222D" w:rsidP="0048097C">
                        <w:pPr>
                          <w:jc w:val="center"/>
                          <w:rPr>
                            <w:rFonts w:cs="B Nazanin"/>
                            <w:b/>
                            <w:bCs/>
                            <w:rtl/>
                          </w:rPr>
                        </w:pPr>
                        <w:r w:rsidRPr="00CF54D7">
                          <w:rPr>
                            <w:rFonts w:cs="B Nazanin"/>
                            <w:b/>
                            <w:bCs/>
                            <w:rtl/>
                          </w:rPr>
                          <w:t xml:space="preserve">درخواست تست </w:t>
                        </w:r>
                        <w:r w:rsidRPr="00CF54D7">
                          <w:rPr>
                            <w:rFonts w:cs="B Nazanin"/>
                            <w:b/>
                            <w:bCs/>
                          </w:rPr>
                          <w:t>HIV</w:t>
                        </w:r>
                        <w:r w:rsidRPr="00CF54D7">
                          <w:rPr>
                            <w:rFonts w:cs="B Nazanin"/>
                            <w:b/>
                            <w:bCs/>
                            <w:rtl/>
                          </w:rPr>
                          <w:t xml:space="preserve"> باید همراه با </w:t>
                        </w:r>
                        <w:r w:rsidRPr="00A32CCB">
                          <w:rPr>
                            <w:rFonts w:cs="B Nazanin"/>
                            <w:b/>
                            <w:bCs/>
                            <w:u w:val="single"/>
                            <w:rtl/>
                          </w:rPr>
                          <w:t>مشاوره و با رضایت آگاهانه بیمار</w:t>
                        </w:r>
                        <w:r w:rsidRPr="00CF54D7">
                          <w:rPr>
                            <w:rFonts w:cs="B Nazanin"/>
                            <w:b/>
                            <w:bCs/>
                            <w:rtl/>
                          </w:rPr>
                          <w:t xml:space="preserve"> صورت گیرد.</w:t>
                        </w:r>
                        <w:r w:rsidR="0048097C">
                          <w:rPr>
                            <w:rFonts w:cs="B Nazanin" w:hint="cs"/>
                            <w:b/>
                            <w:bCs/>
                            <w:rtl/>
                          </w:rPr>
                          <w:t xml:space="preserve"> و نتيجه آزمايش بصورت محرمانه </w:t>
                        </w:r>
                        <w:r w:rsidR="00C542F8">
                          <w:rPr>
                            <w:rFonts w:cs="B Nazanin" w:hint="cs"/>
                            <w:b/>
                            <w:bCs/>
                            <w:rtl/>
                          </w:rPr>
                          <w:t xml:space="preserve">و تنها </w:t>
                        </w:r>
                        <w:r w:rsidR="0048097C">
                          <w:rPr>
                            <w:rFonts w:cs="B Nazanin" w:hint="cs"/>
                            <w:b/>
                            <w:bCs/>
                            <w:rtl/>
                          </w:rPr>
                          <w:t xml:space="preserve">به خود فرد اعلام شود. </w:t>
                        </w:r>
                      </w:p>
                      <w:p w:rsidR="00321131" w:rsidRDefault="00321131" w:rsidP="0048097C">
                        <w:pPr>
                          <w:jc w:val="center"/>
                          <w:rPr>
                            <w:rFonts w:cs="B Nazanin"/>
                            <w:b/>
                            <w:bCs/>
                            <w:rtl/>
                          </w:rPr>
                        </w:pPr>
                      </w:p>
                      <w:p w:rsidR="00321131" w:rsidRDefault="00321131" w:rsidP="00321131">
                        <w:pPr>
                          <w:jc w:val="center"/>
                          <w:rPr>
                            <w:rFonts w:cs="B Nazanin"/>
                            <w:b/>
                            <w:bCs/>
                            <w:rtl/>
                          </w:rPr>
                        </w:pPr>
                        <w:r>
                          <w:rPr>
                            <w:rFonts w:cs="B Nazanin" w:hint="cs"/>
                            <w:b/>
                            <w:bCs/>
                            <w:rtl/>
                          </w:rPr>
                          <w:t>تشخيص</w:t>
                        </w:r>
                        <w:r w:rsidRPr="00CF54D7">
                          <w:rPr>
                            <w:rFonts w:cs="B Nazanin"/>
                            <w:b/>
                            <w:bCs/>
                            <w:rtl/>
                          </w:rPr>
                          <w:t xml:space="preserve"> قطعی </w:t>
                        </w:r>
                        <w:r w:rsidRPr="00CF54D7">
                          <w:rPr>
                            <w:rFonts w:cs="B Nazanin"/>
                            <w:b/>
                            <w:bCs/>
                          </w:rPr>
                          <w:t>HIV</w:t>
                        </w:r>
                        <w:r w:rsidRPr="00CF54D7">
                          <w:rPr>
                            <w:rFonts w:cs="B Nazanin"/>
                            <w:b/>
                            <w:bCs/>
                            <w:rtl/>
                          </w:rPr>
                          <w:t xml:space="preserve"> با دو نوبت الیزا</w:t>
                        </w:r>
                        <w:r>
                          <w:rPr>
                            <w:rFonts w:cs="B Nazanin" w:hint="cs"/>
                            <w:b/>
                            <w:bCs/>
                            <w:rtl/>
                          </w:rPr>
                          <w:t>ی</w:t>
                        </w:r>
                        <w:r w:rsidRPr="00CF54D7">
                          <w:rPr>
                            <w:rFonts w:cs="B Nazanin"/>
                            <w:b/>
                            <w:bCs/>
                            <w:rtl/>
                          </w:rPr>
                          <w:t xml:space="preserve"> مثبت</w:t>
                        </w:r>
                        <w:r>
                          <w:rPr>
                            <w:rFonts w:cs="B Nazanin" w:hint="cs"/>
                            <w:b/>
                            <w:bCs/>
                            <w:rtl/>
                          </w:rPr>
                          <w:t xml:space="preserve"> ( يا يك تست سريع و يك اليزا)</w:t>
                        </w:r>
                        <w:r w:rsidRPr="00CF54D7">
                          <w:rPr>
                            <w:rFonts w:cs="B Nazanin"/>
                            <w:b/>
                            <w:bCs/>
                            <w:rtl/>
                          </w:rPr>
                          <w:t xml:space="preserve"> و تائید آن با وسترن بلات صورت</w:t>
                        </w:r>
                        <w:r>
                          <w:rPr>
                            <w:rFonts w:cs="B Nazanin"/>
                            <w:b/>
                            <w:bCs/>
                            <w:rtl/>
                          </w:rPr>
                          <w:t xml:space="preserve"> می‌گیرد</w:t>
                        </w:r>
                        <w:r w:rsidRPr="00CF54D7">
                          <w:rPr>
                            <w:rFonts w:cs="B Nazanin"/>
                            <w:b/>
                            <w:bCs/>
                            <w:rtl/>
                          </w:rPr>
                          <w:t>.</w:t>
                        </w:r>
                      </w:p>
                      <w:p w:rsidR="00756AF5" w:rsidRDefault="00756AF5" w:rsidP="0048097C">
                        <w:pPr>
                          <w:jc w:val="center"/>
                          <w:rPr>
                            <w:rFonts w:cs="B Nazanin"/>
                            <w:b/>
                            <w:bCs/>
                            <w:rtl/>
                          </w:rPr>
                        </w:pPr>
                      </w:p>
                      <w:p w:rsidR="00F5222D" w:rsidRDefault="00F5222D" w:rsidP="0048097C">
                        <w:pPr>
                          <w:jc w:val="center"/>
                          <w:rPr>
                            <w:rFonts w:cs="B Nazanin"/>
                            <w:b/>
                            <w:bCs/>
                            <w:rtl/>
                          </w:rPr>
                        </w:pPr>
                        <w:r>
                          <w:rPr>
                            <w:rFonts w:cs="B Nazanin" w:hint="cs"/>
                            <w:b/>
                            <w:bCs/>
                            <w:rtl/>
                          </w:rPr>
                          <w:t>در نوزادان</w:t>
                        </w:r>
                        <w:r w:rsidRPr="000622F2">
                          <w:rPr>
                            <w:rFonts w:cs="B Nazanin"/>
                            <w:b/>
                            <w:bCs/>
                            <w:rtl/>
                          </w:rPr>
                          <w:t xml:space="preserve"> </w:t>
                        </w:r>
                        <w:r w:rsidR="0048097C">
                          <w:rPr>
                            <w:rFonts w:cs="B Nazanin" w:hint="cs"/>
                            <w:b/>
                            <w:bCs/>
                            <w:rtl/>
                          </w:rPr>
                          <w:t>زير</w:t>
                        </w:r>
                        <w:r w:rsidRPr="000622F2">
                          <w:rPr>
                            <w:rFonts w:cs="B Nazanin"/>
                            <w:b/>
                            <w:bCs/>
                            <w:rtl/>
                          </w:rPr>
                          <w:t xml:space="preserve"> 18 ماهگي </w:t>
                        </w:r>
                        <w:r w:rsidRPr="000622F2">
                          <w:rPr>
                            <w:rFonts w:cs="B Nazanin"/>
                            <w:b/>
                            <w:bCs/>
                            <w:u w:val="single"/>
                            <w:rtl/>
                          </w:rPr>
                          <w:t>الیزا</w:t>
                        </w:r>
                        <w:r w:rsidRPr="000622F2">
                          <w:rPr>
                            <w:rFonts w:cs="B Nazanin" w:hint="cs"/>
                            <w:b/>
                            <w:bCs/>
                            <w:u w:val="single"/>
                            <w:rtl/>
                          </w:rPr>
                          <w:t>ی</w:t>
                        </w:r>
                        <w:r w:rsidRPr="000622F2">
                          <w:rPr>
                            <w:rFonts w:cs="B Nazanin"/>
                            <w:b/>
                            <w:bCs/>
                            <w:u w:val="single"/>
                            <w:rtl/>
                          </w:rPr>
                          <w:t xml:space="preserve"> مثبت ارزش تشخیصی ندارد </w:t>
                        </w:r>
                        <w:r w:rsidRPr="000622F2">
                          <w:rPr>
                            <w:rFonts w:cs="B Nazanin"/>
                            <w:b/>
                            <w:bCs/>
                            <w:rtl/>
                          </w:rPr>
                          <w:t>و باید</w:t>
                        </w:r>
                        <w:r>
                          <w:rPr>
                            <w:rFonts w:cs="B Nazanin" w:hint="cs"/>
                            <w:b/>
                            <w:bCs/>
                            <w:rtl/>
                          </w:rPr>
                          <w:t>از روش</w:t>
                        </w:r>
                        <w:r w:rsidRPr="000622F2">
                          <w:rPr>
                            <w:rFonts w:cs="B Nazanin"/>
                            <w:b/>
                            <w:bCs/>
                            <w:rtl/>
                          </w:rPr>
                          <w:t xml:space="preserve"> </w:t>
                        </w:r>
                        <w:r w:rsidRPr="000622F2">
                          <w:rPr>
                            <w:rFonts w:cs="B Nazanin"/>
                            <w:b/>
                            <w:bCs/>
                          </w:rPr>
                          <w:t>PCR</w:t>
                        </w:r>
                        <w:r>
                          <w:rPr>
                            <w:rFonts w:cs="B Nazanin" w:hint="cs"/>
                            <w:b/>
                            <w:bCs/>
                            <w:rtl/>
                          </w:rPr>
                          <w:t xml:space="preserve"> استفاده كرد</w:t>
                        </w:r>
                        <w:r w:rsidR="00756AF5">
                          <w:rPr>
                            <w:rFonts w:cs="B Nazanin" w:hint="cs"/>
                            <w:b/>
                            <w:bCs/>
                            <w:rtl/>
                          </w:rPr>
                          <w:t xml:space="preserve">. </w:t>
                        </w:r>
                      </w:p>
                    </w:txbxContent>
                  </v:textbox>
                  <w10:wrap type="square"/>
                </v:rect>
              </w:pict>
            </w:r>
          </w:p>
          <w:p w:rsidR="00A65350" w:rsidRPr="00A63F2A" w:rsidRDefault="00A65350" w:rsidP="00E81781">
            <w:pPr>
              <w:pStyle w:val="BodyText2"/>
              <w:jc w:val="both"/>
              <w:rPr>
                <w:rFonts w:cs="B Nazanin"/>
                <w:b/>
                <w:bCs/>
                <w:szCs w:val="24"/>
                <w:rtl/>
              </w:rPr>
            </w:pPr>
            <w:r w:rsidRPr="00A63F2A">
              <w:rPr>
                <w:rFonts w:cs="B Nazanin" w:hint="eastAsia"/>
                <w:b/>
                <w:bCs/>
                <w:szCs w:val="24"/>
                <w:rtl/>
              </w:rPr>
              <w:t>لازم</w:t>
            </w:r>
            <w:r w:rsidRPr="00A63F2A">
              <w:rPr>
                <w:rFonts w:cs="B Nazanin"/>
                <w:b/>
                <w:bCs/>
                <w:szCs w:val="24"/>
                <w:rtl/>
              </w:rPr>
              <w:t xml:space="preserve"> </w:t>
            </w:r>
            <w:r w:rsidRPr="00A63F2A">
              <w:rPr>
                <w:rFonts w:cs="B Nazanin" w:hint="eastAsia"/>
                <w:b/>
                <w:bCs/>
                <w:szCs w:val="24"/>
                <w:rtl/>
              </w:rPr>
              <w:t>است</w:t>
            </w:r>
            <w:r w:rsidRPr="00A63F2A">
              <w:rPr>
                <w:rFonts w:cs="B Nazanin"/>
                <w:b/>
                <w:bCs/>
                <w:szCs w:val="24"/>
                <w:rtl/>
              </w:rPr>
              <w:t xml:space="preserve"> </w:t>
            </w:r>
            <w:r w:rsidRPr="00A63F2A">
              <w:rPr>
                <w:rFonts w:cs="B Nazanin" w:hint="eastAsia"/>
                <w:b/>
                <w:bCs/>
                <w:szCs w:val="24"/>
                <w:rtl/>
              </w:rPr>
              <w:t>افراد</w:t>
            </w:r>
            <w:r w:rsidRPr="00A63F2A">
              <w:rPr>
                <w:rFonts w:cs="B Nazanin"/>
                <w:b/>
                <w:bCs/>
                <w:szCs w:val="24"/>
                <w:rtl/>
              </w:rPr>
              <w:t xml:space="preserve"> </w:t>
            </w:r>
            <w:r w:rsidRPr="00A63F2A">
              <w:rPr>
                <w:rFonts w:cs="B Nazanin" w:hint="eastAsia"/>
                <w:b/>
                <w:bCs/>
                <w:szCs w:val="24"/>
                <w:rtl/>
              </w:rPr>
              <w:t>ز</w:t>
            </w:r>
            <w:r w:rsidRPr="00A63F2A">
              <w:rPr>
                <w:rFonts w:cs="B Nazanin" w:hint="cs"/>
                <w:b/>
                <w:bCs/>
                <w:szCs w:val="24"/>
                <w:rtl/>
              </w:rPr>
              <w:t>ي</w:t>
            </w:r>
            <w:r w:rsidRPr="00A63F2A">
              <w:rPr>
                <w:rFonts w:cs="B Nazanin" w:hint="eastAsia"/>
                <w:b/>
                <w:bCs/>
                <w:szCs w:val="24"/>
                <w:rtl/>
              </w:rPr>
              <w:t>ر</w:t>
            </w:r>
            <w:r w:rsidRPr="00A63F2A">
              <w:rPr>
                <w:rFonts w:cs="B Nazanin"/>
                <w:b/>
                <w:bCs/>
                <w:szCs w:val="24"/>
                <w:rtl/>
              </w:rPr>
              <w:t xml:space="preserve"> </w:t>
            </w:r>
            <w:r w:rsidRPr="00A63F2A">
              <w:rPr>
                <w:rFonts w:cs="B Nazanin" w:hint="eastAsia"/>
                <w:b/>
                <w:bCs/>
                <w:szCs w:val="24"/>
                <w:rtl/>
              </w:rPr>
              <w:t>براي</w:t>
            </w:r>
            <w:r w:rsidRPr="00A63F2A">
              <w:rPr>
                <w:rFonts w:cs="B Nazanin"/>
                <w:b/>
                <w:bCs/>
                <w:szCs w:val="24"/>
                <w:rtl/>
              </w:rPr>
              <w:t xml:space="preserve"> </w:t>
            </w:r>
            <w:r w:rsidRPr="00A63F2A">
              <w:rPr>
                <w:rFonts w:cs="B Nazanin" w:hint="eastAsia"/>
                <w:b/>
                <w:bCs/>
                <w:szCs w:val="24"/>
                <w:rtl/>
              </w:rPr>
              <w:t>انجام</w:t>
            </w:r>
            <w:r w:rsidRPr="00A63F2A">
              <w:rPr>
                <w:rFonts w:cs="B Nazanin"/>
                <w:b/>
                <w:bCs/>
                <w:szCs w:val="24"/>
                <w:rtl/>
              </w:rPr>
              <w:t xml:space="preserve"> </w:t>
            </w:r>
            <w:r w:rsidRPr="00A63F2A">
              <w:rPr>
                <w:rFonts w:cs="B Nazanin" w:hint="eastAsia"/>
                <w:b/>
                <w:bCs/>
                <w:szCs w:val="24"/>
                <w:rtl/>
                <w:lang w:bidi="ar-SA"/>
              </w:rPr>
              <w:t>مشاوره</w:t>
            </w:r>
            <w:r w:rsidRPr="00A63F2A">
              <w:rPr>
                <w:rFonts w:cs="B Nazanin"/>
                <w:b/>
                <w:bCs/>
                <w:szCs w:val="24"/>
                <w:rtl/>
                <w:lang w:bidi="ar-SA"/>
              </w:rPr>
              <w:t xml:space="preserve"> </w:t>
            </w:r>
            <w:r w:rsidRPr="00A63F2A">
              <w:rPr>
                <w:rFonts w:cs="B Nazanin" w:hint="eastAsia"/>
                <w:b/>
                <w:bCs/>
                <w:szCs w:val="24"/>
                <w:rtl/>
                <w:lang w:bidi="ar-SA"/>
              </w:rPr>
              <w:t>و</w:t>
            </w:r>
            <w:r w:rsidRPr="00A63F2A">
              <w:rPr>
                <w:rFonts w:cs="B Nazanin"/>
                <w:b/>
                <w:bCs/>
                <w:szCs w:val="24"/>
                <w:rtl/>
                <w:lang w:bidi="ar-SA"/>
              </w:rPr>
              <w:t xml:space="preserve"> </w:t>
            </w:r>
            <w:r w:rsidRPr="00A63F2A">
              <w:rPr>
                <w:rFonts w:cs="B Nazanin" w:hint="eastAsia"/>
                <w:b/>
                <w:bCs/>
                <w:szCs w:val="24"/>
                <w:rtl/>
                <w:lang w:bidi="ar-SA"/>
              </w:rPr>
              <w:t>آزمايش</w:t>
            </w:r>
            <w:r w:rsidRPr="00A63F2A">
              <w:rPr>
                <w:rFonts w:cs="B Nazanin"/>
                <w:b/>
                <w:bCs/>
                <w:szCs w:val="24"/>
                <w:rtl/>
                <w:lang w:bidi="ar-SA"/>
              </w:rPr>
              <w:t xml:space="preserve"> </w:t>
            </w:r>
            <w:r w:rsidRPr="00A63F2A">
              <w:rPr>
                <w:rFonts w:cs="B Nazanin" w:hint="eastAsia"/>
                <w:b/>
                <w:bCs/>
                <w:szCs w:val="24"/>
                <w:rtl/>
                <w:lang w:bidi="ar-SA"/>
              </w:rPr>
              <w:t>داوطلبانه</w:t>
            </w:r>
            <w:r w:rsidRPr="00A63F2A">
              <w:rPr>
                <w:rFonts w:cs="B Nazanin"/>
                <w:b/>
                <w:bCs/>
                <w:szCs w:val="24"/>
                <w:rtl/>
                <w:lang w:bidi="ar-SA"/>
              </w:rPr>
              <w:t xml:space="preserve"> </w:t>
            </w:r>
            <w:r w:rsidRPr="00A63F2A">
              <w:rPr>
                <w:rFonts w:cs="B Nazanin" w:hint="eastAsia"/>
                <w:b/>
                <w:bCs/>
                <w:szCs w:val="24"/>
                <w:rtl/>
                <w:lang w:bidi="ar-SA"/>
              </w:rPr>
              <w:t>اچ‌آي‌وي</w:t>
            </w:r>
            <w:r w:rsidRPr="00A63F2A">
              <w:rPr>
                <w:rFonts w:cs="B Nazanin"/>
                <w:b/>
                <w:bCs/>
                <w:szCs w:val="24"/>
                <w:rtl/>
                <w:lang w:bidi="ar-SA"/>
              </w:rPr>
              <w:t xml:space="preserve"> </w:t>
            </w:r>
            <w:r w:rsidRPr="00A63F2A">
              <w:rPr>
                <w:rFonts w:cs="B Nazanin" w:hint="eastAsia"/>
                <w:b/>
                <w:bCs/>
                <w:szCs w:val="24"/>
                <w:rtl/>
                <w:lang w:bidi="ar-SA"/>
              </w:rPr>
              <w:t>به</w:t>
            </w:r>
            <w:r w:rsidRPr="00A63F2A">
              <w:rPr>
                <w:rFonts w:cs="B Nazanin"/>
                <w:b/>
                <w:bCs/>
                <w:szCs w:val="24"/>
                <w:rtl/>
                <w:lang w:bidi="ar-SA"/>
              </w:rPr>
              <w:t xml:space="preserve"> </w:t>
            </w:r>
            <w:r w:rsidRPr="00A63F2A">
              <w:rPr>
                <w:rFonts w:cs="B Nazanin" w:hint="eastAsia"/>
                <w:b/>
                <w:bCs/>
                <w:szCs w:val="24"/>
                <w:rtl/>
                <w:lang w:bidi="ar-SA"/>
              </w:rPr>
              <w:t>مراكز</w:t>
            </w:r>
            <w:r w:rsidRPr="00A63F2A">
              <w:rPr>
                <w:rFonts w:cs="B Nazanin"/>
                <w:b/>
                <w:bCs/>
                <w:szCs w:val="24"/>
                <w:rtl/>
                <w:lang w:bidi="ar-SA"/>
              </w:rPr>
              <w:t xml:space="preserve"> </w:t>
            </w:r>
            <w:r w:rsidRPr="00A63F2A">
              <w:rPr>
                <w:rFonts w:cs="B Nazanin" w:hint="eastAsia"/>
                <w:b/>
                <w:bCs/>
                <w:szCs w:val="24"/>
                <w:rtl/>
                <w:lang w:bidi="ar-SA"/>
              </w:rPr>
              <w:t>مشاوره</w:t>
            </w:r>
            <w:r w:rsidRPr="00A63F2A">
              <w:rPr>
                <w:rFonts w:cs="B Nazanin"/>
                <w:b/>
                <w:bCs/>
                <w:szCs w:val="24"/>
                <w:rtl/>
                <w:lang w:bidi="ar-SA"/>
              </w:rPr>
              <w:t xml:space="preserve"> </w:t>
            </w:r>
            <w:r w:rsidRPr="00A63F2A">
              <w:rPr>
                <w:rFonts w:cs="B Nazanin" w:hint="eastAsia"/>
                <w:b/>
                <w:bCs/>
                <w:szCs w:val="24"/>
                <w:rtl/>
                <w:lang w:bidi="ar-SA"/>
              </w:rPr>
              <w:t>بيماريهاي</w:t>
            </w:r>
            <w:r w:rsidRPr="00A63F2A">
              <w:rPr>
                <w:rFonts w:cs="B Nazanin"/>
                <w:b/>
                <w:bCs/>
                <w:szCs w:val="24"/>
                <w:rtl/>
                <w:lang w:bidi="ar-SA"/>
              </w:rPr>
              <w:t xml:space="preserve"> </w:t>
            </w:r>
            <w:r w:rsidRPr="00A63F2A">
              <w:rPr>
                <w:rFonts w:cs="B Nazanin" w:hint="eastAsia"/>
                <w:b/>
                <w:bCs/>
                <w:szCs w:val="24"/>
                <w:rtl/>
                <w:lang w:bidi="ar-SA"/>
              </w:rPr>
              <w:t>رفتاري</w:t>
            </w:r>
            <w:r w:rsidRPr="00A63F2A">
              <w:rPr>
                <w:rFonts w:cs="B Nazanin"/>
                <w:b/>
                <w:bCs/>
                <w:szCs w:val="24"/>
                <w:rtl/>
                <w:lang w:bidi="ar-SA"/>
              </w:rPr>
              <w:t xml:space="preserve"> </w:t>
            </w:r>
            <w:r w:rsidRPr="00A63F2A">
              <w:rPr>
                <w:rFonts w:cs="B Nazanin" w:hint="eastAsia"/>
                <w:b/>
                <w:bCs/>
                <w:szCs w:val="24"/>
                <w:rtl/>
                <w:lang w:bidi="ar-SA"/>
              </w:rPr>
              <w:t>ارجاع</w:t>
            </w:r>
            <w:r w:rsidRPr="00A63F2A">
              <w:rPr>
                <w:rFonts w:cs="B Nazanin"/>
                <w:b/>
                <w:bCs/>
                <w:szCs w:val="24"/>
                <w:rtl/>
                <w:lang w:bidi="ar-SA"/>
              </w:rPr>
              <w:t xml:space="preserve"> </w:t>
            </w:r>
            <w:r w:rsidRPr="00A63F2A">
              <w:rPr>
                <w:rFonts w:cs="B Nazanin" w:hint="eastAsia"/>
                <w:b/>
                <w:bCs/>
                <w:szCs w:val="24"/>
                <w:rtl/>
                <w:lang w:bidi="ar-SA"/>
              </w:rPr>
              <w:t>شوند</w:t>
            </w:r>
            <w:r w:rsidRPr="00A63F2A">
              <w:rPr>
                <w:rFonts w:cs="B Nazanin"/>
                <w:b/>
                <w:bCs/>
                <w:szCs w:val="24"/>
                <w:rtl/>
                <w:lang w:bidi="ar-SA"/>
              </w:rPr>
              <w:t>:</w:t>
            </w:r>
          </w:p>
          <w:p w:rsidR="00A65350" w:rsidRPr="00A427DE" w:rsidRDefault="00A65350" w:rsidP="00A65350">
            <w:pPr>
              <w:pStyle w:val="a1"/>
              <w:numPr>
                <w:ilvl w:val="0"/>
                <w:numId w:val="2"/>
              </w:numPr>
              <w:rPr>
                <w:rFonts w:cs="B Nazanin"/>
                <w:szCs w:val="24"/>
                <w:rtl/>
              </w:rPr>
            </w:pPr>
            <w:r w:rsidRPr="00A427DE">
              <w:rPr>
                <w:rFonts w:cs="B Nazanin" w:hint="cs"/>
                <w:szCs w:val="24"/>
                <w:rtl/>
              </w:rPr>
              <w:t>مصرف كنندگان تزريقي مواد و شركا ءجنسي آنان</w:t>
            </w:r>
          </w:p>
          <w:p w:rsidR="00A65350" w:rsidRPr="00A427DE" w:rsidRDefault="00A65350" w:rsidP="00A65350">
            <w:pPr>
              <w:pStyle w:val="a1"/>
              <w:numPr>
                <w:ilvl w:val="0"/>
                <w:numId w:val="2"/>
              </w:numPr>
              <w:rPr>
                <w:rFonts w:cs="B Nazanin"/>
                <w:szCs w:val="24"/>
                <w:rtl/>
              </w:rPr>
            </w:pPr>
            <w:r w:rsidRPr="00A427DE">
              <w:rPr>
                <w:rFonts w:cs="B Nazanin" w:hint="cs"/>
                <w:szCs w:val="24"/>
                <w:rtl/>
              </w:rPr>
              <w:t>افرادي</w:t>
            </w:r>
            <w:r w:rsidRPr="00A427DE">
              <w:rPr>
                <w:rFonts w:cs="B Nazanin"/>
                <w:szCs w:val="24"/>
                <w:rtl/>
              </w:rPr>
              <w:t xml:space="preserve"> </w:t>
            </w:r>
            <w:r w:rsidRPr="00A427DE">
              <w:rPr>
                <w:rFonts w:cs="B Nazanin" w:hint="cs"/>
                <w:szCs w:val="24"/>
                <w:rtl/>
              </w:rPr>
              <w:t xml:space="preserve">كه سابقه رفتارهاي جنسي حفاظت نشده با افراد متعدد دارند  و شركا </w:t>
            </w:r>
            <w:r>
              <w:rPr>
                <w:rFonts w:cs="B Nazanin"/>
                <w:szCs w:val="24"/>
                <w:rtl/>
              </w:rPr>
              <w:t>ي</w:t>
            </w:r>
            <w:r w:rsidRPr="00A427DE">
              <w:rPr>
                <w:rFonts w:cs="B Nazanin"/>
                <w:szCs w:val="24"/>
                <w:rtl/>
              </w:rPr>
              <w:t xml:space="preserve"> </w:t>
            </w:r>
            <w:r w:rsidRPr="00A427DE">
              <w:rPr>
                <w:rFonts w:cs="B Nazanin" w:hint="cs"/>
                <w:szCs w:val="24"/>
                <w:rtl/>
              </w:rPr>
              <w:t xml:space="preserve">جنسي </w:t>
            </w:r>
            <w:r w:rsidRPr="00A427DE">
              <w:rPr>
                <w:rFonts w:asciiTheme="majorHAnsi" w:eastAsiaTheme="majorEastAsia" w:hAnsiTheme="majorHAnsi" w:cs="B Nazanin" w:hint="cs"/>
                <w:color w:val="4F81BD" w:themeColor="accent1"/>
                <w:szCs w:val="24"/>
                <w:rtl/>
              </w:rPr>
              <w:t>آ</w:t>
            </w:r>
            <w:r w:rsidRPr="00A427DE">
              <w:rPr>
                <w:rFonts w:cs="B Nazanin" w:hint="cs"/>
                <w:szCs w:val="24"/>
                <w:rtl/>
              </w:rPr>
              <w:t>نان</w:t>
            </w:r>
          </w:p>
          <w:p w:rsidR="00A65350" w:rsidRPr="00A427DE" w:rsidRDefault="00A65350" w:rsidP="00A65350">
            <w:pPr>
              <w:pStyle w:val="a1"/>
              <w:numPr>
                <w:ilvl w:val="0"/>
                <w:numId w:val="2"/>
              </w:numPr>
              <w:rPr>
                <w:rFonts w:cs="B Nazanin"/>
                <w:szCs w:val="24"/>
                <w:rtl/>
              </w:rPr>
            </w:pPr>
            <w:r w:rsidRPr="00A427DE">
              <w:rPr>
                <w:rFonts w:cs="B Nazanin" w:hint="cs"/>
                <w:szCs w:val="24"/>
                <w:rtl/>
              </w:rPr>
              <w:t>افراديكه سابقه زندان دارند و شركا جنسي آنان</w:t>
            </w:r>
          </w:p>
          <w:p w:rsidR="00A65350" w:rsidRPr="00A427DE" w:rsidRDefault="00A65350" w:rsidP="00A65350">
            <w:pPr>
              <w:pStyle w:val="a1"/>
              <w:numPr>
                <w:ilvl w:val="0"/>
                <w:numId w:val="2"/>
              </w:numPr>
              <w:rPr>
                <w:rFonts w:cs="B Nazanin"/>
                <w:szCs w:val="24"/>
                <w:rtl/>
              </w:rPr>
            </w:pPr>
            <w:r w:rsidRPr="00A427DE">
              <w:rPr>
                <w:rFonts w:cs="B Nazanin" w:hint="cs"/>
                <w:szCs w:val="24"/>
                <w:rtl/>
              </w:rPr>
              <w:lastRenderedPageBreak/>
              <w:t>افراديكه علائم باليني مشكوك به اين بيماري را دارند</w:t>
            </w:r>
          </w:p>
          <w:p w:rsidR="00A65350" w:rsidRPr="00A427DE" w:rsidRDefault="00A65350" w:rsidP="00A65350">
            <w:pPr>
              <w:pStyle w:val="a1"/>
              <w:numPr>
                <w:ilvl w:val="0"/>
                <w:numId w:val="2"/>
              </w:numPr>
              <w:rPr>
                <w:rFonts w:cs="B Nazanin"/>
                <w:szCs w:val="24"/>
              </w:rPr>
            </w:pPr>
            <w:r w:rsidRPr="00A427DE">
              <w:rPr>
                <w:rFonts w:cs="B Nazanin" w:hint="cs"/>
                <w:szCs w:val="24"/>
                <w:rtl/>
              </w:rPr>
              <w:t>همسران افراد شناخته شده مبتلا</w:t>
            </w:r>
          </w:p>
          <w:p w:rsidR="00A65350" w:rsidRDefault="00A65350" w:rsidP="00A65350">
            <w:pPr>
              <w:pStyle w:val="a1"/>
              <w:numPr>
                <w:ilvl w:val="0"/>
                <w:numId w:val="2"/>
              </w:numPr>
              <w:rPr>
                <w:rFonts w:cs="B Nazanin"/>
                <w:szCs w:val="24"/>
              </w:rPr>
            </w:pPr>
            <w:r w:rsidRPr="00A427DE">
              <w:rPr>
                <w:rFonts w:cs="B Nazanin" w:hint="cs"/>
                <w:szCs w:val="24"/>
                <w:rtl/>
              </w:rPr>
              <w:t>فرزندان متولد شده از مادران مبتلا</w:t>
            </w:r>
          </w:p>
          <w:p w:rsidR="00D42300" w:rsidRDefault="00D42300" w:rsidP="00A65350">
            <w:pPr>
              <w:pStyle w:val="a1"/>
              <w:numPr>
                <w:ilvl w:val="0"/>
                <w:numId w:val="2"/>
              </w:numPr>
              <w:rPr>
                <w:rFonts w:cs="B Nazanin"/>
                <w:szCs w:val="24"/>
              </w:rPr>
            </w:pPr>
            <w:r>
              <w:rPr>
                <w:rFonts w:cs="B Nazanin" w:hint="cs"/>
                <w:szCs w:val="24"/>
                <w:rtl/>
              </w:rPr>
              <w:t>مبتلايان به بيماريهاي آميزشي</w:t>
            </w:r>
          </w:p>
          <w:p w:rsidR="00D42300" w:rsidRPr="0017651B" w:rsidRDefault="00D42300" w:rsidP="00D42300">
            <w:pPr>
              <w:pStyle w:val="a1"/>
              <w:numPr>
                <w:ilvl w:val="0"/>
                <w:numId w:val="2"/>
              </w:numPr>
              <w:rPr>
                <w:rFonts w:cs="B Nazanin"/>
                <w:szCs w:val="24"/>
              </w:rPr>
            </w:pPr>
            <w:r w:rsidRPr="0017651B">
              <w:rPr>
                <w:rFonts w:cs="B Nazanin" w:hint="cs"/>
                <w:szCs w:val="24"/>
                <w:rtl/>
              </w:rPr>
              <w:t xml:space="preserve">مبتلايان به سل در مناطق توصيه شده و يا مسلوليني كه در خطر ابتلا به </w:t>
            </w:r>
            <w:r w:rsidRPr="0017651B">
              <w:rPr>
                <w:rFonts w:cs="B Nazanin"/>
              </w:rPr>
              <w:t>HIV</w:t>
            </w:r>
            <w:r w:rsidRPr="0017651B">
              <w:rPr>
                <w:rFonts w:cs="B Nazanin" w:hint="cs"/>
                <w:szCs w:val="24"/>
                <w:rtl/>
              </w:rPr>
              <w:t xml:space="preserve"> قرار دارند. </w:t>
            </w:r>
          </w:p>
          <w:p w:rsidR="0048097C" w:rsidRPr="00A427DE" w:rsidRDefault="0048097C" w:rsidP="0048097C">
            <w:pPr>
              <w:pStyle w:val="a1"/>
              <w:ind w:firstLine="0"/>
              <w:rPr>
                <w:rFonts w:cs="B Nazanin"/>
                <w:szCs w:val="24"/>
              </w:rPr>
            </w:pPr>
            <w:r w:rsidRPr="0048097C">
              <w:rPr>
                <w:rFonts w:cs="B Nazanin"/>
                <w:szCs w:val="24"/>
                <w:rtl/>
              </w:rPr>
              <w:t>با توجه به اين</w:t>
            </w:r>
            <w:r w:rsidRPr="0048097C">
              <w:rPr>
                <w:rFonts w:cs="B Nazanin" w:hint="cs"/>
                <w:szCs w:val="24"/>
                <w:rtl/>
              </w:rPr>
              <w:t xml:space="preserve"> </w:t>
            </w:r>
            <w:r w:rsidRPr="0048097C">
              <w:rPr>
                <w:rFonts w:cs="B Nazanin"/>
                <w:szCs w:val="24"/>
                <w:rtl/>
              </w:rPr>
              <w:t>كه از بدو ورود ويروس به بدن تا رسيدن سطح آنتي</w:t>
            </w:r>
            <w:r w:rsidRPr="0048097C">
              <w:rPr>
                <w:rFonts w:cs="B Nazanin" w:hint="cs"/>
                <w:szCs w:val="24"/>
                <w:rtl/>
              </w:rPr>
              <w:softHyphen/>
            </w:r>
            <w:r w:rsidRPr="0048097C">
              <w:rPr>
                <w:rFonts w:cs="B Nazanin"/>
                <w:szCs w:val="24"/>
                <w:rtl/>
              </w:rPr>
              <w:t xml:space="preserve">بادي به حد قابل تشخيص در آزمايش ممكن است بين </w:t>
            </w:r>
            <w:r w:rsidRPr="0048097C">
              <w:rPr>
                <w:rFonts w:cs="B Nazanin" w:hint="eastAsia"/>
                <w:szCs w:val="24"/>
                <w:rtl/>
              </w:rPr>
              <w:t>دو</w:t>
            </w:r>
            <w:r w:rsidRPr="0048097C">
              <w:rPr>
                <w:rFonts w:cs="B Nazanin"/>
                <w:szCs w:val="24"/>
                <w:rtl/>
              </w:rPr>
              <w:t xml:space="preserve"> هفته تا </w:t>
            </w:r>
            <w:r w:rsidRPr="0048097C">
              <w:rPr>
                <w:rFonts w:cs="B Nazanin" w:hint="cs"/>
                <w:szCs w:val="24"/>
                <w:rtl/>
              </w:rPr>
              <w:t>چند</w:t>
            </w:r>
            <w:r w:rsidRPr="0048097C">
              <w:rPr>
                <w:rFonts w:cs="B Nazanin"/>
                <w:szCs w:val="24"/>
                <w:rtl/>
              </w:rPr>
              <w:t xml:space="preserve"> ماه طول بكشد، در افرادي كه رفتارهاي پرخطر </w:t>
            </w:r>
            <w:r w:rsidRPr="0048097C">
              <w:rPr>
                <w:rFonts w:cs="B Nazanin" w:hint="cs"/>
                <w:szCs w:val="24"/>
                <w:rtl/>
              </w:rPr>
              <w:t>دارند</w:t>
            </w:r>
            <w:r w:rsidRPr="0048097C">
              <w:rPr>
                <w:rFonts w:cs="B Nazanin"/>
                <w:szCs w:val="24"/>
                <w:rtl/>
              </w:rPr>
              <w:t xml:space="preserve"> اما</w:t>
            </w:r>
            <w:r w:rsidRPr="0048097C">
              <w:rPr>
                <w:rFonts w:cs="B Nazanin" w:hint="cs"/>
                <w:szCs w:val="24"/>
                <w:rtl/>
              </w:rPr>
              <w:t xml:space="preserve"> نتيجه</w:t>
            </w:r>
            <w:r w:rsidRPr="0048097C">
              <w:rPr>
                <w:rFonts w:cs="B Nazanin"/>
                <w:szCs w:val="24"/>
                <w:rtl/>
              </w:rPr>
              <w:t xml:space="preserve"> تست منفي </w:t>
            </w:r>
            <w:r w:rsidRPr="0048097C">
              <w:rPr>
                <w:rFonts w:cs="B Nazanin" w:hint="cs"/>
                <w:szCs w:val="24"/>
                <w:rtl/>
              </w:rPr>
              <w:t>است</w:t>
            </w:r>
            <w:r w:rsidRPr="0048097C">
              <w:rPr>
                <w:rFonts w:cs="B Nazanin"/>
                <w:szCs w:val="24"/>
                <w:rtl/>
              </w:rPr>
              <w:t>. لازم است</w:t>
            </w:r>
            <w:r w:rsidRPr="0048097C">
              <w:rPr>
                <w:rFonts w:cs="B Nazanin" w:hint="cs"/>
                <w:szCs w:val="24"/>
                <w:rtl/>
              </w:rPr>
              <w:t xml:space="preserve"> که هر </w:t>
            </w:r>
            <w:r w:rsidRPr="0048097C">
              <w:rPr>
                <w:rFonts w:cs="B Nazanin"/>
                <w:szCs w:val="24"/>
                <w:rtl/>
              </w:rPr>
              <w:t xml:space="preserve"> </w:t>
            </w:r>
            <w:r w:rsidRPr="0048097C">
              <w:rPr>
                <w:rFonts w:cs="B Nazanin" w:hint="cs"/>
                <w:szCs w:val="24"/>
                <w:rtl/>
              </w:rPr>
              <w:t>سه</w:t>
            </w:r>
            <w:r w:rsidRPr="0048097C">
              <w:rPr>
                <w:rFonts w:cs="B Nazanin"/>
                <w:szCs w:val="24"/>
                <w:rtl/>
              </w:rPr>
              <w:t xml:space="preserve"> ماه آزمايش تكرار شود.</w:t>
            </w:r>
          </w:p>
          <w:p w:rsidR="00A65350" w:rsidRPr="00A427DE" w:rsidRDefault="00A65350" w:rsidP="00F5222D">
            <w:pPr>
              <w:rPr>
                <w:rFonts w:cs="B Nazanin"/>
                <w:rtl/>
              </w:rPr>
            </w:pPr>
          </w:p>
        </w:tc>
      </w:tr>
      <w:tr w:rsidR="00A65350" w:rsidRPr="00A427DE" w:rsidTr="00F6208E">
        <w:trPr>
          <w:trHeight w:val="2457"/>
        </w:trPr>
        <w:tc>
          <w:tcPr>
            <w:tcW w:w="9242" w:type="dxa"/>
          </w:tcPr>
          <w:p w:rsidR="00A65350" w:rsidRPr="00A63F2A" w:rsidRDefault="00A65350" w:rsidP="00F5222D">
            <w:pPr>
              <w:rPr>
                <w:rFonts w:cs="B Nazanin"/>
                <w:b/>
                <w:bCs/>
                <w:rtl/>
              </w:rPr>
            </w:pPr>
            <w:r w:rsidRPr="00A63F2A">
              <w:rPr>
                <w:rFonts w:cs="B Nazanin" w:hint="cs"/>
                <w:b/>
                <w:bCs/>
                <w:rtl/>
              </w:rPr>
              <w:lastRenderedPageBreak/>
              <w:t>اقدامات مورد نياز:</w:t>
            </w:r>
          </w:p>
          <w:p w:rsidR="00B9445B" w:rsidRPr="00B9445B" w:rsidRDefault="00A65350" w:rsidP="00F5222D">
            <w:pPr>
              <w:rPr>
                <w:rFonts w:cs="B Nazanin"/>
                <w:b/>
                <w:bCs/>
                <w:rtl/>
              </w:rPr>
            </w:pPr>
            <w:r w:rsidRPr="00B9445B">
              <w:rPr>
                <w:rFonts w:cs="B Nazanin" w:hint="cs"/>
                <w:b/>
                <w:bCs/>
                <w:rtl/>
              </w:rPr>
              <w:t>الف- درماني</w:t>
            </w:r>
          </w:p>
          <w:p w:rsidR="00A65350" w:rsidRPr="00A427DE" w:rsidRDefault="00A65350" w:rsidP="000F7482">
            <w:pPr>
              <w:rPr>
                <w:rFonts w:cs="B Nazanin"/>
                <w:rtl/>
              </w:rPr>
            </w:pPr>
            <w:r w:rsidRPr="00A427DE">
              <w:rPr>
                <w:rFonts w:cs="B Nazanin" w:hint="cs"/>
                <w:rtl/>
              </w:rPr>
              <w:t xml:space="preserve"> </w:t>
            </w:r>
            <w:r w:rsidRPr="00A427DE">
              <w:rPr>
                <w:rFonts w:cs="B Nazanin"/>
                <w:rtl/>
              </w:rPr>
              <w:t>اگرچه روش‌ها</w:t>
            </w:r>
            <w:r>
              <w:rPr>
                <w:rFonts w:cs="B Nazanin"/>
                <w:rtl/>
              </w:rPr>
              <w:t>ي</w:t>
            </w:r>
            <w:r w:rsidRPr="00A427DE">
              <w:rPr>
                <w:rFonts w:cs="B Nazanin"/>
                <w:rtl/>
              </w:rPr>
              <w:t xml:space="preserve"> درمان</w:t>
            </w:r>
            <w:r>
              <w:rPr>
                <w:rFonts w:cs="B Nazanin"/>
                <w:rtl/>
              </w:rPr>
              <w:t>ي</w:t>
            </w:r>
            <w:r w:rsidRPr="00A427DE">
              <w:rPr>
                <w:rFonts w:cs="B Nazanin"/>
                <w:rtl/>
              </w:rPr>
              <w:t xml:space="preserve"> موجود </w:t>
            </w:r>
            <w:r w:rsidRPr="00A427DE">
              <w:rPr>
                <w:rFonts w:cs="B Nazanin" w:hint="cs"/>
                <w:rtl/>
              </w:rPr>
              <w:t xml:space="preserve"> </w:t>
            </w:r>
            <w:r w:rsidRPr="00A427DE">
              <w:rPr>
                <w:rFonts w:cs="B Nazanin"/>
                <w:rtl/>
              </w:rPr>
              <w:t>بدن را از و</w:t>
            </w:r>
            <w:r>
              <w:rPr>
                <w:rFonts w:cs="B Nazanin"/>
                <w:rtl/>
              </w:rPr>
              <w:t>ي</w:t>
            </w:r>
            <w:r w:rsidRPr="00A427DE">
              <w:rPr>
                <w:rFonts w:cs="B Nazanin"/>
                <w:rtl/>
              </w:rPr>
              <w:t>روس پاک نم</w:t>
            </w:r>
            <w:r>
              <w:rPr>
                <w:rFonts w:cs="B Nazanin"/>
                <w:rtl/>
              </w:rPr>
              <w:t>ي</w:t>
            </w:r>
            <w:r w:rsidRPr="00A427DE">
              <w:rPr>
                <w:rFonts w:cs="B Nazanin" w:hint="cs"/>
                <w:rtl/>
              </w:rPr>
              <w:softHyphen/>
            </w:r>
            <w:r w:rsidRPr="00A427DE">
              <w:rPr>
                <w:rFonts w:cs="B Nazanin"/>
                <w:rtl/>
              </w:rPr>
              <w:t>کنند ول</w:t>
            </w:r>
            <w:r>
              <w:rPr>
                <w:rFonts w:cs="B Nazanin"/>
                <w:rtl/>
              </w:rPr>
              <w:t>ي</w:t>
            </w:r>
            <w:r w:rsidRPr="00A427DE">
              <w:rPr>
                <w:rFonts w:cs="B Nazanin"/>
                <w:rtl/>
              </w:rPr>
              <w:t xml:space="preserve"> تکث</w:t>
            </w:r>
            <w:r>
              <w:rPr>
                <w:rFonts w:cs="B Nazanin"/>
                <w:rtl/>
              </w:rPr>
              <w:t>ي</w:t>
            </w:r>
            <w:r w:rsidRPr="00A427DE">
              <w:rPr>
                <w:rFonts w:cs="B Nazanin"/>
                <w:rtl/>
              </w:rPr>
              <w:t>ر و</w:t>
            </w:r>
            <w:r>
              <w:rPr>
                <w:rFonts w:cs="B Nazanin"/>
                <w:rtl/>
              </w:rPr>
              <w:t>ي</w:t>
            </w:r>
            <w:r w:rsidRPr="00A427DE">
              <w:rPr>
                <w:rFonts w:cs="B Nazanin"/>
                <w:rtl/>
              </w:rPr>
              <w:t>روس را مهار کرده</w:t>
            </w:r>
            <w:r w:rsidRPr="00A427DE">
              <w:rPr>
                <w:rFonts w:cs="B Nazanin" w:hint="cs"/>
                <w:rtl/>
              </w:rPr>
              <w:t>،</w:t>
            </w:r>
            <w:r w:rsidRPr="00A427DE">
              <w:rPr>
                <w:rFonts w:cs="B Nazanin"/>
                <w:rtl/>
              </w:rPr>
              <w:t xml:space="preserve"> وضع</w:t>
            </w:r>
            <w:r>
              <w:rPr>
                <w:rFonts w:cs="B Nazanin"/>
                <w:rtl/>
              </w:rPr>
              <w:t>ي</w:t>
            </w:r>
            <w:r w:rsidRPr="00A427DE">
              <w:rPr>
                <w:rFonts w:cs="B Nazanin"/>
                <w:rtl/>
              </w:rPr>
              <w:t>ت بال</w:t>
            </w:r>
            <w:r>
              <w:rPr>
                <w:rFonts w:cs="B Nazanin"/>
                <w:rtl/>
              </w:rPr>
              <w:t>ي</w:t>
            </w:r>
            <w:r w:rsidRPr="00A427DE">
              <w:rPr>
                <w:rFonts w:cs="B Nazanin"/>
                <w:rtl/>
              </w:rPr>
              <w:t>ن</w:t>
            </w:r>
            <w:r>
              <w:rPr>
                <w:rFonts w:cs="B Nazanin"/>
                <w:rtl/>
              </w:rPr>
              <w:t>ي</w:t>
            </w:r>
            <w:r w:rsidRPr="00A427DE">
              <w:rPr>
                <w:rFonts w:cs="B Nazanin"/>
                <w:rtl/>
              </w:rPr>
              <w:t xml:space="preserve"> بهتر</w:t>
            </w:r>
            <w:r>
              <w:rPr>
                <w:rFonts w:cs="B Nazanin"/>
                <w:rtl/>
              </w:rPr>
              <w:t>ي</w:t>
            </w:r>
            <w:r w:rsidRPr="00A427DE">
              <w:rPr>
                <w:rFonts w:cs="B Nazanin"/>
                <w:rtl/>
              </w:rPr>
              <w:t xml:space="preserve"> را برا</w:t>
            </w:r>
            <w:r>
              <w:rPr>
                <w:rFonts w:cs="B Nazanin"/>
                <w:rtl/>
              </w:rPr>
              <w:t>ي</w:t>
            </w:r>
            <w:r w:rsidRPr="00A427DE">
              <w:rPr>
                <w:rFonts w:cs="B Nazanin"/>
                <w:rtl/>
              </w:rPr>
              <w:t xml:space="preserve"> ب</w:t>
            </w:r>
            <w:r>
              <w:rPr>
                <w:rFonts w:cs="B Nazanin"/>
                <w:rtl/>
              </w:rPr>
              <w:t>ي</w:t>
            </w:r>
            <w:r w:rsidRPr="00A427DE">
              <w:rPr>
                <w:rFonts w:cs="B Nazanin"/>
                <w:rtl/>
              </w:rPr>
              <w:t>مار ا</w:t>
            </w:r>
            <w:r>
              <w:rPr>
                <w:rFonts w:cs="B Nazanin"/>
                <w:rtl/>
              </w:rPr>
              <w:t>ي</w:t>
            </w:r>
            <w:r w:rsidRPr="00A427DE">
              <w:rPr>
                <w:rFonts w:cs="B Nazanin"/>
                <w:rtl/>
              </w:rPr>
              <w:t>جاد م</w:t>
            </w:r>
            <w:r>
              <w:rPr>
                <w:rFonts w:cs="B Nazanin"/>
                <w:rtl/>
              </w:rPr>
              <w:t>ي</w:t>
            </w:r>
            <w:r w:rsidRPr="00A427DE">
              <w:rPr>
                <w:rFonts w:cs="B Nazanin"/>
                <w:rtl/>
              </w:rPr>
              <w:t>‌کنند.</w:t>
            </w:r>
            <w:r w:rsidR="00DC6C66">
              <w:rPr>
                <w:rFonts w:cs="B Nazanin" w:hint="cs"/>
                <w:rtl/>
              </w:rPr>
              <w:t xml:space="preserve"> </w:t>
            </w:r>
            <w:r w:rsidR="00DC6C66" w:rsidRPr="0017651B">
              <w:rPr>
                <w:rFonts w:cs="B Nazanin" w:hint="cs"/>
                <w:rtl/>
              </w:rPr>
              <w:t xml:space="preserve">علاوه بر آن ثابت شده درمان مناسب با كم كردن بار ويروسي افراد مبتلا از سرايت پذير بيماري كاسته بر روي پيشگيري تاثير خواهد داشت. </w:t>
            </w:r>
            <w:r w:rsidRPr="0017651B">
              <w:rPr>
                <w:rFonts w:cs="B Nazanin"/>
                <w:rtl/>
              </w:rPr>
              <w:t xml:space="preserve"> اهداف</w:t>
            </w:r>
            <w:r w:rsidRPr="00A427DE">
              <w:rPr>
                <w:rFonts w:cs="B Nazanin"/>
                <w:rtl/>
              </w:rPr>
              <w:t xml:space="preserve"> درمان ضدرتروو</w:t>
            </w:r>
            <w:r>
              <w:rPr>
                <w:rFonts w:cs="B Nazanin"/>
                <w:rtl/>
              </w:rPr>
              <w:t>ي</w:t>
            </w:r>
            <w:r w:rsidRPr="00A427DE">
              <w:rPr>
                <w:rFonts w:cs="B Nazanin"/>
                <w:rtl/>
              </w:rPr>
              <w:t>روس</w:t>
            </w:r>
            <w:r>
              <w:rPr>
                <w:rFonts w:cs="B Nazanin"/>
                <w:rtl/>
              </w:rPr>
              <w:t>ي</w:t>
            </w:r>
            <w:r w:rsidRPr="00A427DE">
              <w:rPr>
                <w:rFonts w:cs="B Nazanin"/>
                <w:rtl/>
              </w:rPr>
              <w:t xml:space="preserve"> عبارتند از دستيابي به حداكثر سركوب پا</w:t>
            </w:r>
            <w:r>
              <w:rPr>
                <w:rFonts w:cs="B Nazanin"/>
                <w:rtl/>
              </w:rPr>
              <w:t>ي</w:t>
            </w:r>
            <w:r w:rsidRPr="00A427DE">
              <w:rPr>
                <w:rFonts w:cs="B Nazanin"/>
                <w:rtl/>
              </w:rPr>
              <w:t xml:space="preserve">دار ويروس، حفظ عملكرد ايمني يا به حال اول برگرداندن آن، بهبود كيفيت زندگي و كاهش موربيديتي و مورتاليتي ناشي از </w:t>
            </w:r>
            <w:r w:rsidRPr="00A427DE">
              <w:rPr>
                <w:rFonts w:cs="B Nazanin"/>
              </w:rPr>
              <w:t>HIV</w:t>
            </w:r>
            <w:r w:rsidRPr="00A427DE">
              <w:rPr>
                <w:rFonts w:cs="B Nazanin"/>
                <w:rtl/>
              </w:rPr>
              <w:t xml:space="preserve">. </w:t>
            </w:r>
            <w:r w:rsidR="007524DB">
              <w:rPr>
                <w:rFonts w:cs="B Nazanin" w:hint="cs"/>
                <w:rtl/>
              </w:rPr>
              <w:t xml:space="preserve">درمان اين بيماري با حداقل سه داروي ضدرترويروسي </w:t>
            </w:r>
            <w:r w:rsidR="007524DB">
              <w:rPr>
                <w:rFonts w:cs="B Nazanin"/>
              </w:rPr>
              <w:t>(</w:t>
            </w:r>
            <w:r w:rsidR="00722B00">
              <w:rPr>
                <w:rFonts w:cs="B Nazanin"/>
              </w:rPr>
              <w:t>AR</w:t>
            </w:r>
            <w:r w:rsidR="00DC6C66">
              <w:rPr>
                <w:rFonts w:cs="B Nazanin"/>
              </w:rPr>
              <w:t>V</w:t>
            </w:r>
            <w:r w:rsidR="000F7482">
              <w:rPr>
                <w:rStyle w:val="FootnoteReference"/>
                <w:rFonts w:cs="B Nazanin"/>
              </w:rPr>
              <w:footnoteReference w:id="1"/>
            </w:r>
            <w:r w:rsidR="007524DB">
              <w:rPr>
                <w:rFonts w:cs="B Nazanin"/>
              </w:rPr>
              <w:t>)</w:t>
            </w:r>
            <w:r w:rsidR="007524DB">
              <w:rPr>
                <w:rFonts w:cs="B Nazanin" w:hint="cs"/>
                <w:rtl/>
              </w:rPr>
              <w:t xml:space="preserve"> انجام ميشود. اين درمان توسط مراكز مشاوره بيماريهاي رفتاري بصورت رايگان ارائه مي</w:t>
            </w:r>
            <w:r w:rsidR="007524DB">
              <w:rPr>
                <w:rFonts w:cs="B Nazanin" w:hint="eastAsia"/>
                <w:rtl/>
              </w:rPr>
              <w:t>‌</w:t>
            </w:r>
            <w:r w:rsidR="007524DB">
              <w:rPr>
                <w:rFonts w:cs="B Nazanin" w:hint="cs"/>
                <w:rtl/>
              </w:rPr>
              <w:t xml:space="preserve">شود. </w:t>
            </w:r>
          </w:p>
          <w:p w:rsidR="00A65350" w:rsidRPr="00A427DE" w:rsidRDefault="00A65350" w:rsidP="00F5222D">
            <w:pPr>
              <w:rPr>
                <w:rFonts w:cs="B Nazanin"/>
                <w:rtl/>
              </w:rPr>
            </w:pPr>
          </w:p>
          <w:p w:rsidR="00A65350" w:rsidRPr="00B9445B" w:rsidRDefault="00A65350" w:rsidP="00F5222D">
            <w:pPr>
              <w:rPr>
                <w:rFonts w:cs="B Nazanin"/>
                <w:b/>
                <w:bCs/>
                <w:rtl/>
              </w:rPr>
            </w:pPr>
            <w:r w:rsidRPr="00B9445B">
              <w:rPr>
                <w:rFonts w:cs="B Nazanin" w:hint="cs"/>
                <w:b/>
                <w:bCs/>
                <w:rtl/>
              </w:rPr>
              <w:t>ب- پيشگيري</w:t>
            </w:r>
          </w:p>
          <w:p w:rsidR="00A65350" w:rsidRPr="00A427DE" w:rsidRDefault="00A65350" w:rsidP="00F5222D">
            <w:pPr>
              <w:pStyle w:val="a1"/>
              <w:rPr>
                <w:rFonts w:cs="B Nazanin"/>
                <w:szCs w:val="24"/>
                <w:rtl/>
              </w:rPr>
            </w:pPr>
            <w:r w:rsidRPr="00A427DE">
              <w:rPr>
                <w:rFonts w:cs="B Nazanin" w:hint="cs"/>
                <w:szCs w:val="24"/>
                <w:rtl/>
              </w:rPr>
              <w:t>باوجود</w:t>
            </w:r>
            <w:r w:rsidRPr="00A427DE">
              <w:rPr>
                <w:rFonts w:cs="B Nazanin"/>
                <w:szCs w:val="24"/>
                <w:rtl/>
              </w:rPr>
              <w:t xml:space="preserve"> </w:t>
            </w:r>
            <w:r w:rsidRPr="00A427DE">
              <w:rPr>
                <w:rFonts w:cs="B Nazanin" w:hint="eastAsia"/>
                <w:szCs w:val="24"/>
                <w:rtl/>
              </w:rPr>
              <w:t>پ</w:t>
            </w:r>
            <w:r>
              <w:rPr>
                <w:rFonts w:cs="B Nazanin"/>
                <w:szCs w:val="24"/>
                <w:rtl/>
              </w:rPr>
              <w:t>ي</w:t>
            </w:r>
            <w:r w:rsidRPr="00A427DE">
              <w:rPr>
                <w:rFonts w:cs="B Nazanin" w:hint="eastAsia"/>
                <w:szCs w:val="24"/>
                <w:rtl/>
              </w:rPr>
              <w:t>شرفت‌ها</w:t>
            </w:r>
            <w:r>
              <w:rPr>
                <w:rFonts w:cs="B Nazanin" w:hint="eastAsia"/>
                <w:szCs w:val="24"/>
                <w:rtl/>
              </w:rPr>
              <w:t>ي</w:t>
            </w:r>
            <w:r w:rsidRPr="00A427DE">
              <w:rPr>
                <w:rFonts w:cs="B Nazanin" w:hint="eastAsia"/>
                <w:szCs w:val="24"/>
                <w:rtl/>
              </w:rPr>
              <w:t xml:space="preserve"> ز</w:t>
            </w:r>
            <w:r>
              <w:rPr>
                <w:rFonts w:cs="B Nazanin"/>
                <w:szCs w:val="24"/>
                <w:rtl/>
              </w:rPr>
              <w:t>ي</w:t>
            </w:r>
            <w:r w:rsidRPr="00A427DE">
              <w:rPr>
                <w:rFonts w:cs="B Nazanin" w:hint="eastAsia"/>
                <w:szCs w:val="24"/>
                <w:rtl/>
              </w:rPr>
              <w:t>اد</w:t>
            </w:r>
            <w:r w:rsidRPr="00A427DE">
              <w:rPr>
                <w:rFonts w:cs="B Nazanin"/>
                <w:szCs w:val="24"/>
                <w:rtl/>
              </w:rPr>
              <w:t xml:space="preserve"> </w:t>
            </w:r>
            <w:r w:rsidRPr="00A427DE">
              <w:rPr>
                <w:rFonts w:cs="B Nazanin" w:hint="eastAsia"/>
                <w:szCs w:val="24"/>
                <w:rtl/>
              </w:rPr>
              <w:t>در</w:t>
            </w:r>
            <w:r w:rsidRPr="00A427DE">
              <w:rPr>
                <w:rFonts w:cs="B Nazanin"/>
                <w:szCs w:val="24"/>
                <w:rtl/>
              </w:rPr>
              <w:t xml:space="preserve"> </w:t>
            </w:r>
            <w:r w:rsidRPr="00A427DE">
              <w:rPr>
                <w:rFonts w:cs="B Nazanin" w:hint="eastAsia"/>
                <w:szCs w:val="24"/>
                <w:rtl/>
              </w:rPr>
              <w:t>ا</w:t>
            </w:r>
            <w:r>
              <w:rPr>
                <w:rFonts w:cs="B Nazanin"/>
                <w:szCs w:val="24"/>
                <w:rtl/>
              </w:rPr>
              <w:t>ي</w:t>
            </w:r>
            <w:r w:rsidRPr="00A427DE">
              <w:rPr>
                <w:rFonts w:cs="B Nazanin" w:hint="eastAsia"/>
                <w:szCs w:val="24"/>
                <w:rtl/>
              </w:rPr>
              <w:t>ن</w:t>
            </w:r>
            <w:r w:rsidRPr="00A427DE">
              <w:rPr>
                <w:rFonts w:cs="B Nazanin"/>
                <w:szCs w:val="24"/>
                <w:rtl/>
              </w:rPr>
              <w:t xml:space="preserve"> </w:t>
            </w:r>
            <w:r w:rsidRPr="00A427DE">
              <w:rPr>
                <w:rFonts w:cs="B Nazanin" w:hint="eastAsia"/>
                <w:szCs w:val="24"/>
                <w:rtl/>
              </w:rPr>
              <w:t>زم</w:t>
            </w:r>
            <w:r>
              <w:rPr>
                <w:rFonts w:cs="B Nazanin"/>
                <w:szCs w:val="24"/>
                <w:rtl/>
              </w:rPr>
              <w:t>ي</w:t>
            </w:r>
            <w:r w:rsidRPr="00A427DE">
              <w:rPr>
                <w:rFonts w:cs="B Nazanin" w:hint="eastAsia"/>
                <w:szCs w:val="24"/>
                <w:rtl/>
              </w:rPr>
              <w:t>نه</w:t>
            </w:r>
            <w:r w:rsidRPr="00A427DE">
              <w:rPr>
                <w:rFonts w:cs="B Nazanin"/>
                <w:szCs w:val="24"/>
                <w:rtl/>
              </w:rPr>
              <w:t xml:space="preserve"> </w:t>
            </w:r>
            <w:r w:rsidRPr="00A427DE">
              <w:rPr>
                <w:rFonts w:cs="B Nazanin" w:hint="eastAsia"/>
                <w:szCs w:val="24"/>
                <w:rtl/>
              </w:rPr>
              <w:t>هنوز</w:t>
            </w:r>
            <w:r w:rsidRPr="00A427DE">
              <w:rPr>
                <w:rFonts w:cs="B Nazanin"/>
                <w:szCs w:val="24"/>
                <w:rtl/>
              </w:rPr>
              <w:t xml:space="preserve"> </w:t>
            </w:r>
            <w:r w:rsidRPr="00A427DE">
              <w:rPr>
                <w:rFonts w:cs="B Nazanin" w:hint="eastAsia"/>
                <w:szCs w:val="24"/>
                <w:rtl/>
              </w:rPr>
              <w:t>واكسن</w:t>
            </w:r>
            <w:r w:rsidRPr="00A427DE">
              <w:rPr>
                <w:rFonts w:cs="B Nazanin"/>
                <w:szCs w:val="24"/>
                <w:rtl/>
              </w:rPr>
              <w:t xml:space="preserve"> </w:t>
            </w:r>
            <w:r w:rsidRPr="00A427DE">
              <w:rPr>
                <w:rFonts w:cs="B Nazanin" w:hint="eastAsia"/>
                <w:szCs w:val="24"/>
                <w:rtl/>
              </w:rPr>
              <w:t>و</w:t>
            </w:r>
            <w:r w:rsidRPr="00A427DE">
              <w:rPr>
                <w:rFonts w:cs="B Nazanin"/>
                <w:szCs w:val="24"/>
                <w:rtl/>
              </w:rPr>
              <w:t xml:space="preserve"> </w:t>
            </w:r>
            <w:r w:rsidRPr="00A427DE">
              <w:rPr>
                <w:rFonts w:cs="B Nazanin" w:hint="eastAsia"/>
                <w:szCs w:val="24"/>
                <w:rtl/>
              </w:rPr>
              <w:t>درمان</w:t>
            </w:r>
            <w:r w:rsidRPr="00A427DE">
              <w:rPr>
                <w:rFonts w:cs="B Nazanin"/>
                <w:szCs w:val="24"/>
                <w:rtl/>
              </w:rPr>
              <w:t xml:space="preserve"> </w:t>
            </w:r>
            <w:r w:rsidRPr="00A427DE">
              <w:rPr>
                <w:rFonts w:cs="B Nazanin" w:hint="eastAsia"/>
                <w:szCs w:val="24"/>
                <w:rtl/>
              </w:rPr>
              <w:t>قطعي</w:t>
            </w:r>
            <w:r w:rsidRPr="00A427DE">
              <w:rPr>
                <w:rFonts w:cs="B Nazanin"/>
                <w:szCs w:val="24"/>
                <w:rtl/>
              </w:rPr>
              <w:t xml:space="preserve"> </w:t>
            </w:r>
            <w:r w:rsidRPr="00A427DE">
              <w:rPr>
                <w:rFonts w:cs="B Nazanin" w:hint="eastAsia"/>
                <w:szCs w:val="24"/>
                <w:rtl/>
              </w:rPr>
              <w:t>برا</w:t>
            </w:r>
            <w:r>
              <w:rPr>
                <w:rFonts w:cs="B Nazanin"/>
                <w:szCs w:val="24"/>
                <w:rtl/>
              </w:rPr>
              <w:t>ي</w:t>
            </w:r>
            <w:r w:rsidRPr="00A427DE">
              <w:rPr>
                <w:rFonts w:cs="B Nazanin"/>
                <w:szCs w:val="24"/>
                <w:rtl/>
              </w:rPr>
              <w:t xml:space="preserve"> </w:t>
            </w:r>
            <w:r w:rsidRPr="00A427DE">
              <w:rPr>
                <w:rFonts w:cs="B Nazanin"/>
                <w:szCs w:val="24"/>
              </w:rPr>
              <w:t>HIV/AIDS</w:t>
            </w:r>
            <w:r w:rsidRPr="00A427DE">
              <w:rPr>
                <w:rFonts w:cs="B Nazanin"/>
                <w:szCs w:val="24"/>
                <w:rtl/>
              </w:rPr>
              <w:t xml:space="preserve"> </w:t>
            </w:r>
            <w:r w:rsidRPr="00A427DE">
              <w:rPr>
                <w:rFonts w:cs="B Nazanin" w:hint="eastAsia"/>
                <w:szCs w:val="24"/>
                <w:rtl/>
              </w:rPr>
              <w:t>وجود</w:t>
            </w:r>
            <w:r w:rsidRPr="00A427DE">
              <w:rPr>
                <w:rFonts w:cs="B Nazanin"/>
                <w:szCs w:val="24"/>
                <w:rtl/>
              </w:rPr>
              <w:t xml:space="preserve"> </w:t>
            </w:r>
            <w:r w:rsidRPr="00A427DE">
              <w:rPr>
                <w:rFonts w:cs="B Nazanin" w:hint="eastAsia"/>
                <w:szCs w:val="24"/>
                <w:rtl/>
              </w:rPr>
              <w:t>ندارد</w:t>
            </w:r>
            <w:r w:rsidRPr="00A427DE">
              <w:rPr>
                <w:rFonts w:cs="B Nazanin"/>
                <w:szCs w:val="24"/>
                <w:rtl/>
              </w:rPr>
              <w:t xml:space="preserve">. </w:t>
            </w:r>
            <w:r w:rsidRPr="00A427DE">
              <w:rPr>
                <w:rFonts w:cs="B Nazanin" w:hint="eastAsia"/>
                <w:szCs w:val="24"/>
                <w:rtl/>
              </w:rPr>
              <w:t>راه‌ها</w:t>
            </w:r>
            <w:r>
              <w:rPr>
                <w:rFonts w:cs="B Nazanin" w:hint="eastAsia"/>
                <w:szCs w:val="24"/>
                <w:rtl/>
              </w:rPr>
              <w:t>ي</w:t>
            </w:r>
            <w:r w:rsidRPr="00A427DE">
              <w:rPr>
                <w:rFonts w:cs="B Nazanin" w:hint="eastAsia"/>
                <w:szCs w:val="24"/>
                <w:rtl/>
              </w:rPr>
              <w:t xml:space="preserve"> انتقال</w:t>
            </w:r>
            <w:r w:rsidRPr="00A427DE">
              <w:rPr>
                <w:rFonts w:cs="B Nazanin"/>
                <w:szCs w:val="24"/>
                <w:rtl/>
              </w:rPr>
              <w:t xml:space="preserve"> </w:t>
            </w:r>
            <w:r w:rsidRPr="00A427DE">
              <w:rPr>
                <w:rFonts w:cs="B Nazanin" w:hint="eastAsia"/>
                <w:szCs w:val="24"/>
                <w:rtl/>
              </w:rPr>
              <w:t>عمدتا</w:t>
            </w:r>
            <w:r w:rsidRPr="00A427DE">
              <w:rPr>
                <w:rFonts w:cs="B Nazanin"/>
                <w:szCs w:val="24"/>
                <w:rtl/>
              </w:rPr>
              <w:t xml:space="preserve"> </w:t>
            </w:r>
            <w:r w:rsidRPr="00A427DE">
              <w:rPr>
                <w:rFonts w:cs="B Nazanin" w:hint="eastAsia"/>
                <w:szCs w:val="24"/>
                <w:rtl/>
              </w:rPr>
              <w:t>با</w:t>
            </w:r>
            <w:r w:rsidRPr="00A427DE">
              <w:rPr>
                <w:rFonts w:cs="B Nazanin"/>
                <w:szCs w:val="24"/>
                <w:rtl/>
              </w:rPr>
              <w:t xml:space="preserve"> </w:t>
            </w:r>
            <w:r w:rsidRPr="00A427DE">
              <w:rPr>
                <w:rFonts w:cs="B Nazanin" w:hint="eastAsia"/>
                <w:szCs w:val="24"/>
                <w:rtl/>
              </w:rPr>
              <w:t>رفتار</w:t>
            </w:r>
            <w:r w:rsidRPr="00A427DE">
              <w:rPr>
                <w:rFonts w:cs="B Nazanin"/>
                <w:szCs w:val="24"/>
                <w:rtl/>
              </w:rPr>
              <w:t xml:space="preserve"> </w:t>
            </w:r>
            <w:r w:rsidRPr="00A427DE">
              <w:rPr>
                <w:rFonts w:cs="B Nazanin" w:hint="eastAsia"/>
                <w:szCs w:val="24"/>
                <w:rtl/>
              </w:rPr>
              <w:t>انسان</w:t>
            </w:r>
            <w:r w:rsidRPr="00A427DE">
              <w:rPr>
                <w:rFonts w:cs="B Nazanin"/>
                <w:szCs w:val="24"/>
                <w:rtl/>
              </w:rPr>
              <w:t xml:space="preserve"> </w:t>
            </w:r>
            <w:r w:rsidRPr="00A427DE">
              <w:rPr>
                <w:rFonts w:cs="B Nazanin" w:hint="eastAsia"/>
                <w:szCs w:val="24"/>
                <w:rtl/>
              </w:rPr>
              <w:t>رابطه</w:t>
            </w:r>
            <w:r w:rsidRPr="00A427DE">
              <w:rPr>
                <w:rFonts w:cs="B Nazanin"/>
                <w:szCs w:val="24"/>
                <w:rtl/>
              </w:rPr>
              <w:t xml:space="preserve"> </w:t>
            </w:r>
            <w:r w:rsidRPr="00A427DE">
              <w:rPr>
                <w:rFonts w:cs="B Nazanin" w:hint="eastAsia"/>
                <w:szCs w:val="24"/>
                <w:rtl/>
              </w:rPr>
              <w:t>دارند</w:t>
            </w:r>
            <w:r w:rsidRPr="00A427DE">
              <w:rPr>
                <w:rFonts w:cs="B Nazanin"/>
                <w:szCs w:val="24"/>
                <w:rtl/>
              </w:rPr>
              <w:t xml:space="preserve">. </w:t>
            </w:r>
            <w:r w:rsidRPr="00A427DE">
              <w:rPr>
                <w:rFonts w:cs="B Nazanin" w:hint="eastAsia"/>
                <w:szCs w:val="24"/>
                <w:rtl/>
              </w:rPr>
              <w:t>آموزش</w:t>
            </w:r>
            <w:r w:rsidRPr="00A427DE">
              <w:rPr>
                <w:rFonts w:cs="B Nazanin"/>
                <w:szCs w:val="24"/>
                <w:rtl/>
              </w:rPr>
              <w:t xml:space="preserve"> </w:t>
            </w:r>
            <w:r w:rsidRPr="00A427DE">
              <w:rPr>
                <w:rFonts w:cs="B Nazanin" w:hint="eastAsia"/>
                <w:szCs w:val="24"/>
                <w:rtl/>
              </w:rPr>
              <w:t>به</w:t>
            </w:r>
            <w:r w:rsidRPr="00A427DE">
              <w:rPr>
                <w:rFonts w:cs="B Nazanin"/>
                <w:szCs w:val="24"/>
                <w:rtl/>
              </w:rPr>
              <w:softHyphen/>
            </w:r>
            <w:r w:rsidRPr="00A427DE">
              <w:rPr>
                <w:rFonts w:cs="B Nazanin" w:hint="eastAsia"/>
                <w:szCs w:val="24"/>
                <w:rtl/>
              </w:rPr>
              <w:t>منظور</w:t>
            </w:r>
            <w:r w:rsidRPr="00A427DE">
              <w:rPr>
                <w:rFonts w:cs="B Nazanin"/>
                <w:szCs w:val="24"/>
                <w:rtl/>
              </w:rPr>
              <w:t xml:space="preserve"> </w:t>
            </w:r>
            <w:r w:rsidRPr="00A427DE">
              <w:rPr>
                <w:rFonts w:cs="B Nazanin" w:hint="eastAsia"/>
                <w:szCs w:val="24"/>
                <w:rtl/>
              </w:rPr>
              <w:t>ترو</w:t>
            </w:r>
            <w:r>
              <w:rPr>
                <w:rFonts w:cs="B Nazanin"/>
                <w:szCs w:val="24"/>
                <w:rtl/>
              </w:rPr>
              <w:t>ي</w:t>
            </w:r>
            <w:r w:rsidRPr="00A427DE">
              <w:rPr>
                <w:rFonts w:cs="B Nazanin" w:hint="eastAsia"/>
                <w:szCs w:val="24"/>
                <w:rtl/>
              </w:rPr>
              <w:t>ج</w:t>
            </w:r>
            <w:r w:rsidRPr="00A427DE">
              <w:rPr>
                <w:rFonts w:cs="B Nazanin"/>
                <w:szCs w:val="24"/>
                <w:rtl/>
              </w:rPr>
              <w:t xml:space="preserve"> </w:t>
            </w:r>
            <w:r w:rsidRPr="00A427DE">
              <w:rPr>
                <w:rFonts w:cs="B Nazanin" w:hint="eastAsia"/>
                <w:szCs w:val="24"/>
                <w:rtl/>
              </w:rPr>
              <w:t>رفتار‌ها</w:t>
            </w:r>
            <w:r>
              <w:rPr>
                <w:rFonts w:cs="B Nazanin" w:hint="eastAsia"/>
                <w:szCs w:val="24"/>
                <w:rtl/>
              </w:rPr>
              <w:t>ي</w:t>
            </w:r>
            <w:r w:rsidRPr="00A427DE">
              <w:rPr>
                <w:rFonts w:cs="B Nazanin" w:hint="eastAsia"/>
                <w:szCs w:val="24"/>
                <w:rtl/>
              </w:rPr>
              <w:t xml:space="preserve"> سالم</w:t>
            </w:r>
            <w:r w:rsidRPr="00A427DE">
              <w:rPr>
                <w:rFonts w:cs="B Nazanin"/>
                <w:szCs w:val="24"/>
                <w:rtl/>
              </w:rPr>
              <w:t xml:space="preserve"> </w:t>
            </w:r>
            <w:r w:rsidRPr="00A427DE">
              <w:rPr>
                <w:rFonts w:cs="B Nazanin" w:hint="eastAsia"/>
                <w:szCs w:val="24"/>
                <w:rtl/>
              </w:rPr>
              <w:t>نقش</w:t>
            </w:r>
            <w:r w:rsidRPr="00A427DE">
              <w:rPr>
                <w:rFonts w:cs="B Nazanin"/>
                <w:szCs w:val="24"/>
                <w:rtl/>
              </w:rPr>
              <w:t xml:space="preserve"> </w:t>
            </w:r>
            <w:r w:rsidRPr="00A427DE">
              <w:rPr>
                <w:rFonts w:cs="B Nazanin" w:hint="eastAsia"/>
                <w:szCs w:val="24"/>
                <w:rtl/>
              </w:rPr>
              <w:t>اساس</w:t>
            </w:r>
            <w:r>
              <w:rPr>
                <w:rFonts w:cs="B Nazanin"/>
                <w:szCs w:val="24"/>
                <w:rtl/>
              </w:rPr>
              <w:t>ي</w:t>
            </w:r>
            <w:r w:rsidRPr="00A427DE">
              <w:rPr>
                <w:rFonts w:cs="B Nazanin"/>
                <w:szCs w:val="24"/>
                <w:rtl/>
              </w:rPr>
              <w:t xml:space="preserve"> </w:t>
            </w:r>
            <w:r w:rsidRPr="00A427DE">
              <w:rPr>
                <w:rFonts w:cs="B Nazanin" w:hint="eastAsia"/>
                <w:szCs w:val="24"/>
                <w:rtl/>
              </w:rPr>
              <w:t>دارد</w:t>
            </w:r>
            <w:r w:rsidRPr="00A427DE">
              <w:rPr>
                <w:rFonts w:cs="B Nazanin"/>
                <w:szCs w:val="24"/>
                <w:rtl/>
              </w:rPr>
              <w:t xml:space="preserve">. </w:t>
            </w:r>
            <w:r w:rsidR="007524DB">
              <w:rPr>
                <w:rFonts w:cs="B Nazanin" w:hint="cs"/>
                <w:szCs w:val="24"/>
                <w:rtl/>
              </w:rPr>
              <w:t xml:space="preserve">بر حسب راه انتقال روشهاي پيشگيري را ميتوان به صورت ذيل بيان كرد: </w:t>
            </w:r>
          </w:p>
          <w:p w:rsidR="00A65350" w:rsidRPr="00A427DE" w:rsidRDefault="00A65350" w:rsidP="00F5222D">
            <w:pPr>
              <w:jc w:val="both"/>
              <w:rPr>
                <w:rFonts w:cs="B Nazanin"/>
                <w:rtl/>
              </w:rPr>
            </w:pPr>
          </w:p>
          <w:p w:rsidR="00A65350" w:rsidRPr="00A427DE" w:rsidRDefault="00A65350" w:rsidP="00B9445B">
            <w:pPr>
              <w:pStyle w:val="a"/>
              <w:numPr>
                <w:ilvl w:val="0"/>
                <w:numId w:val="0"/>
              </w:numPr>
              <w:rPr>
                <w:rFonts w:cs="B Nazanin"/>
                <w:szCs w:val="24"/>
              </w:rPr>
            </w:pPr>
            <w:r w:rsidRPr="00B9445B">
              <w:rPr>
                <w:rFonts w:cs="B Nazanin" w:hint="eastAsia"/>
                <w:b/>
                <w:bCs/>
                <w:szCs w:val="24"/>
                <w:rtl/>
              </w:rPr>
              <w:t>پيشگيري</w:t>
            </w:r>
            <w:r w:rsidRPr="00B9445B">
              <w:rPr>
                <w:rFonts w:cs="B Nazanin"/>
                <w:b/>
                <w:bCs/>
                <w:szCs w:val="24"/>
                <w:rtl/>
              </w:rPr>
              <w:t xml:space="preserve"> </w:t>
            </w:r>
            <w:r w:rsidRPr="00B9445B">
              <w:rPr>
                <w:rFonts w:cs="B Nazanin" w:hint="eastAsia"/>
                <w:b/>
                <w:bCs/>
                <w:szCs w:val="24"/>
                <w:rtl/>
              </w:rPr>
              <w:t>در</w:t>
            </w:r>
            <w:r w:rsidRPr="00B9445B">
              <w:rPr>
                <w:rFonts w:cs="B Nazanin" w:hint="cs"/>
                <w:b/>
                <w:bCs/>
                <w:szCs w:val="24"/>
                <w:rtl/>
              </w:rPr>
              <w:t xml:space="preserve"> </w:t>
            </w:r>
            <w:r w:rsidRPr="00B9445B">
              <w:rPr>
                <w:rFonts w:cs="B Nazanin" w:hint="eastAsia"/>
                <w:b/>
                <w:bCs/>
                <w:szCs w:val="24"/>
                <w:rtl/>
              </w:rPr>
              <w:t>تماس</w:t>
            </w:r>
            <w:r w:rsidRPr="00B9445B">
              <w:rPr>
                <w:rFonts w:cs="B Nazanin"/>
                <w:b/>
                <w:bCs/>
                <w:szCs w:val="24"/>
                <w:rtl/>
              </w:rPr>
              <w:t xml:space="preserve"> </w:t>
            </w:r>
            <w:r w:rsidRPr="00B9445B">
              <w:rPr>
                <w:rFonts w:cs="B Nazanin" w:hint="eastAsia"/>
                <w:b/>
                <w:bCs/>
                <w:szCs w:val="24"/>
                <w:rtl/>
              </w:rPr>
              <w:t>جنس</w:t>
            </w:r>
            <w:r w:rsidRPr="00B9445B">
              <w:rPr>
                <w:rFonts w:cs="B Nazanin"/>
                <w:b/>
                <w:bCs/>
                <w:szCs w:val="24"/>
                <w:rtl/>
              </w:rPr>
              <w:t>ي</w:t>
            </w:r>
            <w:r w:rsidR="00B9445B" w:rsidRPr="00B9445B">
              <w:rPr>
                <w:rFonts w:cs="B Nazanin" w:hint="cs"/>
                <w:b/>
                <w:bCs/>
                <w:szCs w:val="24"/>
                <w:rtl/>
              </w:rPr>
              <w:t>:</w:t>
            </w:r>
            <w:r w:rsidR="00B9445B">
              <w:rPr>
                <w:rFonts w:cs="B Nazanin" w:hint="cs"/>
                <w:b/>
                <w:bCs/>
                <w:szCs w:val="24"/>
                <w:rtl/>
              </w:rPr>
              <w:t xml:space="preserve"> </w:t>
            </w:r>
            <w:r w:rsidRPr="00A427DE">
              <w:rPr>
                <w:rFonts w:cs="B Nazanin" w:hint="eastAsia"/>
                <w:szCs w:val="24"/>
                <w:rtl/>
              </w:rPr>
              <w:t>به</w:t>
            </w:r>
            <w:r w:rsidRPr="00A427DE">
              <w:rPr>
                <w:rFonts w:cs="B Nazanin"/>
                <w:szCs w:val="24"/>
                <w:rtl/>
              </w:rPr>
              <w:t xml:space="preserve"> </w:t>
            </w:r>
            <w:r w:rsidRPr="00A427DE">
              <w:rPr>
                <w:rFonts w:cs="B Nazanin" w:hint="eastAsia"/>
                <w:szCs w:val="24"/>
                <w:rtl/>
              </w:rPr>
              <w:t>تعو</w:t>
            </w:r>
            <w:r>
              <w:rPr>
                <w:rFonts w:cs="B Nazanin"/>
                <w:szCs w:val="24"/>
                <w:rtl/>
              </w:rPr>
              <w:t>ي</w:t>
            </w:r>
            <w:r w:rsidRPr="00A427DE">
              <w:rPr>
                <w:rFonts w:cs="B Nazanin" w:hint="eastAsia"/>
                <w:szCs w:val="24"/>
                <w:rtl/>
              </w:rPr>
              <w:t>ق</w:t>
            </w:r>
            <w:r w:rsidRPr="00A427DE">
              <w:rPr>
                <w:rFonts w:cs="B Nazanin"/>
                <w:szCs w:val="24"/>
                <w:rtl/>
              </w:rPr>
              <w:t xml:space="preserve"> </w:t>
            </w:r>
            <w:r w:rsidRPr="00A427DE">
              <w:rPr>
                <w:rFonts w:cs="B Nazanin" w:hint="eastAsia"/>
                <w:szCs w:val="24"/>
                <w:rtl/>
              </w:rPr>
              <w:t>انداختن</w:t>
            </w:r>
            <w:r w:rsidRPr="00A427DE">
              <w:rPr>
                <w:rFonts w:cs="B Nazanin"/>
                <w:szCs w:val="24"/>
                <w:rtl/>
              </w:rPr>
              <w:t xml:space="preserve"> </w:t>
            </w:r>
            <w:r w:rsidRPr="00A427DE">
              <w:rPr>
                <w:rFonts w:cs="B Nazanin" w:hint="eastAsia"/>
                <w:szCs w:val="24"/>
                <w:rtl/>
              </w:rPr>
              <w:t>سن</w:t>
            </w:r>
            <w:r w:rsidRPr="00A427DE">
              <w:rPr>
                <w:rFonts w:cs="B Nazanin"/>
                <w:szCs w:val="24"/>
                <w:rtl/>
              </w:rPr>
              <w:t xml:space="preserve"> </w:t>
            </w:r>
            <w:r w:rsidRPr="00A427DE">
              <w:rPr>
                <w:rFonts w:cs="B Nazanin" w:hint="eastAsia"/>
                <w:szCs w:val="24"/>
                <w:rtl/>
              </w:rPr>
              <w:t>اول</w:t>
            </w:r>
            <w:r>
              <w:rPr>
                <w:rFonts w:cs="B Nazanin"/>
                <w:szCs w:val="24"/>
                <w:rtl/>
              </w:rPr>
              <w:t>ي</w:t>
            </w:r>
            <w:r w:rsidRPr="00A427DE">
              <w:rPr>
                <w:rFonts w:cs="B Nazanin" w:hint="eastAsia"/>
                <w:szCs w:val="24"/>
                <w:rtl/>
              </w:rPr>
              <w:t>ن</w:t>
            </w:r>
            <w:r w:rsidRPr="00A427DE">
              <w:rPr>
                <w:rFonts w:cs="B Nazanin"/>
                <w:szCs w:val="24"/>
                <w:rtl/>
              </w:rPr>
              <w:t xml:space="preserve"> </w:t>
            </w:r>
            <w:r w:rsidRPr="00A427DE">
              <w:rPr>
                <w:rFonts w:cs="B Nazanin" w:hint="eastAsia"/>
                <w:szCs w:val="24"/>
                <w:rtl/>
              </w:rPr>
              <w:t>رابطه</w:t>
            </w:r>
            <w:r w:rsidRPr="00A427DE">
              <w:rPr>
                <w:rFonts w:cs="B Nazanin"/>
                <w:szCs w:val="24"/>
                <w:rtl/>
              </w:rPr>
              <w:t xml:space="preserve"> </w:t>
            </w:r>
            <w:r w:rsidRPr="00A427DE">
              <w:rPr>
                <w:rFonts w:cs="B Nazanin" w:hint="eastAsia"/>
                <w:szCs w:val="24"/>
                <w:rtl/>
              </w:rPr>
              <w:t>جنس</w:t>
            </w:r>
            <w:r>
              <w:rPr>
                <w:rFonts w:cs="B Nazanin"/>
                <w:szCs w:val="24"/>
                <w:rtl/>
              </w:rPr>
              <w:t>ي</w:t>
            </w:r>
            <w:r w:rsidRPr="00A427DE">
              <w:rPr>
                <w:rFonts w:cs="B Nazanin" w:hint="cs"/>
                <w:szCs w:val="24"/>
                <w:rtl/>
              </w:rPr>
              <w:t xml:space="preserve">، </w:t>
            </w:r>
            <w:r w:rsidRPr="00A427DE">
              <w:rPr>
                <w:rFonts w:cs="B Nazanin" w:hint="eastAsia"/>
                <w:szCs w:val="24"/>
                <w:rtl/>
              </w:rPr>
              <w:t>وفادار</w:t>
            </w:r>
            <w:r>
              <w:rPr>
                <w:rFonts w:cs="B Nazanin"/>
                <w:szCs w:val="24"/>
                <w:rtl/>
              </w:rPr>
              <w:t>ي</w:t>
            </w:r>
            <w:r w:rsidRPr="00A427DE">
              <w:rPr>
                <w:rFonts w:cs="B Nazanin"/>
                <w:szCs w:val="24"/>
                <w:rtl/>
              </w:rPr>
              <w:t xml:space="preserve"> </w:t>
            </w:r>
            <w:r w:rsidRPr="00A427DE">
              <w:rPr>
                <w:rFonts w:cs="B Nazanin" w:hint="eastAsia"/>
                <w:szCs w:val="24"/>
                <w:rtl/>
              </w:rPr>
              <w:t>به</w:t>
            </w:r>
            <w:r w:rsidRPr="00A427DE">
              <w:rPr>
                <w:rFonts w:cs="B Nazanin"/>
                <w:szCs w:val="24"/>
                <w:rtl/>
              </w:rPr>
              <w:t xml:space="preserve"> </w:t>
            </w:r>
            <w:r w:rsidRPr="00A427DE">
              <w:rPr>
                <w:rFonts w:cs="B Nazanin" w:hint="eastAsia"/>
                <w:szCs w:val="24"/>
                <w:rtl/>
              </w:rPr>
              <w:t>همسر</w:t>
            </w:r>
            <w:r w:rsidRPr="00A427DE">
              <w:rPr>
                <w:rFonts w:cs="B Nazanin"/>
                <w:szCs w:val="24"/>
                <w:rtl/>
              </w:rPr>
              <w:t xml:space="preserve"> </w:t>
            </w:r>
            <w:r>
              <w:rPr>
                <w:rFonts w:cs="B Nazanin" w:hint="eastAsia"/>
                <w:szCs w:val="24"/>
                <w:rtl/>
              </w:rPr>
              <w:t>ي</w:t>
            </w:r>
            <w:r w:rsidRPr="00A427DE">
              <w:rPr>
                <w:rFonts w:cs="B Nazanin" w:hint="eastAsia"/>
                <w:szCs w:val="24"/>
                <w:rtl/>
              </w:rPr>
              <w:t>ا</w:t>
            </w:r>
            <w:r w:rsidRPr="00A427DE">
              <w:rPr>
                <w:rFonts w:cs="B Nazanin"/>
                <w:szCs w:val="24"/>
                <w:rtl/>
              </w:rPr>
              <w:t xml:space="preserve"> </w:t>
            </w:r>
            <w:r w:rsidRPr="00A427DE">
              <w:rPr>
                <w:rFonts w:cs="B Nazanin" w:hint="eastAsia"/>
                <w:szCs w:val="24"/>
                <w:rtl/>
              </w:rPr>
              <w:t>شر</w:t>
            </w:r>
            <w:r>
              <w:rPr>
                <w:rFonts w:cs="B Nazanin"/>
                <w:szCs w:val="24"/>
                <w:rtl/>
              </w:rPr>
              <w:t>ي</w:t>
            </w:r>
            <w:r w:rsidRPr="00A427DE">
              <w:rPr>
                <w:rFonts w:cs="B Nazanin" w:hint="eastAsia"/>
                <w:szCs w:val="24"/>
                <w:rtl/>
              </w:rPr>
              <w:t>ک</w:t>
            </w:r>
            <w:r w:rsidRPr="00A427DE">
              <w:rPr>
                <w:rFonts w:cs="B Nazanin"/>
                <w:szCs w:val="24"/>
                <w:rtl/>
              </w:rPr>
              <w:t xml:space="preserve"> </w:t>
            </w:r>
            <w:r w:rsidRPr="00A427DE">
              <w:rPr>
                <w:rFonts w:cs="B Nazanin" w:hint="eastAsia"/>
                <w:szCs w:val="24"/>
                <w:rtl/>
              </w:rPr>
              <w:t>جنس</w:t>
            </w:r>
            <w:r>
              <w:rPr>
                <w:rFonts w:cs="B Nazanin"/>
                <w:szCs w:val="24"/>
                <w:rtl/>
              </w:rPr>
              <w:t>ي</w:t>
            </w:r>
            <w:r w:rsidRPr="00A427DE">
              <w:rPr>
                <w:rFonts w:cs="B Nazanin"/>
                <w:szCs w:val="24"/>
                <w:rtl/>
              </w:rPr>
              <w:t xml:space="preserve"> </w:t>
            </w:r>
            <w:r w:rsidRPr="00A427DE">
              <w:rPr>
                <w:rFonts w:cs="B Nazanin" w:hint="eastAsia"/>
                <w:szCs w:val="24"/>
                <w:rtl/>
              </w:rPr>
              <w:t>و</w:t>
            </w:r>
            <w:r w:rsidRPr="00A427DE">
              <w:rPr>
                <w:rFonts w:cs="B Nazanin"/>
                <w:szCs w:val="24"/>
                <w:rtl/>
              </w:rPr>
              <w:t xml:space="preserve"> </w:t>
            </w:r>
            <w:r w:rsidRPr="00A427DE">
              <w:rPr>
                <w:rFonts w:cs="B Nazanin" w:hint="eastAsia"/>
                <w:szCs w:val="24"/>
                <w:rtl/>
              </w:rPr>
              <w:t>داشتن</w:t>
            </w:r>
            <w:r w:rsidRPr="00A427DE">
              <w:rPr>
                <w:rFonts w:cs="B Nazanin"/>
                <w:szCs w:val="24"/>
                <w:rtl/>
              </w:rPr>
              <w:t xml:space="preserve"> </w:t>
            </w:r>
            <w:r w:rsidRPr="00A427DE">
              <w:rPr>
                <w:rFonts w:cs="B Nazanin" w:hint="eastAsia"/>
                <w:szCs w:val="24"/>
                <w:rtl/>
              </w:rPr>
              <w:t>تنها</w:t>
            </w:r>
            <w:r w:rsidRPr="00A427DE">
              <w:rPr>
                <w:rFonts w:cs="B Nazanin"/>
                <w:szCs w:val="24"/>
                <w:rtl/>
              </w:rPr>
              <w:t xml:space="preserve"> </w:t>
            </w:r>
            <w:r>
              <w:rPr>
                <w:rFonts w:cs="B Nazanin" w:hint="eastAsia"/>
                <w:szCs w:val="24"/>
                <w:rtl/>
              </w:rPr>
              <w:t>ي</w:t>
            </w:r>
            <w:r w:rsidRPr="00A427DE">
              <w:rPr>
                <w:rFonts w:cs="B Nazanin" w:hint="eastAsia"/>
                <w:szCs w:val="24"/>
                <w:rtl/>
              </w:rPr>
              <w:t>ک</w:t>
            </w:r>
            <w:r w:rsidRPr="00A427DE">
              <w:rPr>
                <w:rFonts w:cs="B Nazanin"/>
                <w:szCs w:val="24"/>
                <w:rtl/>
              </w:rPr>
              <w:t xml:space="preserve"> </w:t>
            </w:r>
            <w:r w:rsidRPr="00A427DE">
              <w:rPr>
                <w:rFonts w:cs="B Nazanin" w:hint="eastAsia"/>
                <w:szCs w:val="24"/>
                <w:rtl/>
              </w:rPr>
              <w:t>شر</w:t>
            </w:r>
            <w:r>
              <w:rPr>
                <w:rFonts w:cs="B Nazanin"/>
                <w:szCs w:val="24"/>
                <w:rtl/>
              </w:rPr>
              <w:t>ي</w:t>
            </w:r>
            <w:r w:rsidRPr="00A427DE">
              <w:rPr>
                <w:rFonts w:cs="B Nazanin" w:hint="eastAsia"/>
                <w:szCs w:val="24"/>
                <w:rtl/>
              </w:rPr>
              <w:t>ک</w:t>
            </w:r>
            <w:r w:rsidRPr="00A427DE">
              <w:rPr>
                <w:rFonts w:cs="B Nazanin"/>
                <w:szCs w:val="24"/>
                <w:rtl/>
              </w:rPr>
              <w:t xml:space="preserve"> </w:t>
            </w:r>
            <w:r w:rsidRPr="00A427DE">
              <w:rPr>
                <w:rFonts w:cs="B Nazanin" w:hint="eastAsia"/>
                <w:szCs w:val="24"/>
                <w:rtl/>
              </w:rPr>
              <w:t>جنس</w:t>
            </w:r>
            <w:r>
              <w:rPr>
                <w:rFonts w:cs="B Nazanin"/>
                <w:szCs w:val="24"/>
                <w:rtl/>
              </w:rPr>
              <w:t>ي</w:t>
            </w:r>
            <w:r w:rsidRPr="00A427DE">
              <w:rPr>
                <w:rFonts w:cs="B Nazanin" w:hint="cs"/>
                <w:szCs w:val="24"/>
                <w:rtl/>
              </w:rPr>
              <w:t xml:space="preserve">، </w:t>
            </w:r>
            <w:r w:rsidRPr="00A427DE">
              <w:rPr>
                <w:rFonts w:cs="B Nazanin" w:hint="eastAsia"/>
                <w:szCs w:val="24"/>
                <w:rtl/>
              </w:rPr>
              <w:t>استفاده</w:t>
            </w:r>
            <w:r w:rsidRPr="00A427DE">
              <w:rPr>
                <w:rFonts w:cs="B Nazanin"/>
                <w:szCs w:val="24"/>
                <w:rtl/>
              </w:rPr>
              <w:t xml:space="preserve"> </w:t>
            </w:r>
            <w:r w:rsidRPr="00A427DE">
              <w:rPr>
                <w:rFonts w:cs="B Nazanin" w:hint="eastAsia"/>
                <w:szCs w:val="24"/>
                <w:rtl/>
              </w:rPr>
              <w:t>از</w:t>
            </w:r>
            <w:r w:rsidRPr="00A427DE">
              <w:rPr>
                <w:rFonts w:cs="B Nazanin"/>
                <w:szCs w:val="24"/>
                <w:rtl/>
              </w:rPr>
              <w:t xml:space="preserve"> </w:t>
            </w:r>
            <w:r w:rsidRPr="00A427DE">
              <w:rPr>
                <w:rFonts w:cs="B Nazanin" w:hint="eastAsia"/>
                <w:szCs w:val="24"/>
                <w:rtl/>
              </w:rPr>
              <w:t>کاندوم</w:t>
            </w:r>
            <w:r w:rsidRPr="00A427DE">
              <w:rPr>
                <w:rFonts w:cs="B Nazanin"/>
                <w:szCs w:val="24"/>
                <w:rtl/>
              </w:rPr>
              <w:t xml:space="preserve"> </w:t>
            </w:r>
            <w:r w:rsidRPr="00A427DE">
              <w:rPr>
                <w:rFonts w:cs="B Nazanin" w:hint="eastAsia"/>
                <w:szCs w:val="24"/>
                <w:rtl/>
              </w:rPr>
              <w:t>به</w:t>
            </w:r>
            <w:r w:rsidRPr="00A427DE">
              <w:rPr>
                <w:rFonts w:cs="B Nazanin"/>
                <w:szCs w:val="24"/>
                <w:rtl/>
              </w:rPr>
              <w:t xml:space="preserve"> </w:t>
            </w:r>
            <w:r w:rsidRPr="00A427DE">
              <w:rPr>
                <w:rFonts w:cs="B Nazanin" w:hint="eastAsia"/>
                <w:szCs w:val="24"/>
                <w:rtl/>
              </w:rPr>
              <w:t>طرز</w:t>
            </w:r>
            <w:r w:rsidRPr="00A427DE">
              <w:rPr>
                <w:rFonts w:cs="B Nazanin"/>
                <w:szCs w:val="24"/>
                <w:rtl/>
              </w:rPr>
              <w:t xml:space="preserve"> </w:t>
            </w:r>
            <w:r w:rsidRPr="00A427DE">
              <w:rPr>
                <w:rFonts w:cs="B Nazanin" w:hint="eastAsia"/>
                <w:szCs w:val="24"/>
                <w:rtl/>
              </w:rPr>
              <w:t>صح</w:t>
            </w:r>
            <w:r>
              <w:rPr>
                <w:rFonts w:cs="B Nazanin"/>
                <w:szCs w:val="24"/>
                <w:rtl/>
              </w:rPr>
              <w:t>ي</w:t>
            </w:r>
            <w:r w:rsidRPr="00A427DE">
              <w:rPr>
                <w:rFonts w:cs="B Nazanin" w:hint="eastAsia"/>
                <w:szCs w:val="24"/>
                <w:rtl/>
              </w:rPr>
              <w:t>ح</w:t>
            </w:r>
            <w:r w:rsidRPr="00A427DE">
              <w:rPr>
                <w:rFonts w:cs="B Nazanin" w:hint="cs"/>
                <w:szCs w:val="24"/>
                <w:rtl/>
              </w:rPr>
              <w:t xml:space="preserve">، </w:t>
            </w:r>
            <w:r w:rsidRPr="00A427DE">
              <w:rPr>
                <w:rFonts w:cs="B Nazanin" w:hint="eastAsia"/>
                <w:szCs w:val="24"/>
                <w:rtl/>
              </w:rPr>
              <w:t>درمان</w:t>
            </w:r>
            <w:r w:rsidRPr="00A427DE">
              <w:rPr>
                <w:rFonts w:cs="B Nazanin"/>
                <w:szCs w:val="24"/>
                <w:rtl/>
              </w:rPr>
              <w:t xml:space="preserve"> </w:t>
            </w:r>
            <w:r w:rsidRPr="00A427DE">
              <w:rPr>
                <w:rFonts w:cs="B Nazanin" w:hint="eastAsia"/>
                <w:szCs w:val="24"/>
                <w:rtl/>
              </w:rPr>
              <w:t>کامل</w:t>
            </w:r>
            <w:r w:rsidRPr="00A427DE">
              <w:rPr>
                <w:rFonts w:cs="B Nazanin"/>
                <w:szCs w:val="24"/>
                <w:rtl/>
              </w:rPr>
              <w:t xml:space="preserve"> </w:t>
            </w:r>
            <w:r w:rsidRPr="00A427DE">
              <w:rPr>
                <w:rFonts w:cs="B Nazanin" w:hint="eastAsia"/>
                <w:szCs w:val="24"/>
                <w:rtl/>
              </w:rPr>
              <w:t>ب</w:t>
            </w:r>
            <w:r>
              <w:rPr>
                <w:rFonts w:cs="B Nazanin"/>
                <w:szCs w:val="24"/>
                <w:rtl/>
              </w:rPr>
              <w:t>ي</w:t>
            </w:r>
            <w:r w:rsidRPr="00A427DE">
              <w:rPr>
                <w:rFonts w:cs="B Nazanin" w:hint="eastAsia"/>
                <w:szCs w:val="24"/>
                <w:rtl/>
              </w:rPr>
              <w:t>مار</w:t>
            </w:r>
            <w:r>
              <w:rPr>
                <w:rFonts w:cs="B Nazanin"/>
                <w:szCs w:val="24"/>
                <w:rtl/>
              </w:rPr>
              <w:t>ي</w:t>
            </w:r>
            <w:r w:rsidRPr="00A427DE">
              <w:rPr>
                <w:rFonts w:cs="B Nazanin"/>
                <w:szCs w:val="24"/>
                <w:rtl/>
              </w:rPr>
              <w:t xml:space="preserve"> </w:t>
            </w:r>
            <w:r w:rsidRPr="00A427DE">
              <w:rPr>
                <w:rFonts w:cs="B Nazanin" w:hint="eastAsia"/>
                <w:szCs w:val="24"/>
                <w:rtl/>
              </w:rPr>
              <w:t>آم</w:t>
            </w:r>
            <w:r>
              <w:rPr>
                <w:rFonts w:cs="B Nazanin"/>
                <w:szCs w:val="24"/>
                <w:rtl/>
              </w:rPr>
              <w:t>ي</w:t>
            </w:r>
            <w:r w:rsidRPr="00A427DE">
              <w:rPr>
                <w:rFonts w:cs="B Nazanin" w:hint="eastAsia"/>
                <w:szCs w:val="24"/>
                <w:rtl/>
              </w:rPr>
              <w:t>زش</w:t>
            </w:r>
            <w:r>
              <w:rPr>
                <w:rFonts w:cs="B Nazanin"/>
                <w:szCs w:val="24"/>
                <w:rtl/>
              </w:rPr>
              <w:t>ي</w:t>
            </w:r>
            <w:r w:rsidRPr="00A427DE">
              <w:rPr>
                <w:rFonts w:cs="B Nazanin"/>
                <w:szCs w:val="24"/>
                <w:rtl/>
              </w:rPr>
              <w:t xml:space="preserve"> </w:t>
            </w:r>
            <w:r w:rsidRPr="00A427DE">
              <w:rPr>
                <w:rFonts w:cs="B Nazanin" w:hint="cs"/>
                <w:szCs w:val="24"/>
                <w:rtl/>
              </w:rPr>
              <w:t>، پ</w:t>
            </w:r>
            <w:r w:rsidRPr="00A427DE">
              <w:rPr>
                <w:rFonts w:cs="B Nazanin" w:hint="eastAsia"/>
                <w:szCs w:val="24"/>
                <w:rtl/>
              </w:rPr>
              <w:t>ره</w:t>
            </w:r>
            <w:r>
              <w:rPr>
                <w:rFonts w:cs="B Nazanin"/>
                <w:szCs w:val="24"/>
                <w:rtl/>
              </w:rPr>
              <w:t>ي</w:t>
            </w:r>
            <w:r w:rsidRPr="00A427DE">
              <w:rPr>
                <w:rFonts w:cs="B Nazanin" w:hint="eastAsia"/>
                <w:szCs w:val="24"/>
                <w:rtl/>
              </w:rPr>
              <w:t>ز</w:t>
            </w:r>
            <w:r w:rsidRPr="00A427DE">
              <w:rPr>
                <w:rFonts w:cs="B Nazanin"/>
                <w:szCs w:val="24"/>
                <w:rtl/>
              </w:rPr>
              <w:t xml:space="preserve"> </w:t>
            </w:r>
            <w:r w:rsidRPr="00A427DE">
              <w:rPr>
                <w:rFonts w:cs="B Nazanin" w:hint="eastAsia"/>
                <w:szCs w:val="24"/>
                <w:rtl/>
              </w:rPr>
              <w:t>از</w:t>
            </w:r>
            <w:r w:rsidRPr="00A427DE">
              <w:rPr>
                <w:rFonts w:cs="B Nazanin"/>
                <w:szCs w:val="24"/>
                <w:rtl/>
              </w:rPr>
              <w:t xml:space="preserve"> </w:t>
            </w:r>
            <w:r w:rsidRPr="00A427DE">
              <w:rPr>
                <w:rFonts w:cs="B Nazanin" w:hint="eastAsia"/>
                <w:szCs w:val="24"/>
                <w:rtl/>
              </w:rPr>
              <w:t>مصرف</w:t>
            </w:r>
            <w:r w:rsidRPr="00A427DE">
              <w:rPr>
                <w:rFonts w:cs="B Nazanin"/>
                <w:szCs w:val="24"/>
                <w:rtl/>
              </w:rPr>
              <w:t xml:space="preserve"> </w:t>
            </w:r>
            <w:r w:rsidRPr="00A427DE">
              <w:rPr>
                <w:rFonts w:cs="B Nazanin" w:hint="eastAsia"/>
                <w:szCs w:val="24"/>
                <w:rtl/>
              </w:rPr>
              <w:t>مواد</w:t>
            </w:r>
            <w:r w:rsidRPr="00A427DE">
              <w:rPr>
                <w:rFonts w:cs="B Nazanin"/>
                <w:szCs w:val="24"/>
                <w:rtl/>
              </w:rPr>
              <w:t xml:space="preserve"> </w:t>
            </w:r>
            <w:r w:rsidRPr="00A427DE">
              <w:rPr>
                <w:rFonts w:cs="B Nazanin" w:hint="eastAsia"/>
                <w:szCs w:val="24"/>
                <w:rtl/>
              </w:rPr>
              <w:t>مخدر</w:t>
            </w:r>
            <w:r w:rsidRPr="00A427DE">
              <w:rPr>
                <w:rFonts w:cs="B Nazanin"/>
                <w:szCs w:val="24"/>
                <w:rtl/>
              </w:rPr>
              <w:t xml:space="preserve"> </w:t>
            </w:r>
            <w:r>
              <w:rPr>
                <w:rFonts w:cs="B Nazanin" w:hint="eastAsia"/>
                <w:szCs w:val="24"/>
                <w:rtl/>
              </w:rPr>
              <w:t>ي</w:t>
            </w:r>
            <w:r w:rsidRPr="00A427DE">
              <w:rPr>
                <w:rFonts w:cs="B Nazanin" w:hint="eastAsia"/>
                <w:szCs w:val="24"/>
                <w:rtl/>
              </w:rPr>
              <w:t>ا</w:t>
            </w:r>
            <w:r w:rsidRPr="00A427DE">
              <w:rPr>
                <w:rFonts w:cs="B Nazanin"/>
                <w:szCs w:val="24"/>
                <w:rtl/>
              </w:rPr>
              <w:t xml:space="preserve"> </w:t>
            </w:r>
            <w:r w:rsidRPr="00A427DE">
              <w:rPr>
                <w:rFonts w:cs="B Nazanin" w:hint="eastAsia"/>
                <w:szCs w:val="24"/>
                <w:rtl/>
              </w:rPr>
              <w:t>محرک</w:t>
            </w:r>
            <w:r w:rsidRPr="00A427DE">
              <w:rPr>
                <w:rFonts w:cs="B Nazanin"/>
                <w:szCs w:val="24"/>
                <w:rtl/>
              </w:rPr>
              <w:t xml:space="preserve"> (</w:t>
            </w:r>
            <w:r w:rsidRPr="00A427DE">
              <w:rPr>
                <w:rFonts w:cs="B Nazanin" w:hint="eastAsia"/>
                <w:szCs w:val="24"/>
                <w:rtl/>
              </w:rPr>
              <w:t>مصرف</w:t>
            </w:r>
            <w:r w:rsidRPr="00A427DE">
              <w:rPr>
                <w:rFonts w:cs="B Nazanin"/>
                <w:szCs w:val="24"/>
                <w:rtl/>
              </w:rPr>
              <w:t xml:space="preserve"> </w:t>
            </w:r>
            <w:r w:rsidRPr="00A427DE">
              <w:rPr>
                <w:rFonts w:cs="B Nazanin" w:hint="eastAsia"/>
                <w:szCs w:val="24"/>
                <w:rtl/>
              </w:rPr>
              <w:t>ا</w:t>
            </w:r>
            <w:r>
              <w:rPr>
                <w:rFonts w:cs="B Nazanin"/>
                <w:szCs w:val="24"/>
                <w:rtl/>
              </w:rPr>
              <w:t>ي</w:t>
            </w:r>
            <w:r w:rsidRPr="00A427DE">
              <w:rPr>
                <w:rFonts w:cs="B Nazanin" w:hint="eastAsia"/>
                <w:szCs w:val="24"/>
                <w:rtl/>
              </w:rPr>
              <w:t>ن</w:t>
            </w:r>
            <w:r w:rsidRPr="00A427DE">
              <w:rPr>
                <w:rFonts w:cs="B Nazanin"/>
                <w:szCs w:val="24"/>
                <w:rtl/>
              </w:rPr>
              <w:t xml:space="preserve"> </w:t>
            </w:r>
            <w:r w:rsidRPr="00A427DE">
              <w:rPr>
                <w:rFonts w:cs="B Nazanin" w:hint="eastAsia"/>
                <w:szCs w:val="24"/>
                <w:rtl/>
              </w:rPr>
              <w:t>مواد</w:t>
            </w:r>
            <w:r w:rsidRPr="00A427DE">
              <w:rPr>
                <w:rFonts w:cs="B Nazanin"/>
                <w:szCs w:val="24"/>
                <w:rtl/>
              </w:rPr>
              <w:t xml:space="preserve"> </w:t>
            </w:r>
            <w:r w:rsidRPr="00A427DE">
              <w:rPr>
                <w:rFonts w:cs="B Nazanin" w:hint="cs"/>
                <w:szCs w:val="24"/>
                <w:rtl/>
              </w:rPr>
              <w:t>قضاوت</w:t>
            </w:r>
            <w:r w:rsidRPr="00A427DE">
              <w:rPr>
                <w:rFonts w:cs="B Nazanin"/>
                <w:szCs w:val="24"/>
                <w:rtl/>
              </w:rPr>
              <w:t xml:space="preserve"> </w:t>
            </w:r>
            <w:r w:rsidRPr="00A427DE">
              <w:rPr>
                <w:rFonts w:cs="B Nazanin" w:hint="eastAsia"/>
                <w:szCs w:val="24"/>
                <w:rtl/>
              </w:rPr>
              <w:t>را</w:t>
            </w:r>
            <w:r w:rsidRPr="00A427DE">
              <w:rPr>
                <w:rFonts w:cs="B Nazanin"/>
                <w:szCs w:val="24"/>
                <w:rtl/>
              </w:rPr>
              <w:t xml:space="preserve"> </w:t>
            </w:r>
            <w:r w:rsidRPr="00A427DE">
              <w:rPr>
                <w:rFonts w:cs="B Nazanin" w:hint="cs"/>
                <w:szCs w:val="24"/>
                <w:rtl/>
              </w:rPr>
              <w:t>مختل</w:t>
            </w:r>
            <w:r w:rsidRPr="00A427DE">
              <w:rPr>
                <w:rFonts w:cs="B Nazanin"/>
                <w:szCs w:val="24"/>
                <w:rtl/>
              </w:rPr>
              <w:t xml:space="preserve"> </w:t>
            </w:r>
            <w:r w:rsidRPr="00A427DE">
              <w:rPr>
                <w:rFonts w:cs="B Nazanin" w:hint="eastAsia"/>
                <w:szCs w:val="24"/>
                <w:rtl/>
              </w:rPr>
              <w:t>کرده،</w:t>
            </w:r>
            <w:r w:rsidRPr="00A427DE">
              <w:rPr>
                <w:rFonts w:cs="B Nazanin"/>
                <w:szCs w:val="24"/>
                <w:rtl/>
              </w:rPr>
              <w:t xml:space="preserve"> </w:t>
            </w:r>
            <w:r w:rsidRPr="00A427DE">
              <w:rPr>
                <w:rFonts w:cs="B Nazanin" w:hint="eastAsia"/>
                <w:szCs w:val="24"/>
                <w:rtl/>
              </w:rPr>
              <w:t>قدرت</w:t>
            </w:r>
            <w:r w:rsidRPr="00A427DE">
              <w:rPr>
                <w:rFonts w:cs="B Nazanin"/>
                <w:szCs w:val="24"/>
                <w:rtl/>
              </w:rPr>
              <w:t xml:space="preserve"> </w:t>
            </w:r>
            <w:r w:rsidRPr="00A427DE">
              <w:rPr>
                <w:rFonts w:cs="B Nazanin" w:hint="eastAsia"/>
                <w:szCs w:val="24"/>
                <w:rtl/>
              </w:rPr>
              <w:t>تصم</w:t>
            </w:r>
            <w:r>
              <w:rPr>
                <w:rFonts w:cs="B Nazanin"/>
                <w:szCs w:val="24"/>
                <w:rtl/>
              </w:rPr>
              <w:t>ي</w:t>
            </w:r>
            <w:r w:rsidRPr="00A427DE">
              <w:rPr>
                <w:rFonts w:cs="B Nazanin" w:hint="eastAsia"/>
                <w:szCs w:val="24"/>
                <w:rtl/>
              </w:rPr>
              <w:t>م</w:t>
            </w:r>
            <w:r w:rsidRPr="00A427DE">
              <w:rPr>
                <w:rFonts w:cs="B Nazanin" w:hint="cs"/>
                <w:szCs w:val="24"/>
                <w:rtl/>
              </w:rPr>
              <w:t>‌</w:t>
            </w:r>
            <w:r w:rsidRPr="00A427DE">
              <w:rPr>
                <w:rFonts w:cs="B Nazanin" w:hint="eastAsia"/>
                <w:szCs w:val="24"/>
                <w:rtl/>
              </w:rPr>
              <w:t>گ</w:t>
            </w:r>
            <w:r>
              <w:rPr>
                <w:rFonts w:cs="B Nazanin"/>
                <w:szCs w:val="24"/>
                <w:rtl/>
              </w:rPr>
              <w:t>ي</w:t>
            </w:r>
            <w:r w:rsidRPr="00A427DE">
              <w:rPr>
                <w:rFonts w:cs="B Nazanin" w:hint="eastAsia"/>
                <w:szCs w:val="24"/>
                <w:rtl/>
              </w:rPr>
              <w:t>ر</w:t>
            </w:r>
            <w:r>
              <w:rPr>
                <w:rFonts w:cs="B Nazanin"/>
                <w:szCs w:val="24"/>
                <w:rtl/>
              </w:rPr>
              <w:t>ي</w:t>
            </w:r>
            <w:r w:rsidRPr="00A427DE">
              <w:rPr>
                <w:rFonts w:cs="B Nazanin"/>
                <w:szCs w:val="24"/>
                <w:rtl/>
              </w:rPr>
              <w:t xml:space="preserve"> </w:t>
            </w:r>
            <w:r w:rsidRPr="00A427DE">
              <w:rPr>
                <w:rFonts w:cs="B Nazanin" w:hint="eastAsia"/>
                <w:szCs w:val="24"/>
                <w:rtl/>
              </w:rPr>
              <w:t>برا</w:t>
            </w:r>
            <w:r>
              <w:rPr>
                <w:rFonts w:cs="B Nazanin"/>
                <w:szCs w:val="24"/>
                <w:rtl/>
              </w:rPr>
              <w:t>ي</w:t>
            </w:r>
            <w:r w:rsidRPr="00A427DE">
              <w:rPr>
                <w:rFonts w:cs="B Nazanin"/>
                <w:szCs w:val="24"/>
                <w:rtl/>
              </w:rPr>
              <w:t xml:space="preserve"> </w:t>
            </w:r>
            <w:r w:rsidRPr="00A427DE">
              <w:rPr>
                <w:rFonts w:cs="B Nazanin" w:hint="eastAsia"/>
                <w:szCs w:val="24"/>
                <w:rtl/>
              </w:rPr>
              <w:t>برقرار</w:t>
            </w:r>
            <w:r>
              <w:rPr>
                <w:rFonts w:cs="B Nazanin"/>
                <w:szCs w:val="24"/>
                <w:rtl/>
              </w:rPr>
              <w:t>ي</w:t>
            </w:r>
            <w:r w:rsidRPr="00A427DE">
              <w:rPr>
                <w:rFonts w:cs="B Nazanin"/>
                <w:szCs w:val="24"/>
                <w:rtl/>
              </w:rPr>
              <w:t xml:space="preserve"> </w:t>
            </w:r>
            <w:r w:rsidRPr="00A427DE">
              <w:rPr>
                <w:rFonts w:cs="B Nazanin" w:hint="eastAsia"/>
                <w:szCs w:val="24"/>
                <w:rtl/>
              </w:rPr>
              <w:t>روابط</w:t>
            </w:r>
            <w:r w:rsidRPr="00A427DE">
              <w:rPr>
                <w:rFonts w:cs="B Nazanin"/>
                <w:szCs w:val="24"/>
                <w:rtl/>
              </w:rPr>
              <w:t xml:space="preserve"> </w:t>
            </w:r>
            <w:r w:rsidRPr="00A427DE">
              <w:rPr>
                <w:rFonts w:cs="B Nazanin" w:hint="eastAsia"/>
                <w:szCs w:val="24"/>
                <w:rtl/>
              </w:rPr>
              <w:t>جنس</w:t>
            </w:r>
            <w:r>
              <w:rPr>
                <w:rFonts w:cs="B Nazanin"/>
                <w:szCs w:val="24"/>
                <w:rtl/>
              </w:rPr>
              <w:t>ي</w:t>
            </w:r>
            <w:r w:rsidRPr="00A427DE">
              <w:rPr>
                <w:rFonts w:cs="B Nazanin"/>
                <w:szCs w:val="24"/>
                <w:rtl/>
              </w:rPr>
              <w:t xml:space="preserve"> </w:t>
            </w:r>
            <w:r w:rsidRPr="00A427DE">
              <w:rPr>
                <w:rFonts w:cs="B Nazanin" w:hint="eastAsia"/>
                <w:szCs w:val="24"/>
                <w:rtl/>
              </w:rPr>
              <w:t>سالم</w:t>
            </w:r>
            <w:r w:rsidRPr="00A427DE">
              <w:rPr>
                <w:rFonts w:cs="B Nazanin"/>
                <w:szCs w:val="24"/>
                <w:rtl/>
              </w:rPr>
              <w:t xml:space="preserve"> </w:t>
            </w:r>
            <w:r w:rsidRPr="00A427DE">
              <w:rPr>
                <w:rFonts w:cs="B Nazanin" w:hint="eastAsia"/>
                <w:szCs w:val="24"/>
                <w:rtl/>
              </w:rPr>
              <w:t>را</w:t>
            </w:r>
            <w:r w:rsidRPr="00A427DE">
              <w:rPr>
                <w:rFonts w:cs="B Nazanin"/>
                <w:szCs w:val="24"/>
                <w:rtl/>
              </w:rPr>
              <w:t xml:space="preserve"> </w:t>
            </w:r>
            <w:r w:rsidRPr="00A427DE">
              <w:rPr>
                <w:rFonts w:cs="B Nazanin" w:hint="cs"/>
                <w:szCs w:val="24"/>
                <w:rtl/>
              </w:rPr>
              <w:t>مخدوش</w:t>
            </w:r>
            <w:r w:rsidRPr="00A427DE">
              <w:rPr>
                <w:rFonts w:cs="B Nazanin"/>
                <w:szCs w:val="24"/>
                <w:rtl/>
              </w:rPr>
              <w:t xml:space="preserve"> م</w:t>
            </w:r>
            <w:r>
              <w:rPr>
                <w:rFonts w:cs="B Nazanin"/>
                <w:szCs w:val="24"/>
                <w:rtl/>
              </w:rPr>
              <w:t>ي</w:t>
            </w:r>
            <w:r w:rsidRPr="00A427DE">
              <w:rPr>
                <w:rFonts w:cs="B Nazanin"/>
                <w:szCs w:val="24"/>
                <w:rtl/>
              </w:rPr>
              <w:t>‌</w:t>
            </w:r>
            <w:r w:rsidRPr="00A427DE">
              <w:rPr>
                <w:rFonts w:cs="B Nazanin" w:hint="eastAsia"/>
                <w:szCs w:val="24"/>
                <w:rtl/>
              </w:rPr>
              <w:t>کند</w:t>
            </w:r>
            <w:r w:rsidR="00B9445B">
              <w:rPr>
                <w:rFonts w:cs="B Nazanin" w:hint="cs"/>
                <w:szCs w:val="24"/>
                <w:rtl/>
              </w:rPr>
              <w:t>)</w:t>
            </w:r>
            <w:r w:rsidR="00A63F2A">
              <w:rPr>
                <w:rFonts w:cs="B Nazanin"/>
                <w:szCs w:val="24"/>
                <w:rtl/>
              </w:rPr>
              <w:t xml:space="preserve">. </w:t>
            </w:r>
          </w:p>
          <w:p w:rsidR="00A65350" w:rsidRPr="00A63F2A" w:rsidRDefault="004F38BB" w:rsidP="00A63F2A">
            <w:pPr>
              <w:pStyle w:val="a2"/>
              <w:jc w:val="both"/>
              <w:rPr>
                <w:rFonts w:cs="B Nazanin"/>
                <w:b w:val="0"/>
                <w:bCs w:val="0"/>
                <w:sz w:val="24"/>
                <w:rtl/>
              </w:rPr>
            </w:pPr>
            <w:r>
              <w:rPr>
                <w:rFonts w:cs="B Nazanin"/>
                <w:sz w:val="24"/>
                <w:rtl/>
              </w:rPr>
              <w:pict>
                <v:rect id="_x0000_s1027" style="position:absolute;left:0;text-align:left;margin-left:36.8pt;margin-top:7.05pt;width:374.65pt;height:49pt;z-index:251661312" strokeweight="3pt">
                  <v:stroke linestyle="thinThin"/>
                  <v:textbox style="mso-next-textbox:#_x0000_s1027">
                    <w:txbxContent>
                      <w:p w:rsidR="00F5222D" w:rsidRPr="0031110C" w:rsidRDefault="00F5222D" w:rsidP="00E81781">
                        <w:pPr>
                          <w:jc w:val="center"/>
                          <w:rPr>
                            <w:rFonts w:cs="B Mitra"/>
                            <w:sz w:val="26"/>
                            <w:szCs w:val="26"/>
                            <w:rtl/>
                          </w:rPr>
                        </w:pPr>
                        <w:r w:rsidRPr="00CF54D7">
                          <w:rPr>
                            <w:rFonts w:cs="B Nazanin" w:hint="eastAsia"/>
                            <w:b/>
                            <w:bCs/>
                            <w:rtl/>
                          </w:rPr>
                          <w:t>به</w:t>
                        </w:r>
                        <w:r w:rsidRPr="00CF54D7">
                          <w:rPr>
                            <w:rFonts w:cs="B Nazanin"/>
                            <w:b/>
                            <w:bCs/>
                            <w:rtl/>
                          </w:rPr>
                          <w:t>‌</w:t>
                        </w:r>
                        <w:r w:rsidRPr="00CF54D7">
                          <w:rPr>
                            <w:rFonts w:cs="B Nazanin" w:hint="eastAsia"/>
                            <w:b/>
                            <w:bCs/>
                            <w:rtl/>
                          </w:rPr>
                          <w:t>طور</w:t>
                        </w:r>
                        <w:r w:rsidRPr="00CF54D7">
                          <w:rPr>
                            <w:rFonts w:cs="B Nazanin"/>
                            <w:b/>
                            <w:bCs/>
                            <w:rtl/>
                          </w:rPr>
                          <w:t xml:space="preserve"> </w:t>
                        </w:r>
                        <w:r w:rsidRPr="00CF54D7">
                          <w:rPr>
                            <w:rFonts w:cs="B Nazanin" w:hint="eastAsia"/>
                            <w:b/>
                            <w:bCs/>
                            <w:rtl/>
                          </w:rPr>
                          <w:t>خلاصه</w:t>
                        </w:r>
                        <w:r w:rsidRPr="00CF54D7">
                          <w:rPr>
                            <w:rFonts w:cs="B Nazanin"/>
                            <w:b/>
                            <w:bCs/>
                            <w:rtl/>
                          </w:rPr>
                          <w:t xml:space="preserve"> </w:t>
                        </w:r>
                        <w:r w:rsidRPr="00CF54D7">
                          <w:rPr>
                            <w:rFonts w:cs="B Nazanin" w:hint="eastAsia"/>
                            <w:b/>
                            <w:bCs/>
                            <w:rtl/>
                          </w:rPr>
                          <w:t>اساسي</w:t>
                        </w:r>
                        <w:r w:rsidRPr="00CF54D7">
                          <w:rPr>
                            <w:rFonts w:cs="B Nazanin"/>
                            <w:b/>
                            <w:bCs/>
                            <w:rtl/>
                          </w:rPr>
                          <w:t>‌</w:t>
                        </w:r>
                        <w:r w:rsidRPr="00CF54D7">
                          <w:rPr>
                            <w:rFonts w:cs="B Nazanin" w:hint="eastAsia"/>
                            <w:b/>
                            <w:bCs/>
                            <w:rtl/>
                          </w:rPr>
                          <w:t>ترين</w:t>
                        </w:r>
                        <w:r w:rsidRPr="00CF54D7">
                          <w:rPr>
                            <w:rFonts w:cs="B Nazanin"/>
                            <w:b/>
                            <w:bCs/>
                            <w:rtl/>
                          </w:rPr>
                          <w:t xml:space="preserve"> </w:t>
                        </w:r>
                        <w:r w:rsidRPr="00CF54D7">
                          <w:rPr>
                            <w:rFonts w:cs="B Nazanin" w:hint="eastAsia"/>
                            <w:b/>
                            <w:bCs/>
                            <w:rtl/>
                          </w:rPr>
                          <w:t>روش</w:t>
                        </w:r>
                        <w:r w:rsidRPr="00CF54D7">
                          <w:rPr>
                            <w:rFonts w:cs="B Nazanin"/>
                            <w:b/>
                            <w:bCs/>
                            <w:rtl/>
                          </w:rPr>
                          <w:t xml:space="preserve"> </w:t>
                        </w:r>
                        <w:r w:rsidRPr="00CF54D7">
                          <w:rPr>
                            <w:rFonts w:cs="B Nazanin" w:hint="eastAsia"/>
                            <w:b/>
                            <w:bCs/>
                            <w:rtl/>
                          </w:rPr>
                          <w:t>پيشگيري</w:t>
                        </w:r>
                        <w:r w:rsidRPr="00CF54D7">
                          <w:rPr>
                            <w:rFonts w:cs="B Nazanin"/>
                            <w:b/>
                            <w:bCs/>
                            <w:rtl/>
                          </w:rPr>
                          <w:t xml:space="preserve"> </w:t>
                        </w:r>
                        <w:r w:rsidRPr="00CF54D7">
                          <w:rPr>
                            <w:rFonts w:cs="B Nazanin" w:hint="eastAsia"/>
                            <w:b/>
                            <w:bCs/>
                            <w:rtl/>
                          </w:rPr>
                          <w:t>در</w:t>
                        </w:r>
                        <w:r w:rsidRPr="00CF54D7">
                          <w:rPr>
                            <w:rFonts w:cs="B Nazanin"/>
                            <w:b/>
                            <w:bCs/>
                            <w:rtl/>
                          </w:rPr>
                          <w:t xml:space="preserve"> </w:t>
                        </w:r>
                        <w:r w:rsidRPr="00CF54D7">
                          <w:rPr>
                            <w:rFonts w:cs="B Nazanin" w:hint="eastAsia"/>
                            <w:b/>
                            <w:bCs/>
                            <w:rtl/>
                          </w:rPr>
                          <w:t>انتقال</w:t>
                        </w:r>
                        <w:r w:rsidRPr="00CF54D7">
                          <w:rPr>
                            <w:rFonts w:cs="B Nazanin"/>
                            <w:b/>
                            <w:bCs/>
                            <w:rtl/>
                          </w:rPr>
                          <w:t xml:space="preserve"> </w:t>
                        </w:r>
                        <w:r w:rsidRPr="00CF54D7">
                          <w:rPr>
                            <w:rFonts w:cs="B Nazanin" w:hint="eastAsia"/>
                            <w:b/>
                            <w:bCs/>
                            <w:rtl/>
                          </w:rPr>
                          <w:t>ازطريق</w:t>
                        </w:r>
                        <w:r w:rsidRPr="00CF54D7">
                          <w:rPr>
                            <w:rFonts w:cs="B Nazanin"/>
                            <w:b/>
                            <w:bCs/>
                            <w:rtl/>
                          </w:rPr>
                          <w:t xml:space="preserve"> </w:t>
                        </w:r>
                        <w:r w:rsidRPr="00CF54D7">
                          <w:rPr>
                            <w:rFonts w:cs="B Nazanin" w:hint="eastAsia"/>
                            <w:b/>
                            <w:bCs/>
                            <w:rtl/>
                          </w:rPr>
                          <w:t>جنسي</w:t>
                        </w:r>
                        <w:r w:rsidRPr="00CF54D7">
                          <w:rPr>
                            <w:rFonts w:cs="B Nazanin"/>
                            <w:b/>
                            <w:bCs/>
                            <w:rtl/>
                          </w:rPr>
                          <w:t xml:space="preserve"> </w:t>
                        </w:r>
                        <w:r w:rsidRPr="00CF54D7">
                          <w:rPr>
                            <w:rFonts w:cs="B Nazanin" w:hint="eastAsia"/>
                            <w:b/>
                            <w:bCs/>
                            <w:rtl/>
                          </w:rPr>
                          <w:t>پرهيز</w:t>
                        </w:r>
                        <w:r w:rsidRPr="00CF54D7">
                          <w:rPr>
                            <w:rFonts w:cs="B Nazanin"/>
                            <w:b/>
                            <w:bCs/>
                            <w:rtl/>
                          </w:rPr>
                          <w:t xml:space="preserve"> </w:t>
                        </w:r>
                        <w:r w:rsidRPr="00CF54D7">
                          <w:rPr>
                            <w:rFonts w:cs="B Nazanin" w:hint="eastAsia"/>
                            <w:b/>
                            <w:bCs/>
                            <w:rtl/>
                          </w:rPr>
                          <w:t>از</w:t>
                        </w:r>
                        <w:r w:rsidRPr="00CF54D7">
                          <w:rPr>
                            <w:rFonts w:cs="B Nazanin"/>
                            <w:b/>
                            <w:bCs/>
                            <w:rtl/>
                          </w:rPr>
                          <w:t xml:space="preserve"> </w:t>
                        </w:r>
                        <w:r w:rsidRPr="00CF54D7">
                          <w:rPr>
                            <w:rFonts w:cs="B Nazanin" w:hint="eastAsia"/>
                            <w:b/>
                            <w:bCs/>
                            <w:rtl/>
                          </w:rPr>
                          <w:t>روابط</w:t>
                        </w:r>
                        <w:r w:rsidRPr="00CF54D7">
                          <w:rPr>
                            <w:rFonts w:cs="B Nazanin"/>
                            <w:b/>
                            <w:bCs/>
                            <w:rtl/>
                          </w:rPr>
                          <w:t xml:space="preserve"> </w:t>
                        </w:r>
                        <w:r w:rsidRPr="00CF54D7">
                          <w:rPr>
                            <w:rFonts w:cs="B Nazanin" w:hint="eastAsia"/>
                            <w:b/>
                            <w:bCs/>
                            <w:rtl/>
                          </w:rPr>
                          <w:t>جنسي</w:t>
                        </w:r>
                        <w:r w:rsidRPr="00CF54D7">
                          <w:rPr>
                            <w:rFonts w:cs="B Nazanin"/>
                            <w:b/>
                            <w:bCs/>
                            <w:rtl/>
                          </w:rPr>
                          <w:t xml:space="preserve"> </w:t>
                        </w:r>
                        <w:r w:rsidRPr="00CF54D7">
                          <w:rPr>
                            <w:rFonts w:cs="B Nazanin" w:hint="eastAsia"/>
                            <w:b/>
                            <w:bCs/>
                            <w:rtl/>
                          </w:rPr>
                          <w:t>نامطمئن</w:t>
                        </w:r>
                        <w:r w:rsidRPr="00CF54D7">
                          <w:rPr>
                            <w:rFonts w:cs="B Nazanin"/>
                            <w:b/>
                            <w:bCs/>
                            <w:rtl/>
                          </w:rPr>
                          <w:t xml:space="preserve"> </w:t>
                        </w:r>
                        <w:r w:rsidRPr="00CF54D7">
                          <w:rPr>
                            <w:rFonts w:cs="B Nazanin" w:hint="eastAsia"/>
                            <w:b/>
                            <w:bCs/>
                            <w:rtl/>
                          </w:rPr>
                          <w:t>و</w:t>
                        </w:r>
                        <w:r w:rsidRPr="00CF54D7">
                          <w:rPr>
                            <w:rFonts w:cs="B Nazanin"/>
                            <w:b/>
                            <w:bCs/>
                            <w:rtl/>
                          </w:rPr>
                          <w:t xml:space="preserve"> </w:t>
                        </w:r>
                        <w:r w:rsidRPr="00CF54D7">
                          <w:rPr>
                            <w:rFonts w:cs="B Nazanin" w:hint="eastAsia"/>
                            <w:b/>
                            <w:bCs/>
                            <w:rtl/>
                          </w:rPr>
                          <w:t>درصورت</w:t>
                        </w:r>
                        <w:r w:rsidRPr="00CF54D7">
                          <w:rPr>
                            <w:rFonts w:cs="B Nazanin"/>
                            <w:b/>
                            <w:bCs/>
                            <w:rtl/>
                          </w:rPr>
                          <w:t xml:space="preserve"> </w:t>
                        </w:r>
                        <w:r w:rsidRPr="00CF54D7">
                          <w:rPr>
                            <w:rFonts w:cs="B Nazanin" w:hint="eastAsia"/>
                            <w:b/>
                            <w:bCs/>
                            <w:rtl/>
                          </w:rPr>
                          <w:t>وجود</w:t>
                        </w:r>
                        <w:r w:rsidRPr="00CF54D7">
                          <w:rPr>
                            <w:rFonts w:cs="B Nazanin"/>
                            <w:b/>
                            <w:bCs/>
                            <w:rtl/>
                          </w:rPr>
                          <w:t xml:space="preserve"> </w:t>
                        </w:r>
                        <w:r w:rsidRPr="00CF54D7">
                          <w:rPr>
                            <w:rFonts w:cs="B Nazanin" w:hint="eastAsia"/>
                            <w:b/>
                            <w:bCs/>
                            <w:rtl/>
                          </w:rPr>
                          <w:t>ا</w:t>
                        </w:r>
                        <w:r w:rsidRPr="00CF54D7">
                          <w:rPr>
                            <w:rFonts w:cs="B Nazanin"/>
                            <w:b/>
                            <w:bCs/>
                            <w:rtl/>
                          </w:rPr>
                          <w:t>ی</w:t>
                        </w:r>
                        <w:r w:rsidRPr="00CF54D7">
                          <w:rPr>
                            <w:rFonts w:cs="B Nazanin" w:hint="eastAsia"/>
                            <w:b/>
                            <w:bCs/>
                            <w:rtl/>
                          </w:rPr>
                          <w:t>ن</w:t>
                        </w:r>
                        <w:r w:rsidRPr="00CF54D7">
                          <w:rPr>
                            <w:rFonts w:cs="B Nazanin"/>
                            <w:b/>
                            <w:bCs/>
                            <w:rtl/>
                          </w:rPr>
                          <w:t xml:space="preserve"> </w:t>
                        </w:r>
                        <w:r w:rsidRPr="00CF54D7">
                          <w:rPr>
                            <w:rFonts w:cs="B Nazanin" w:hint="eastAsia"/>
                            <w:b/>
                            <w:bCs/>
                            <w:rtl/>
                          </w:rPr>
                          <w:t>روابط،</w:t>
                        </w:r>
                        <w:r w:rsidRPr="00CF54D7">
                          <w:rPr>
                            <w:rFonts w:cs="B Nazanin"/>
                            <w:b/>
                            <w:bCs/>
                            <w:rtl/>
                          </w:rPr>
                          <w:t xml:space="preserve"> </w:t>
                        </w:r>
                        <w:r w:rsidRPr="00CF54D7">
                          <w:rPr>
                            <w:rFonts w:cs="B Nazanin" w:hint="eastAsia"/>
                            <w:b/>
                            <w:bCs/>
                            <w:rtl/>
                          </w:rPr>
                          <w:t>استفاده</w:t>
                        </w:r>
                        <w:r w:rsidRPr="00CF54D7">
                          <w:rPr>
                            <w:rFonts w:cs="B Nazanin"/>
                            <w:b/>
                            <w:bCs/>
                            <w:rtl/>
                          </w:rPr>
                          <w:t xml:space="preserve"> </w:t>
                        </w:r>
                        <w:r w:rsidRPr="00CF54D7">
                          <w:rPr>
                            <w:rFonts w:cs="B Nazanin" w:hint="eastAsia"/>
                            <w:b/>
                            <w:bCs/>
                            <w:rtl/>
                          </w:rPr>
                          <w:t>از</w:t>
                        </w:r>
                        <w:r w:rsidRPr="00CF54D7">
                          <w:rPr>
                            <w:rFonts w:cs="B Nazanin"/>
                            <w:b/>
                            <w:bCs/>
                            <w:rtl/>
                          </w:rPr>
                          <w:t xml:space="preserve"> </w:t>
                        </w:r>
                        <w:r w:rsidRPr="00CF54D7">
                          <w:rPr>
                            <w:rFonts w:cs="B Nazanin" w:hint="eastAsia"/>
                            <w:b/>
                            <w:bCs/>
                            <w:rtl/>
                          </w:rPr>
                          <w:t>كاندوم</w:t>
                        </w:r>
                        <w:r w:rsidRPr="00CF54D7">
                          <w:rPr>
                            <w:rFonts w:cs="B Nazanin"/>
                            <w:b/>
                            <w:bCs/>
                            <w:rtl/>
                          </w:rPr>
                          <w:t xml:space="preserve"> </w:t>
                        </w:r>
                        <w:r w:rsidRPr="00CF54D7">
                          <w:rPr>
                            <w:rFonts w:cs="B Nazanin" w:hint="eastAsia"/>
                            <w:b/>
                            <w:bCs/>
                            <w:rtl/>
                          </w:rPr>
                          <w:t>است</w:t>
                        </w:r>
                        <w:r w:rsidRPr="00CF54D7">
                          <w:rPr>
                            <w:rFonts w:cs="B Nazanin"/>
                            <w:b/>
                            <w:bCs/>
                            <w:rtl/>
                          </w:rPr>
                          <w:t>.</w:t>
                        </w:r>
                      </w:p>
                      <w:p w:rsidR="00F5222D" w:rsidRDefault="00F5222D" w:rsidP="00E81781">
                        <w:pPr>
                          <w:jc w:val="center"/>
                        </w:pPr>
                      </w:p>
                    </w:txbxContent>
                  </v:textbox>
                  <w10:wrap type="square"/>
                </v:rect>
              </w:pict>
            </w:r>
            <w:r w:rsidR="00A65350" w:rsidRPr="00A63F2A">
              <w:rPr>
                <w:rFonts w:cs="B Nazanin" w:hint="eastAsia"/>
                <w:sz w:val="24"/>
                <w:rtl/>
              </w:rPr>
              <w:t>پ</w:t>
            </w:r>
            <w:r w:rsidR="00A65350" w:rsidRPr="00A63F2A">
              <w:rPr>
                <w:rFonts w:cs="B Nazanin"/>
                <w:sz w:val="24"/>
                <w:rtl/>
              </w:rPr>
              <w:t>ي</w:t>
            </w:r>
            <w:r w:rsidR="00A65350" w:rsidRPr="00A63F2A">
              <w:rPr>
                <w:rFonts w:cs="B Nazanin" w:hint="eastAsia"/>
                <w:sz w:val="24"/>
                <w:rtl/>
              </w:rPr>
              <w:t>شگ</w:t>
            </w:r>
            <w:r w:rsidR="00A65350" w:rsidRPr="00A63F2A">
              <w:rPr>
                <w:rFonts w:cs="B Nazanin"/>
                <w:sz w:val="24"/>
                <w:rtl/>
              </w:rPr>
              <w:t>ي</w:t>
            </w:r>
            <w:r w:rsidR="00A65350" w:rsidRPr="00A63F2A">
              <w:rPr>
                <w:rFonts w:cs="B Nazanin" w:hint="eastAsia"/>
                <w:sz w:val="24"/>
                <w:rtl/>
              </w:rPr>
              <w:t>ر</w:t>
            </w:r>
            <w:r w:rsidR="00A65350" w:rsidRPr="00A63F2A">
              <w:rPr>
                <w:rFonts w:cs="B Nazanin"/>
                <w:sz w:val="24"/>
                <w:rtl/>
              </w:rPr>
              <w:t xml:space="preserve">ي </w:t>
            </w:r>
            <w:r w:rsidR="00A65350" w:rsidRPr="00A63F2A">
              <w:rPr>
                <w:rFonts w:cs="B Nazanin" w:hint="eastAsia"/>
                <w:sz w:val="24"/>
                <w:rtl/>
              </w:rPr>
              <w:t>در</w:t>
            </w:r>
            <w:r w:rsidR="00A65350" w:rsidRPr="00A63F2A">
              <w:rPr>
                <w:rFonts w:cs="B Nazanin"/>
                <w:sz w:val="24"/>
                <w:rtl/>
              </w:rPr>
              <w:t xml:space="preserve"> </w:t>
            </w:r>
            <w:r w:rsidR="00A65350" w:rsidRPr="00A63F2A">
              <w:rPr>
                <w:rFonts w:cs="B Nazanin" w:hint="eastAsia"/>
                <w:sz w:val="24"/>
                <w:rtl/>
              </w:rPr>
              <w:t>اعت</w:t>
            </w:r>
            <w:r w:rsidR="00A65350" w:rsidRPr="00A63F2A">
              <w:rPr>
                <w:rFonts w:cs="B Nazanin"/>
                <w:sz w:val="24"/>
                <w:rtl/>
              </w:rPr>
              <w:t>ي</w:t>
            </w:r>
            <w:r w:rsidR="00A65350" w:rsidRPr="00A63F2A">
              <w:rPr>
                <w:rFonts w:cs="B Nazanin" w:hint="eastAsia"/>
                <w:sz w:val="24"/>
                <w:rtl/>
              </w:rPr>
              <w:t>اد</w:t>
            </w:r>
            <w:r w:rsidR="00A65350" w:rsidRPr="00A63F2A">
              <w:rPr>
                <w:rFonts w:cs="B Nazanin"/>
                <w:sz w:val="24"/>
                <w:rtl/>
              </w:rPr>
              <w:t xml:space="preserve"> </w:t>
            </w:r>
            <w:r w:rsidR="00A65350" w:rsidRPr="00A63F2A">
              <w:rPr>
                <w:rFonts w:cs="B Nazanin" w:hint="eastAsia"/>
                <w:sz w:val="24"/>
                <w:rtl/>
              </w:rPr>
              <w:t>تزر</w:t>
            </w:r>
            <w:r w:rsidR="00A65350" w:rsidRPr="00A63F2A">
              <w:rPr>
                <w:rFonts w:cs="B Nazanin" w:hint="cs"/>
                <w:sz w:val="24"/>
                <w:rtl/>
              </w:rPr>
              <w:t>ي</w:t>
            </w:r>
            <w:r w:rsidR="00A65350" w:rsidRPr="00A63F2A">
              <w:rPr>
                <w:rFonts w:cs="B Nazanin" w:hint="eastAsia"/>
                <w:sz w:val="24"/>
                <w:rtl/>
              </w:rPr>
              <w:t>ق</w:t>
            </w:r>
            <w:r w:rsidR="00A65350" w:rsidRPr="00A63F2A">
              <w:rPr>
                <w:rFonts w:cs="B Nazanin" w:hint="cs"/>
                <w:sz w:val="24"/>
                <w:rtl/>
              </w:rPr>
              <w:t>ي</w:t>
            </w:r>
            <w:r w:rsidR="00A65350" w:rsidRPr="00A63F2A">
              <w:rPr>
                <w:rFonts w:cs="B Nazanin"/>
                <w:sz w:val="24"/>
                <w:rtl/>
              </w:rPr>
              <w:t xml:space="preserve">: </w:t>
            </w:r>
            <w:r w:rsidR="00A65350" w:rsidRPr="00A63F2A">
              <w:rPr>
                <w:rFonts w:cs="B Nazanin" w:hint="eastAsia"/>
                <w:b w:val="0"/>
                <w:bCs w:val="0"/>
                <w:sz w:val="24"/>
                <w:rtl/>
              </w:rPr>
              <w:t>پره</w:t>
            </w:r>
            <w:r w:rsidR="00A65350" w:rsidRPr="00A63F2A">
              <w:rPr>
                <w:rFonts w:cs="B Nazanin" w:hint="cs"/>
                <w:b w:val="0"/>
                <w:bCs w:val="0"/>
                <w:sz w:val="24"/>
                <w:rtl/>
              </w:rPr>
              <w:t>ي</w:t>
            </w:r>
            <w:r w:rsidR="00A65350" w:rsidRPr="00A63F2A">
              <w:rPr>
                <w:rFonts w:cs="B Nazanin" w:hint="eastAsia"/>
                <w:b w:val="0"/>
                <w:bCs w:val="0"/>
                <w:sz w:val="24"/>
                <w:rtl/>
              </w:rPr>
              <w:t>ز</w:t>
            </w:r>
            <w:r w:rsidR="00A65350" w:rsidRPr="00A63F2A">
              <w:rPr>
                <w:rFonts w:cs="B Nazanin"/>
                <w:b w:val="0"/>
                <w:bCs w:val="0"/>
                <w:sz w:val="24"/>
                <w:rtl/>
              </w:rPr>
              <w:t xml:space="preserve"> </w:t>
            </w:r>
            <w:r w:rsidR="00A65350" w:rsidRPr="00A63F2A">
              <w:rPr>
                <w:rFonts w:cs="B Nazanin" w:hint="eastAsia"/>
                <w:b w:val="0"/>
                <w:bCs w:val="0"/>
                <w:sz w:val="24"/>
                <w:rtl/>
              </w:rPr>
              <w:t>از</w:t>
            </w:r>
            <w:r w:rsidR="00A65350" w:rsidRPr="00A63F2A">
              <w:rPr>
                <w:rFonts w:cs="B Nazanin"/>
                <w:b w:val="0"/>
                <w:bCs w:val="0"/>
                <w:sz w:val="24"/>
                <w:rtl/>
              </w:rPr>
              <w:t xml:space="preserve"> </w:t>
            </w:r>
            <w:r w:rsidR="00A65350" w:rsidRPr="00A63F2A">
              <w:rPr>
                <w:rFonts w:cs="B Nazanin" w:hint="eastAsia"/>
                <w:b w:val="0"/>
                <w:bCs w:val="0"/>
                <w:sz w:val="24"/>
                <w:rtl/>
              </w:rPr>
              <w:t>مصرف</w:t>
            </w:r>
            <w:r w:rsidR="00A65350" w:rsidRPr="00A63F2A">
              <w:rPr>
                <w:rFonts w:cs="B Nazanin"/>
                <w:b w:val="0"/>
                <w:bCs w:val="0"/>
                <w:sz w:val="24"/>
                <w:rtl/>
              </w:rPr>
              <w:t xml:space="preserve"> </w:t>
            </w:r>
            <w:r w:rsidR="00A65350" w:rsidRPr="00A63F2A">
              <w:rPr>
                <w:rFonts w:cs="B Nazanin" w:hint="eastAsia"/>
                <w:b w:val="0"/>
                <w:bCs w:val="0"/>
                <w:sz w:val="24"/>
                <w:rtl/>
              </w:rPr>
              <w:t>مواد</w:t>
            </w:r>
            <w:r w:rsidR="00A65350" w:rsidRPr="00A63F2A">
              <w:rPr>
                <w:rFonts w:cs="B Nazanin"/>
                <w:b w:val="0"/>
                <w:bCs w:val="0"/>
                <w:sz w:val="24"/>
                <w:rtl/>
              </w:rPr>
              <w:t xml:space="preserve"> </w:t>
            </w:r>
            <w:r w:rsidR="00A65350" w:rsidRPr="00A63F2A">
              <w:rPr>
                <w:rFonts w:cs="B Nazanin" w:hint="cs"/>
                <w:b w:val="0"/>
                <w:bCs w:val="0"/>
                <w:sz w:val="24"/>
                <w:rtl/>
              </w:rPr>
              <w:t>ي</w:t>
            </w:r>
            <w:r w:rsidR="00A65350" w:rsidRPr="00A63F2A">
              <w:rPr>
                <w:rFonts w:cs="B Nazanin" w:hint="eastAsia"/>
                <w:b w:val="0"/>
                <w:bCs w:val="0"/>
                <w:sz w:val="24"/>
                <w:rtl/>
              </w:rPr>
              <w:t>ا</w:t>
            </w:r>
            <w:r w:rsidR="00A65350" w:rsidRPr="00A63F2A">
              <w:rPr>
                <w:rFonts w:cs="B Nazanin"/>
                <w:b w:val="0"/>
                <w:bCs w:val="0"/>
                <w:sz w:val="24"/>
                <w:rtl/>
              </w:rPr>
              <w:t xml:space="preserve"> </w:t>
            </w:r>
            <w:r w:rsidR="00A65350" w:rsidRPr="00A63F2A">
              <w:rPr>
                <w:rFonts w:cs="B Nazanin" w:hint="eastAsia"/>
                <w:b w:val="0"/>
                <w:bCs w:val="0"/>
                <w:sz w:val="24"/>
                <w:rtl/>
              </w:rPr>
              <w:t>اقدام</w:t>
            </w:r>
            <w:r w:rsidR="00A65350" w:rsidRPr="00A63F2A">
              <w:rPr>
                <w:rFonts w:cs="B Nazanin"/>
                <w:b w:val="0"/>
                <w:bCs w:val="0"/>
                <w:sz w:val="24"/>
                <w:rtl/>
              </w:rPr>
              <w:t xml:space="preserve"> </w:t>
            </w:r>
            <w:r w:rsidR="00A65350" w:rsidRPr="00A63F2A">
              <w:rPr>
                <w:rFonts w:cs="B Nazanin" w:hint="eastAsia"/>
                <w:b w:val="0"/>
                <w:bCs w:val="0"/>
                <w:sz w:val="24"/>
                <w:rtl/>
              </w:rPr>
              <w:t>برا</w:t>
            </w:r>
            <w:r w:rsidR="00A65350" w:rsidRPr="00A63F2A">
              <w:rPr>
                <w:rFonts w:cs="B Nazanin" w:hint="cs"/>
                <w:b w:val="0"/>
                <w:bCs w:val="0"/>
                <w:sz w:val="24"/>
                <w:rtl/>
              </w:rPr>
              <w:t>ي</w:t>
            </w:r>
            <w:r w:rsidR="00A65350" w:rsidRPr="00A63F2A">
              <w:rPr>
                <w:rFonts w:cs="B Nazanin"/>
                <w:b w:val="0"/>
                <w:bCs w:val="0"/>
                <w:sz w:val="24"/>
                <w:rtl/>
              </w:rPr>
              <w:t xml:space="preserve"> </w:t>
            </w:r>
            <w:r w:rsidR="00A65350" w:rsidRPr="00A63F2A">
              <w:rPr>
                <w:rFonts w:cs="B Nazanin" w:hint="eastAsia"/>
                <w:b w:val="0"/>
                <w:bCs w:val="0"/>
                <w:sz w:val="24"/>
                <w:rtl/>
              </w:rPr>
              <w:t>ترک،</w:t>
            </w:r>
            <w:r w:rsidR="00A65350" w:rsidRPr="00A63F2A">
              <w:rPr>
                <w:rFonts w:cs="B Nazanin"/>
                <w:b w:val="0"/>
                <w:bCs w:val="0"/>
                <w:sz w:val="24"/>
                <w:rtl/>
              </w:rPr>
              <w:t xml:space="preserve"> </w:t>
            </w:r>
            <w:r w:rsidR="00A65350" w:rsidRPr="00A63F2A">
              <w:rPr>
                <w:rFonts w:cs="B Nazanin" w:hint="eastAsia"/>
                <w:b w:val="0"/>
                <w:bCs w:val="0"/>
                <w:sz w:val="24"/>
                <w:rtl/>
              </w:rPr>
              <w:t>در</w:t>
            </w:r>
            <w:r w:rsidR="00A65350" w:rsidRPr="00A63F2A">
              <w:rPr>
                <w:rFonts w:cs="B Nazanin"/>
                <w:b w:val="0"/>
                <w:bCs w:val="0"/>
                <w:sz w:val="24"/>
                <w:rtl/>
              </w:rPr>
              <w:t xml:space="preserve"> </w:t>
            </w:r>
            <w:r w:rsidR="00A65350" w:rsidRPr="00A63F2A">
              <w:rPr>
                <w:rFonts w:cs="B Nazanin" w:hint="eastAsia"/>
                <w:b w:val="0"/>
                <w:bCs w:val="0"/>
                <w:sz w:val="24"/>
                <w:rtl/>
              </w:rPr>
              <w:t>صورت</w:t>
            </w:r>
            <w:r w:rsidR="00A65350" w:rsidRPr="00A63F2A">
              <w:rPr>
                <w:rFonts w:cs="B Nazanin" w:hint="cs"/>
                <w:b w:val="0"/>
                <w:bCs w:val="0"/>
                <w:sz w:val="24"/>
                <w:rtl/>
              </w:rPr>
              <w:t>ي</w:t>
            </w:r>
            <w:r w:rsidR="00A65350" w:rsidRPr="00A63F2A">
              <w:rPr>
                <w:rFonts w:cs="B Nazanin"/>
                <w:b w:val="0"/>
                <w:bCs w:val="0"/>
                <w:sz w:val="24"/>
                <w:rtl/>
              </w:rPr>
              <w:t xml:space="preserve"> </w:t>
            </w:r>
            <w:r w:rsidR="00A65350" w:rsidRPr="00A63F2A">
              <w:rPr>
                <w:rFonts w:cs="B Nazanin" w:hint="eastAsia"/>
                <w:b w:val="0"/>
                <w:bCs w:val="0"/>
                <w:sz w:val="24"/>
                <w:rtl/>
              </w:rPr>
              <w:t>که</w:t>
            </w:r>
            <w:r w:rsidR="00A65350" w:rsidRPr="00A63F2A">
              <w:rPr>
                <w:rFonts w:cs="B Nazanin"/>
                <w:b w:val="0"/>
                <w:bCs w:val="0"/>
                <w:sz w:val="24"/>
                <w:rtl/>
              </w:rPr>
              <w:t xml:space="preserve"> </w:t>
            </w:r>
            <w:r w:rsidR="00A65350" w:rsidRPr="00A63F2A">
              <w:rPr>
                <w:rFonts w:cs="B Nazanin" w:hint="eastAsia"/>
                <w:b w:val="0"/>
                <w:bCs w:val="0"/>
                <w:sz w:val="24"/>
                <w:rtl/>
              </w:rPr>
              <w:t>امکان</w:t>
            </w:r>
            <w:r w:rsidR="00A65350" w:rsidRPr="00A63F2A">
              <w:rPr>
                <w:rFonts w:cs="B Nazanin"/>
                <w:b w:val="0"/>
                <w:bCs w:val="0"/>
                <w:sz w:val="24"/>
                <w:rtl/>
              </w:rPr>
              <w:t xml:space="preserve"> </w:t>
            </w:r>
            <w:r w:rsidR="00A65350" w:rsidRPr="00A63F2A">
              <w:rPr>
                <w:rFonts w:cs="B Nazanin" w:hint="eastAsia"/>
                <w:b w:val="0"/>
                <w:bCs w:val="0"/>
                <w:sz w:val="24"/>
                <w:rtl/>
              </w:rPr>
              <w:t>پره</w:t>
            </w:r>
            <w:r w:rsidR="00A65350" w:rsidRPr="00A63F2A">
              <w:rPr>
                <w:rFonts w:cs="B Nazanin" w:hint="cs"/>
                <w:b w:val="0"/>
                <w:bCs w:val="0"/>
                <w:sz w:val="24"/>
                <w:rtl/>
              </w:rPr>
              <w:t>ي</w:t>
            </w:r>
            <w:r w:rsidR="00A65350" w:rsidRPr="00A63F2A">
              <w:rPr>
                <w:rFonts w:cs="B Nazanin" w:hint="eastAsia"/>
                <w:b w:val="0"/>
                <w:bCs w:val="0"/>
                <w:sz w:val="24"/>
                <w:rtl/>
              </w:rPr>
              <w:t>ز</w:t>
            </w:r>
            <w:r w:rsidR="00A65350" w:rsidRPr="00A63F2A">
              <w:rPr>
                <w:rFonts w:cs="B Nazanin"/>
                <w:b w:val="0"/>
                <w:bCs w:val="0"/>
                <w:sz w:val="24"/>
                <w:rtl/>
              </w:rPr>
              <w:t xml:space="preserve"> </w:t>
            </w:r>
            <w:r w:rsidR="00A65350" w:rsidRPr="00A63F2A">
              <w:rPr>
                <w:rFonts w:cs="B Nazanin" w:hint="eastAsia"/>
                <w:b w:val="0"/>
                <w:bCs w:val="0"/>
                <w:sz w:val="24"/>
                <w:rtl/>
              </w:rPr>
              <w:t>از</w:t>
            </w:r>
            <w:r w:rsidR="00A65350" w:rsidRPr="00A63F2A">
              <w:rPr>
                <w:rFonts w:cs="B Nazanin"/>
                <w:b w:val="0"/>
                <w:bCs w:val="0"/>
                <w:sz w:val="24"/>
                <w:rtl/>
              </w:rPr>
              <w:t xml:space="preserve"> </w:t>
            </w:r>
            <w:r w:rsidR="00A65350" w:rsidRPr="00A63F2A">
              <w:rPr>
                <w:rFonts w:cs="B Nazanin" w:hint="eastAsia"/>
                <w:b w:val="0"/>
                <w:bCs w:val="0"/>
                <w:sz w:val="24"/>
                <w:rtl/>
              </w:rPr>
              <w:t>مصرف</w:t>
            </w:r>
            <w:r w:rsidR="00A65350" w:rsidRPr="00A63F2A">
              <w:rPr>
                <w:rFonts w:cs="B Nazanin"/>
                <w:b w:val="0"/>
                <w:bCs w:val="0"/>
                <w:sz w:val="24"/>
                <w:rtl/>
              </w:rPr>
              <w:t xml:space="preserve"> </w:t>
            </w:r>
            <w:r w:rsidR="00A65350" w:rsidRPr="00A63F2A">
              <w:rPr>
                <w:rFonts w:cs="B Nazanin" w:hint="eastAsia"/>
                <w:b w:val="0"/>
                <w:bCs w:val="0"/>
                <w:sz w:val="24"/>
                <w:rtl/>
              </w:rPr>
              <w:t>مواد</w:t>
            </w:r>
            <w:r w:rsidR="00A65350" w:rsidRPr="00A63F2A">
              <w:rPr>
                <w:rFonts w:cs="B Nazanin"/>
                <w:b w:val="0"/>
                <w:bCs w:val="0"/>
                <w:sz w:val="24"/>
                <w:rtl/>
              </w:rPr>
              <w:t xml:space="preserve"> </w:t>
            </w:r>
            <w:r w:rsidR="00A65350" w:rsidRPr="00A63F2A">
              <w:rPr>
                <w:rFonts w:cs="B Nazanin" w:hint="eastAsia"/>
                <w:b w:val="0"/>
                <w:bCs w:val="0"/>
                <w:sz w:val="24"/>
                <w:rtl/>
              </w:rPr>
              <w:t>مخدر</w:t>
            </w:r>
            <w:r w:rsidR="00A65350" w:rsidRPr="00A63F2A">
              <w:rPr>
                <w:rFonts w:cs="B Nazanin"/>
                <w:b w:val="0"/>
                <w:bCs w:val="0"/>
                <w:sz w:val="24"/>
                <w:rtl/>
              </w:rPr>
              <w:t xml:space="preserve"> </w:t>
            </w:r>
            <w:r w:rsidR="00A65350" w:rsidRPr="00A63F2A">
              <w:rPr>
                <w:rFonts w:cs="B Nazanin" w:hint="eastAsia"/>
                <w:b w:val="0"/>
                <w:bCs w:val="0"/>
                <w:sz w:val="24"/>
                <w:rtl/>
              </w:rPr>
              <w:t>وجود</w:t>
            </w:r>
            <w:r w:rsidR="00A65350" w:rsidRPr="00A63F2A">
              <w:rPr>
                <w:rFonts w:cs="B Nazanin"/>
                <w:b w:val="0"/>
                <w:bCs w:val="0"/>
                <w:sz w:val="24"/>
                <w:rtl/>
              </w:rPr>
              <w:t xml:space="preserve"> </w:t>
            </w:r>
            <w:r w:rsidR="00A65350" w:rsidRPr="00A63F2A">
              <w:rPr>
                <w:rFonts w:cs="B Nazanin" w:hint="eastAsia"/>
                <w:b w:val="0"/>
                <w:bCs w:val="0"/>
                <w:sz w:val="24"/>
                <w:rtl/>
              </w:rPr>
              <w:t>ندارد،</w:t>
            </w:r>
            <w:r w:rsidR="00A65350" w:rsidRPr="00A63F2A">
              <w:rPr>
                <w:rFonts w:cs="B Nazanin"/>
                <w:b w:val="0"/>
                <w:bCs w:val="0"/>
                <w:sz w:val="24"/>
                <w:rtl/>
              </w:rPr>
              <w:t xml:space="preserve"> </w:t>
            </w:r>
            <w:r w:rsidR="00A65350" w:rsidRPr="00A63F2A">
              <w:rPr>
                <w:rFonts w:cs="B Nazanin" w:hint="eastAsia"/>
                <w:b w:val="0"/>
                <w:bCs w:val="0"/>
                <w:sz w:val="24"/>
                <w:rtl/>
              </w:rPr>
              <w:t>پره</w:t>
            </w:r>
            <w:r w:rsidR="00A65350" w:rsidRPr="00A63F2A">
              <w:rPr>
                <w:rFonts w:cs="B Nazanin" w:hint="cs"/>
                <w:b w:val="0"/>
                <w:bCs w:val="0"/>
                <w:sz w:val="24"/>
                <w:rtl/>
              </w:rPr>
              <w:t>ي</w:t>
            </w:r>
            <w:r w:rsidR="00A65350" w:rsidRPr="00A63F2A">
              <w:rPr>
                <w:rFonts w:cs="B Nazanin" w:hint="eastAsia"/>
                <w:b w:val="0"/>
                <w:bCs w:val="0"/>
                <w:sz w:val="24"/>
                <w:rtl/>
              </w:rPr>
              <w:t>ز</w:t>
            </w:r>
            <w:r w:rsidR="00A65350" w:rsidRPr="00A63F2A">
              <w:rPr>
                <w:rFonts w:cs="B Nazanin"/>
                <w:b w:val="0"/>
                <w:bCs w:val="0"/>
                <w:sz w:val="24"/>
                <w:rtl/>
              </w:rPr>
              <w:t xml:space="preserve"> </w:t>
            </w:r>
            <w:r w:rsidR="00A65350" w:rsidRPr="00A63F2A">
              <w:rPr>
                <w:rFonts w:cs="B Nazanin" w:hint="eastAsia"/>
                <w:b w:val="0"/>
                <w:bCs w:val="0"/>
                <w:sz w:val="24"/>
                <w:rtl/>
              </w:rPr>
              <w:t>از</w:t>
            </w:r>
            <w:r w:rsidR="00A65350" w:rsidRPr="00A63F2A">
              <w:rPr>
                <w:rFonts w:cs="B Nazanin"/>
                <w:b w:val="0"/>
                <w:bCs w:val="0"/>
                <w:sz w:val="24"/>
                <w:rtl/>
              </w:rPr>
              <w:t xml:space="preserve"> </w:t>
            </w:r>
            <w:r w:rsidR="00A65350" w:rsidRPr="00A63F2A">
              <w:rPr>
                <w:rFonts w:cs="B Nazanin" w:hint="eastAsia"/>
                <w:b w:val="0"/>
                <w:bCs w:val="0"/>
                <w:sz w:val="24"/>
                <w:rtl/>
              </w:rPr>
              <w:t>تزر</w:t>
            </w:r>
            <w:r w:rsidR="00A65350" w:rsidRPr="00A63F2A">
              <w:rPr>
                <w:rFonts w:cs="B Nazanin" w:hint="cs"/>
                <w:b w:val="0"/>
                <w:bCs w:val="0"/>
                <w:sz w:val="24"/>
                <w:rtl/>
              </w:rPr>
              <w:t>ي</w:t>
            </w:r>
            <w:r w:rsidR="00A65350" w:rsidRPr="00A63F2A">
              <w:rPr>
                <w:rFonts w:cs="B Nazanin" w:hint="eastAsia"/>
                <w:b w:val="0"/>
                <w:bCs w:val="0"/>
                <w:sz w:val="24"/>
                <w:rtl/>
              </w:rPr>
              <w:t>ق</w:t>
            </w:r>
            <w:r w:rsidR="00A65350" w:rsidRPr="00A63F2A">
              <w:rPr>
                <w:rFonts w:cs="B Nazanin"/>
                <w:b w:val="0"/>
                <w:bCs w:val="0"/>
                <w:sz w:val="24"/>
                <w:rtl/>
              </w:rPr>
              <w:t xml:space="preserve"> </w:t>
            </w:r>
            <w:r w:rsidR="00A65350" w:rsidRPr="00A63F2A">
              <w:rPr>
                <w:rFonts w:cs="B Nazanin" w:hint="eastAsia"/>
                <w:b w:val="0"/>
                <w:bCs w:val="0"/>
                <w:sz w:val="24"/>
                <w:rtl/>
              </w:rPr>
              <w:t>مواد</w:t>
            </w:r>
            <w:r w:rsidR="00A65350" w:rsidRPr="00A63F2A">
              <w:rPr>
                <w:rFonts w:cs="B Nazanin"/>
                <w:b w:val="0"/>
                <w:bCs w:val="0"/>
                <w:sz w:val="24"/>
                <w:rtl/>
              </w:rPr>
              <w:t xml:space="preserve"> </w:t>
            </w:r>
            <w:r w:rsidR="00A65350" w:rsidRPr="00A63F2A">
              <w:rPr>
                <w:rFonts w:cs="B Nazanin" w:hint="eastAsia"/>
                <w:b w:val="0"/>
                <w:bCs w:val="0"/>
                <w:sz w:val="24"/>
                <w:rtl/>
              </w:rPr>
              <w:t>مخدر</w:t>
            </w:r>
            <w:r w:rsidR="00A65350" w:rsidRPr="00A63F2A">
              <w:rPr>
                <w:rFonts w:cs="B Nazanin"/>
                <w:b w:val="0"/>
                <w:bCs w:val="0"/>
                <w:sz w:val="24"/>
                <w:rtl/>
              </w:rPr>
              <w:t xml:space="preserve"> </w:t>
            </w:r>
            <w:r w:rsidR="00A65350" w:rsidRPr="00A63F2A">
              <w:rPr>
                <w:rFonts w:cs="B Nazanin" w:hint="eastAsia"/>
                <w:b w:val="0"/>
                <w:bCs w:val="0"/>
                <w:sz w:val="24"/>
                <w:rtl/>
              </w:rPr>
              <w:t>و</w:t>
            </w:r>
            <w:r w:rsidR="00A65350" w:rsidRPr="00A63F2A">
              <w:rPr>
                <w:rFonts w:cs="B Nazanin"/>
                <w:b w:val="0"/>
                <w:bCs w:val="0"/>
                <w:sz w:val="24"/>
                <w:rtl/>
              </w:rPr>
              <w:t xml:space="preserve"> </w:t>
            </w:r>
            <w:r w:rsidR="00A65350" w:rsidRPr="00A63F2A">
              <w:rPr>
                <w:rFonts w:cs="B Nazanin" w:hint="eastAsia"/>
                <w:b w:val="0"/>
                <w:bCs w:val="0"/>
                <w:sz w:val="24"/>
                <w:rtl/>
              </w:rPr>
              <w:t>استفاده</w:t>
            </w:r>
            <w:r w:rsidR="00A65350" w:rsidRPr="00A63F2A">
              <w:rPr>
                <w:rFonts w:cs="B Nazanin"/>
                <w:b w:val="0"/>
                <w:bCs w:val="0"/>
                <w:sz w:val="24"/>
                <w:rtl/>
              </w:rPr>
              <w:t xml:space="preserve"> </w:t>
            </w:r>
            <w:r w:rsidR="00A65350" w:rsidRPr="00A63F2A">
              <w:rPr>
                <w:rFonts w:cs="B Nazanin" w:hint="eastAsia"/>
                <w:b w:val="0"/>
                <w:bCs w:val="0"/>
                <w:sz w:val="24"/>
                <w:rtl/>
              </w:rPr>
              <w:t>از</w:t>
            </w:r>
            <w:r w:rsidR="00A65350" w:rsidRPr="00A63F2A">
              <w:rPr>
                <w:rFonts w:cs="B Nazanin"/>
                <w:b w:val="0"/>
                <w:bCs w:val="0"/>
                <w:sz w:val="24"/>
                <w:rtl/>
              </w:rPr>
              <w:t xml:space="preserve"> </w:t>
            </w:r>
            <w:r w:rsidR="00A65350" w:rsidRPr="00A63F2A">
              <w:rPr>
                <w:rFonts w:cs="B Nazanin" w:hint="eastAsia"/>
                <w:b w:val="0"/>
                <w:bCs w:val="0"/>
                <w:sz w:val="24"/>
                <w:rtl/>
              </w:rPr>
              <w:t>اشکال</w:t>
            </w:r>
            <w:r w:rsidR="00A65350" w:rsidRPr="00A63F2A">
              <w:rPr>
                <w:rFonts w:cs="B Nazanin"/>
                <w:b w:val="0"/>
                <w:bCs w:val="0"/>
                <w:sz w:val="24"/>
                <w:rtl/>
              </w:rPr>
              <w:t xml:space="preserve"> </w:t>
            </w:r>
            <w:r w:rsidR="00A65350" w:rsidRPr="00A63F2A">
              <w:rPr>
                <w:rFonts w:cs="B Nazanin" w:hint="eastAsia"/>
                <w:b w:val="0"/>
                <w:bCs w:val="0"/>
                <w:sz w:val="24"/>
                <w:rtl/>
              </w:rPr>
              <w:t>غ</w:t>
            </w:r>
            <w:r w:rsidR="00A65350" w:rsidRPr="00A63F2A">
              <w:rPr>
                <w:rFonts w:cs="B Nazanin" w:hint="cs"/>
                <w:b w:val="0"/>
                <w:bCs w:val="0"/>
                <w:sz w:val="24"/>
                <w:rtl/>
              </w:rPr>
              <w:t>ي</w:t>
            </w:r>
            <w:r w:rsidR="00A65350" w:rsidRPr="00A63F2A">
              <w:rPr>
                <w:rFonts w:cs="B Nazanin" w:hint="eastAsia"/>
                <w:b w:val="0"/>
                <w:bCs w:val="0"/>
                <w:sz w:val="24"/>
                <w:rtl/>
              </w:rPr>
              <w:t>رتزر</w:t>
            </w:r>
            <w:r w:rsidR="00A65350" w:rsidRPr="00A63F2A">
              <w:rPr>
                <w:rFonts w:cs="B Nazanin" w:hint="cs"/>
                <w:b w:val="0"/>
                <w:bCs w:val="0"/>
                <w:sz w:val="24"/>
                <w:rtl/>
              </w:rPr>
              <w:t>ي</w:t>
            </w:r>
            <w:r w:rsidR="00A65350" w:rsidRPr="00A63F2A">
              <w:rPr>
                <w:rFonts w:cs="B Nazanin" w:hint="eastAsia"/>
                <w:b w:val="0"/>
                <w:bCs w:val="0"/>
                <w:sz w:val="24"/>
                <w:rtl/>
              </w:rPr>
              <w:t>ق</w:t>
            </w:r>
            <w:r w:rsidR="00A65350" w:rsidRPr="00A63F2A">
              <w:rPr>
                <w:rFonts w:cs="B Nazanin" w:hint="cs"/>
                <w:b w:val="0"/>
                <w:bCs w:val="0"/>
                <w:sz w:val="24"/>
                <w:rtl/>
              </w:rPr>
              <w:t>ي</w:t>
            </w:r>
            <w:r w:rsidR="00A65350" w:rsidRPr="00A63F2A">
              <w:rPr>
                <w:rFonts w:cs="B Nazanin"/>
                <w:b w:val="0"/>
                <w:bCs w:val="0"/>
                <w:sz w:val="24"/>
                <w:rtl/>
              </w:rPr>
              <w:t xml:space="preserve"> </w:t>
            </w:r>
            <w:r w:rsidR="00A65350" w:rsidRPr="00A63F2A">
              <w:rPr>
                <w:rFonts w:cs="B Nazanin" w:hint="cs"/>
                <w:b w:val="0"/>
                <w:bCs w:val="0"/>
                <w:sz w:val="24"/>
                <w:rtl/>
              </w:rPr>
              <w:t>ي</w:t>
            </w:r>
            <w:r w:rsidR="00A65350" w:rsidRPr="00A63F2A">
              <w:rPr>
                <w:rFonts w:cs="B Nazanin" w:hint="eastAsia"/>
                <w:b w:val="0"/>
                <w:bCs w:val="0"/>
                <w:sz w:val="24"/>
                <w:rtl/>
              </w:rPr>
              <w:t>ا</w:t>
            </w:r>
            <w:r w:rsidR="00A65350" w:rsidRPr="00A63F2A">
              <w:rPr>
                <w:rFonts w:cs="B Nazanin"/>
                <w:b w:val="0"/>
                <w:bCs w:val="0"/>
                <w:sz w:val="24"/>
                <w:rtl/>
              </w:rPr>
              <w:t xml:space="preserve"> </w:t>
            </w:r>
            <w:r w:rsidR="00A65350" w:rsidRPr="00A63F2A">
              <w:rPr>
                <w:rFonts w:cs="B Nazanin" w:hint="eastAsia"/>
                <w:b w:val="0"/>
                <w:bCs w:val="0"/>
                <w:sz w:val="24"/>
                <w:rtl/>
              </w:rPr>
              <w:t>درمان</w:t>
            </w:r>
            <w:r w:rsidR="00A65350" w:rsidRPr="00A63F2A">
              <w:rPr>
                <w:rFonts w:cs="B Nazanin"/>
                <w:b w:val="0"/>
                <w:bCs w:val="0"/>
                <w:sz w:val="24"/>
                <w:rtl/>
              </w:rPr>
              <w:t xml:space="preserve"> </w:t>
            </w:r>
            <w:r w:rsidR="00A65350" w:rsidRPr="00A63F2A">
              <w:rPr>
                <w:rFonts w:cs="B Nazanin" w:hint="eastAsia"/>
                <w:b w:val="0"/>
                <w:bCs w:val="0"/>
                <w:sz w:val="24"/>
                <w:rtl/>
              </w:rPr>
              <w:t>با</w:t>
            </w:r>
            <w:r w:rsidR="00A65350" w:rsidRPr="00A63F2A">
              <w:rPr>
                <w:rFonts w:cs="B Nazanin"/>
                <w:b w:val="0"/>
                <w:bCs w:val="0"/>
                <w:sz w:val="24"/>
                <w:rtl/>
              </w:rPr>
              <w:t xml:space="preserve"> </w:t>
            </w:r>
            <w:r w:rsidR="00A65350" w:rsidRPr="00A63F2A">
              <w:rPr>
                <w:rFonts w:cs="B Nazanin" w:hint="eastAsia"/>
                <w:b w:val="0"/>
                <w:bCs w:val="0"/>
                <w:sz w:val="24"/>
                <w:rtl/>
              </w:rPr>
              <w:t>جا</w:t>
            </w:r>
            <w:r w:rsidR="00A65350" w:rsidRPr="00A63F2A">
              <w:rPr>
                <w:rFonts w:cs="B Nazanin" w:hint="cs"/>
                <w:b w:val="0"/>
                <w:bCs w:val="0"/>
                <w:sz w:val="24"/>
                <w:rtl/>
              </w:rPr>
              <w:t>ي</w:t>
            </w:r>
            <w:r w:rsidR="00A65350" w:rsidRPr="00A63F2A">
              <w:rPr>
                <w:rFonts w:cs="B Nazanin" w:hint="eastAsia"/>
                <w:b w:val="0"/>
                <w:bCs w:val="0"/>
                <w:sz w:val="24"/>
                <w:rtl/>
              </w:rPr>
              <w:t>گز</w:t>
            </w:r>
            <w:r w:rsidR="00A65350" w:rsidRPr="00A63F2A">
              <w:rPr>
                <w:rFonts w:cs="B Nazanin" w:hint="cs"/>
                <w:b w:val="0"/>
                <w:bCs w:val="0"/>
                <w:sz w:val="24"/>
                <w:rtl/>
              </w:rPr>
              <w:t>ي</w:t>
            </w:r>
            <w:r w:rsidR="00A65350" w:rsidRPr="00A63F2A">
              <w:rPr>
                <w:rFonts w:cs="B Nazanin" w:hint="eastAsia"/>
                <w:b w:val="0"/>
                <w:bCs w:val="0"/>
                <w:sz w:val="24"/>
                <w:rtl/>
              </w:rPr>
              <w:t>ن‌ها</w:t>
            </w:r>
            <w:r w:rsidR="00A65350" w:rsidRPr="00A63F2A">
              <w:rPr>
                <w:rFonts w:cs="B Nazanin" w:hint="cs"/>
                <w:b w:val="0"/>
                <w:bCs w:val="0"/>
                <w:sz w:val="24"/>
                <w:rtl/>
              </w:rPr>
              <w:t>ي</w:t>
            </w:r>
            <w:r w:rsidR="00A65350" w:rsidRPr="00A63F2A">
              <w:rPr>
                <w:rFonts w:cs="B Nazanin"/>
                <w:b w:val="0"/>
                <w:bCs w:val="0"/>
                <w:sz w:val="24"/>
                <w:rtl/>
              </w:rPr>
              <w:t xml:space="preserve"> </w:t>
            </w:r>
            <w:r w:rsidR="00A65350" w:rsidRPr="00A63F2A">
              <w:rPr>
                <w:rFonts w:cs="B Nazanin" w:hint="eastAsia"/>
                <w:b w:val="0"/>
                <w:bCs w:val="0"/>
                <w:sz w:val="24"/>
                <w:rtl/>
              </w:rPr>
              <w:t>اوپ</w:t>
            </w:r>
            <w:r w:rsidR="00A65350" w:rsidRPr="00A63F2A">
              <w:rPr>
                <w:rFonts w:cs="B Nazanin" w:hint="cs"/>
                <w:b w:val="0"/>
                <w:bCs w:val="0"/>
                <w:sz w:val="24"/>
                <w:rtl/>
              </w:rPr>
              <w:t>ي</w:t>
            </w:r>
            <w:r w:rsidR="00A65350" w:rsidRPr="00A63F2A">
              <w:rPr>
                <w:rFonts w:cs="B Nazanin" w:hint="eastAsia"/>
                <w:b w:val="0"/>
                <w:bCs w:val="0"/>
                <w:sz w:val="24"/>
                <w:rtl/>
              </w:rPr>
              <w:t>وئ</w:t>
            </w:r>
            <w:r w:rsidR="00A65350" w:rsidRPr="00A63F2A">
              <w:rPr>
                <w:rFonts w:cs="B Nazanin" w:hint="cs"/>
                <w:b w:val="0"/>
                <w:bCs w:val="0"/>
                <w:sz w:val="24"/>
                <w:rtl/>
              </w:rPr>
              <w:t>ي</w:t>
            </w:r>
            <w:r w:rsidR="00A65350" w:rsidRPr="00A63F2A">
              <w:rPr>
                <w:rFonts w:cs="B Nazanin" w:hint="eastAsia"/>
                <w:b w:val="0"/>
                <w:bCs w:val="0"/>
                <w:sz w:val="24"/>
                <w:rtl/>
              </w:rPr>
              <w:t>د</w:t>
            </w:r>
            <w:r w:rsidR="00A65350" w:rsidRPr="00A63F2A">
              <w:rPr>
                <w:rFonts w:cs="B Nazanin" w:hint="cs"/>
                <w:b w:val="0"/>
                <w:bCs w:val="0"/>
                <w:sz w:val="24"/>
                <w:rtl/>
              </w:rPr>
              <w:t>ي</w:t>
            </w:r>
            <w:r w:rsidR="00A65350" w:rsidRPr="00A63F2A">
              <w:rPr>
                <w:rFonts w:cs="B Nazanin"/>
                <w:b w:val="0"/>
                <w:bCs w:val="0"/>
                <w:sz w:val="24"/>
                <w:rtl/>
              </w:rPr>
              <w:t xml:space="preserve"> </w:t>
            </w:r>
            <w:r w:rsidR="00A65350" w:rsidRPr="00A63F2A">
              <w:rPr>
                <w:rFonts w:cs="B Nazanin" w:hint="eastAsia"/>
                <w:b w:val="0"/>
                <w:bCs w:val="0"/>
                <w:sz w:val="24"/>
                <w:rtl/>
              </w:rPr>
              <w:t>مانند</w:t>
            </w:r>
            <w:r w:rsidR="00A65350" w:rsidRPr="00A63F2A">
              <w:rPr>
                <w:rFonts w:cs="B Nazanin"/>
                <w:b w:val="0"/>
                <w:bCs w:val="0"/>
                <w:sz w:val="24"/>
                <w:rtl/>
              </w:rPr>
              <w:t xml:space="preserve"> </w:t>
            </w:r>
            <w:r w:rsidR="00A65350" w:rsidRPr="00A63F2A">
              <w:rPr>
                <w:rFonts w:cs="B Nazanin" w:hint="eastAsia"/>
                <w:b w:val="0"/>
                <w:bCs w:val="0"/>
                <w:sz w:val="24"/>
                <w:rtl/>
              </w:rPr>
              <w:t>متادون</w:t>
            </w:r>
            <w:r w:rsidR="00A65350" w:rsidRPr="00A63F2A">
              <w:rPr>
                <w:rFonts w:cs="B Nazanin" w:hint="cs"/>
                <w:b w:val="0"/>
                <w:bCs w:val="0"/>
                <w:sz w:val="24"/>
                <w:rtl/>
              </w:rPr>
              <w:t>،</w:t>
            </w:r>
            <w:r w:rsidR="00A65350" w:rsidRPr="00A63F2A">
              <w:rPr>
                <w:rFonts w:cs="B Nazanin" w:hint="eastAsia"/>
                <w:b w:val="0"/>
                <w:bCs w:val="0"/>
                <w:sz w:val="24"/>
                <w:rtl/>
              </w:rPr>
              <w:t xml:space="preserve"> پره</w:t>
            </w:r>
            <w:r w:rsidR="00A65350" w:rsidRPr="00A63F2A">
              <w:rPr>
                <w:rFonts w:cs="B Nazanin"/>
                <w:b w:val="0"/>
                <w:bCs w:val="0"/>
                <w:sz w:val="24"/>
                <w:rtl/>
              </w:rPr>
              <w:t>ي</w:t>
            </w:r>
            <w:r w:rsidR="00A65350" w:rsidRPr="00A63F2A">
              <w:rPr>
                <w:rFonts w:cs="B Nazanin" w:hint="eastAsia"/>
                <w:b w:val="0"/>
                <w:bCs w:val="0"/>
                <w:sz w:val="24"/>
                <w:rtl/>
              </w:rPr>
              <w:t>ز</w:t>
            </w:r>
            <w:r w:rsidR="00A65350" w:rsidRPr="00A63F2A">
              <w:rPr>
                <w:rFonts w:cs="B Nazanin"/>
                <w:b w:val="0"/>
                <w:bCs w:val="0"/>
                <w:sz w:val="24"/>
                <w:rtl/>
              </w:rPr>
              <w:t xml:space="preserve"> </w:t>
            </w:r>
            <w:r w:rsidR="00A65350" w:rsidRPr="00A63F2A">
              <w:rPr>
                <w:rFonts w:cs="B Nazanin" w:hint="eastAsia"/>
                <w:b w:val="0"/>
                <w:bCs w:val="0"/>
                <w:sz w:val="24"/>
                <w:rtl/>
              </w:rPr>
              <w:t>از</w:t>
            </w:r>
            <w:r w:rsidR="00A65350" w:rsidRPr="00A63F2A">
              <w:rPr>
                <w:rFonts w:cs="B Nazanin" w:hint="cs"/>
                <w:b w:val="0"/>
                <w:bCs w:val="0"/>
                <w:sz w:val="24"/>
                <w:rtl/>
              </w:rPr>
              <w:t xml:space="preserve"> </w:t>
            </w:r>
            <w:r w:rsidR="00A65350" w:rsidRPr="00A63F2A">
              <w:rPr>
                <w:rFonts w:cs="B Nazanin" w:hint="eastAsia"/>
                <w:b w:val="0"/>
                <w:bCs w:val="0"/>
                <w:sz w:val="24"/>
                <w:rtl/>
              </w:rPr>
              <w:t>اشتراک</w:t>
            </w:r>
            <w:r w:rsidR="00A65350" w:rsidRPr="00A63F2A">
              <w:rPr>
                <w:rFonts w:cs="B Nazanin"/>
                <w:b w:val="0"/>
                <w:bCs w:val="0"/>
                <w:sz w:val="24"/>
                <w:rtl/>
              </w:rPr>
              <w:t xml:space="preserve"> </w:t>
            </w:r>
            <w:r w:rsidR="00A65350" w:rsidRPr="00A63F2A">
              <w:rPr>
                <w:rFonts w:cs="B Nazanin" w:hint="eastAsia"/>
                <w:b w:val="0"/>
                <w:bCs w:val="0"/>
                <w:sz w:val="24"/>
                <w:rtl/>
              </w:rPr>
              <w:t>در</w:t>
            </w:r>
            <w:r w:rsidR="00A65350" w:rsidRPr="00A63F2A">
              <w:rPr>
                <w:rFonts w:cs="B Nazanin"/>
                <w:b w:val="0"/>
                <w:bCs w:val="0"/>
                <w:sz w:val="24"/>
                <w:rtl/>
              </w:rPr>
              <w:t xml:space="preserve"> </w:t>
            </w:r>
            <w:r w:rsidR="00A65350" w:rsidRPr="00A63F2A">
              <w:rPr>
                <w:rFonts w:cs="B Nazanin" w:hint="eastAsia"/>
                <w:b w:val="0"/>
                <w:bCs w:val="0"/>
                <w:sz w:val="24"/>
                <w:rtl/>
              </w:rPr>
              <w:t>ابزار</w:t>
            </w:r>
            <w:r w:rsidR="00A65350" w:rsidRPr="00A63F2A">
              <w:rPr>
                <w:rFonts w:cs="B Nazanin"/>
                <w:b w:val="0"/>
                <w:bCs w:val="0"/>
                <w:sz w:val="24"/>
                <w:rtl/>
              </w:rPr>
              <w:t xml:space="preserve"> </w:t>
            </w:r>
            <w:r w:rsidR="00A65350" w:rsidRPr="00A63F2A">
              <w:rPr>
                <w:rFonts w:cs="B Nazanin" w:hint="eastAsia"/>
                <w:b w:val="0"/>
                <w:bCs w:val="0"/>
                <w:sz w:val="24"/>
                <w:rtl/>
              </w:rPr>
              <w:t>تزر</w:t>
            </w:r>
            <w:r w:rsidR="00A65350" w:rsidRPr="00A63F2A">
              <w:rPr>
                <w:rFonts w:cs="B Nazanin" w:hint="cs"/>
                <w:b w:val="0"/>
                <w:bCs w:val="0"/>
                <w:sz w:val="24"/>
                <w:rtl/>
              </w:rPr>
              <w:t>ي</w:t>
            </w:r>
            <w:r w:rsidR="00A65350" w:rsidRPr="00A63F2A">
              <w:rPr>
                <w:rFonts w:cs="B Nazanin" w:hint="eastAsia"/>
                <w:b w:val="0"/>
                <w:bCs w:val="0"/>
                <w:sz w:val="24"/>
                <w:rtl/>
              </w:rPr>
              <w:t>ق</w:t>
            </w:r>
            <w:r w:rsidR="00A65350" w:rsidRPr="00A63F2A">
              <w:rPr>
                <w:rFonts w:cs="B Nazanin"/>
                <w:b w:val="0"/>
                <w:bCs w:val="0"/>
                <w:sz w:val="24"/>
                <w:rtl/>
              </w:rPr>
              <w:t xml:space="preserve"> و  </w:t>
            </w:r>
            <w:r w:rsidR="000429BE" w:rsidRPr="00A63F2A">
              <w:rPr>
                <w:rFonts w:cs="B Nazanin" w:hint="cs"/>
                <w:b w:val="0"/>
                <w:bCs w:val="0"/>
                <w:sz w:val="24"/>
                <w:rtl/>
              </w:rPr>
              <w:t>استفاده از</w:t>
            </w:r>
            <w:r w:rsidR="00A65350" w:rsidRPr="00A63F2A">
              <w:rPr>
                <w:rFonts w:cs="B Nazanin"/>
                <w:b w:val="0"/>
                <w:bCs w:val="0"/>
                <w:sz w:val="24"/>
                <w:rtl/>
              </w:rPr>
              <w:t xml:space="preserve"> </w:t>
            </w:r>
            <w:r w:rsidR="00A65350" w:rsidRPr="00A63F2A">
              <w:rPr>
                <w:rFonts w:cs="B Nazanin" w:hint="eastAsia"/>
                <w:b w:val="0"/>
                <w:bCs w:val="0"/>
                <w:sz w:val="24"/>
                <w:rtl/>
              </w:rPr>
              <w:t>سرنگ</w:t>
            </w:r>
            <w:r w:rsidR="00A65350" w:rsidRPr="00A63F2A">
              <w:rPr>
                <w:rFonts w:cs="B Nazanin"/>
                <w:b w:val="0"/>
                <w:bCs w:val="0"/>
                <w:sz w:val="24"/>
                <w:rtl/>
              </w:rPr>
              <w:t xml:space="preserve"> </w:t>
            </w:r>
            <w:r w:rsidR="00A65350" w:rsidRPr="00A63F2A">
              <w:rPr>
                <w:rFonts w:cs="B Nazanin" w:hint="eastAsia"/>
                <w:b w:val="0"/>
                <w:bCs w:val="0"/>
                <w:sz w:val="24"/>
                <w:rtl/>
              </w:rPr>
              <w:t>و</w:t>
            </w:r>
            <w:r w:rsidR="00A65350" w:rsidRPr="00A63F2A">
              <w:rPr>
                <w:rFonts w:cs="B Nazanin"/>
                <w:b w:val="0"/>
                <w:bCs w:val="0"/>
                <w:sz w:val="24"/>
                <w:rtl/>
              </w:rPr>
              <w:t xml:space="preserve"> </w:t>
            </w:r>
            <w:r w:rsidR="00A65350" w:rsidRPr="00A63F2A">
              <w:rPr>
                <w:rFonts w:cs="B Nazanin" w:hint="eastAsia"/>
                <w:b w:val="0"/>
                <w:bCs w:val="0"/>
                <w:sz w:val="24"/>
                <w:rtl/>
              </w:rPr>
              <w:t>سوزن</w:t>
            </w:r>
            <w:r w:rsidR="000429BE" w:rsidRPr="00A63F2A">
              <w:rPr>
                <w:rFonts w:cs="B Nazanin" w:hint="cs"/>
                <w:b w:val="0"/>
                <w:bCs w:val="0"/>
                <w:sz w:val="24"/>
                <w:rtl/>
              </w:rPr>
              <w:t xml:space="preserve"> استريل.</w:t>
            </w:r>
          </w:p>
          <w:p w:rsidR="00A65350" w:rsidRPr="00A63F2A" w:rsidRDefault="00A65350" w:rsidP="00722B00">
            <w:pPr>
              <w:pStyle w:val="a2"/>
              <w:jc w:val="both"/>
              <w:rPr>
                <w:rFonts w:cs="B Nazanin"/>
                <w:b w:val="0"/>
                <w:bCs w:val="0"/>
                <w:sz w:val="24"/>
              </w:rPr>
            </w:pPr>
            <w:r w:rsidRPr="000429BE">
              <w:rPr>
                <w:rFonts w:cs="B Nazanin" w:hint="eastAsia"/>
                <w:sz w:val="24"/>
                <w:rtl/>
              </w:rPr>
              <w:t>پيشگيري</w:t>
            </w:r>
            <w:r w:rsidRPr="000429BE">
              <w:rPr>
                <w:rFonts w:cs="B Nazanin"/>
                <w:sz w:val="24"/>
                <w:rtl/>
              </w:rPr>
              <w:t xml:space="preserve"> </w:t>
            </w:r>
            <w:r w:rsidRPr="000429BE">
              <w:rPr>
                <w:rFonts w:cs="B Nazanin" w:hint="eastAsia"/>
                <w:sz w:val="24"/>
                <w:rtl/>
              </w:rPr>
              <w:t>در</w:t>
            </w:r>
            <w:r w:rsidRPr="000429BE">
              <w:rPr>
                <w:rFonts w:cs="B Nazanin"/>
                <w:sz w:val="24"/>
                <w:rtl/>
              </w:rPr>
              <w:t xml:space="preserve"> </w:t>
            </w:r>
            <w:r w:rsidRPr="000429BE">
              <w:rPr>
                <w:rFonts w:cs="B Nazanin" w:hint="eastAsia"/>
                <w:sz w:val="24"/>
                <w:rtl/>
              </w:rPr>
              <w:t>انتقـال</w:t>
            </w:r>
            <w:r w:rsidRPr="000429BE">
              <w:rPr>
                <w:rFonts w:cs="B Nazanin"/>
                <w:sz w:val="24"/>
                <w:rtl/>
              </w:rPr>
              <w:t xml:space="preserve"> </w:t>
            </w:r>
            <w:r w:rsidRPr="000429BE">
              <w:rPr>
                <w:rFonts w:cs="B Nazanin" w:hint="eastAsia"/>
                <w:sz w:val="24"/>
                <w:rtl/>
              </w:rPr>
              <w:t>خـون</w:t>
            </w:r>
            <w:r w:rsidRPr="000429BE">
              <w:rPr>
                <w:rFonts w:cs="B Nazanin"/>
                <w:sz w:val="24"/>
                <w:rtl/>
              </w:rPr>
              <w:t xml:space="preserve"> </w:t>
            </w:r>
            <w:r w:rsidRPr="000429BE">
              <w:rPr>
                <w:rFonts w:cs="B Nazanin" w:hint="eastAsia"/>
                <w:sz w:val="24"/>
                <w:rtl/>
              </w:rPr>
              <w:t>و</w:t>
            </w:r>
            <w:r w:rsidRPr="000429BE">
              <w:rPr>
                <w:rFonts w:cs="B Nazanin"/>
                <w:sz w:val="24"/>
                <w:rtl/>
              </w:rPr>
              <w:t xml:space="preserve"> </w:t>
            </w:r>
            <w:r w:rsidRPr="000429BE">
              <w:rPr>
                <w:rFonts w:cs="B Nazanin" w:hint="eastAsia"/>
                <w:sz w:val="24"/>
                <w:rtl/>
              </w:rPr>
              <w:t>فرآورده</w:t>
            </w:r>
            <w:r w:rsidRPr="000429BE">
              <w:rPr>
                <w:rFonts w:cs="B Nazanin"/>
                <w:sz w:val="24"/>
                <w:rtl/>
              </w:rPr>
              <w:t>‌</w:t>
            </w:r>
            <w:r w:rsidRPr="000429BE">
              <w:rPr>
                <w:rFonts w:cs="B Nazanin" w:hint="eastAsia"/>
                <w:sz w:val="24"/>
                <w:rtl/>
              </w:rPr>
              <w:t>هاي</w:t>
            </w:r>
            <w:r w:rsidRPr="000429BE">
              <w:rPr>
                <w:rFonts w:cs="B Nazanin"/>
                <w:sz w:val="24"/>
                <w:rtl/>
              </w:rPr>
              <w:t xml:space="preserve"> </w:t>
            </w:r>
            <w:r w:rsidRPr="000429BE">
              <w:rPr>
                <w:rFonts w:cs="B Nazanin" w:hint="eastAsia"/>
                <w:sz w:val="24"/>
                <w:rtl/>
              </w:rPr>
              <w:t>خوني</w:t>
            </w:r>
            <w:r w:rsidRPr="000429BE">
              <w:rPr>
                <w:rFonts w:cs="B Nazanin"/>
                <w:sz w:val="24"/>
                <w:rtl/>
              </w:rPr>
              <w:t xml:space="preserve"> </w:t>
            </w:r>
            <w:r w:rsidRPr="000429BE">
              <w:rPr>
                <w:rFonts w:cs="B Nazanin" w:hint="eastAsia"/>
                <w:sz w:val="24"/>
                <w:rtl/>
              </w:rPr>
              <w:t>و</w:t>
            </w:r>
            <w:r w:rsidRPr="000429BE">
              <w:rPr>
                <w:rFonts w:cs="B Nazanin"/>
                <w:sz w:val="24"/>
                <w:rtl/>
              </w:rPr>
              <w:t xml:space="preserve"> </w:t>
            </w:r>
            <w:r w:rsidRPr="000429BE">
              <w:rPr>
                <w:rFonts w:cs="B Nazanin" w:hint="eastAsia"/>
                <w:sz w:val="24"/>
                <w:rtl/>
              </w:rPr>
              <w:t>پيوند</w:t>
            </w:r>
            <w:r w:rsidRPr="000429BE">
              <w:rPr>
                <w:rFonts w:cs="B Nazanin"/>
                <w:sz w:val="24"/>
                <w:rtl/>
              </w:rPr>
              <w:t xml:space="preserve"> </w:t>
            </w:r>
            <w:r w:rsidRPr="000429BE">
              <w:rPr>
                <w:rFonts w:cs="B Nazanin" w:hint="eastAsia"/>
                <w:sz w:val="24"/>
                <w:rtl/>
              </w:rPr>
              <w:t>اعضا</w:t>
            </w:r>
            <w:r w:rsidRPr="000429BE">
              <w:rPr>
                <w:rFonts w:cs="B Nazanin" w:hint="cs"/>
                <w:sz w:val="24"/>
                <w:rtl/>
              </w:rPr>
              <w:t>:</w:t>
            </w:r>
            <w:r w:rsidRPr="00A63F2A">
              <w:rPr>
                <w:rFonts w:cs="B Nazanin" w:hint="cs"/>
                <w:sz w:val="24"/>
                <w:rtl/>
              </w:rPr>
              <w:t xml:space="preserve"> </w:t>
            </w:r>
            <w:r w:rsidR="00722B00">
              <w:rPr>
                <w:rFonts w:cs="B Nazanin" w:hint="cs"/>
                <w:b w:val="0"/>
                <w:bCs w:val="0"/>
                <w:sz w:val="24"/>
                <w:rtl/>
              </w:rPr>
              <w:t xml:space="preserve">غربالگري افراد داوطلب براي اهدا خون يا عضو، </w:t>
            </w:r>
            <w:r w:rsidRPr="00A63F2A">
              <w:rPr>
                <w:rFonts w:cs="B Nazanin" w:hint="cs"/>
                <w:b w:val="0"/>
                <w:bCs w:val="0"/>
                <w:sz w:val="24"/>
                <w:rtl/>
              </w:rPr>
              <w:t xml:space="preserve"> توصيه به</w:t>
            </w:r>
            <w:r w:rsidR="00722B00">
              <w:rPr>
                <w:rFonts w:cs="B Nazanin" w:hint="cs"/>
                <w:b w:val="0"/>
                <w:bCs w:val="0"/>
                <w:sz w:val="24"/>
                <w:rtl/>
              </w:rPr>
              <w:t xml:space="preserve"> پرهيز از</w:t>
            </w:r>
            <w:r w:rsidRPr="00A63F2A">
              <w:rPr>
                <w:rFonts w:cs="B Nazanin" w:hint="cs"/>
                <w:b w:val="0"/>
                <w:bCs w:val="0"/>
                <w:sz w:val="24"/>
                <w:rtl/>
              </w:rPr>
              <w:t xml:space="preserve"> اهدا خون در صورت شك به ابتلا </w:t>
            </w:r>
            <w:r w:rsidRPr="00A63F2A">
              <w:rPr>
                <w:rFonts w:cs="B Nazanin"/>
                <w:b w:val="0"/>
                <w:bCs w:val="0"/>
                <w:sz w:val="24"/>
              </w:rPr>
              <w:t>HIV</w:t>
            </w:r>
            <w:r w:rsidRPr="00A63F2A">
              <w:rPr>
                <w:rFonts w:cs="B Nazanin" w:hint="cs"/>
                <w:b w:val="0"/>
                <w:bCs w:val="0"/>
                <w:sz w:val="24"/>
                <w:rtl/>
              </w:rPr>
              <w:t xml:space="preserve"> </w:t>
            </w:r>
          </w:p>
          <w:p w:rsidR="00A65350" w:rsidRPr="00A63F2A" w:rsidRDefault="00A65350" w:rsidP="00DC6C66">
            <w:pPr>
              <w:pStyle w:val="a2"/>
              <w:jc w:val="both"/>
              <w:rPr>
                <w:rFonts w:cs="B Nazanin"/>
                <w:b w:val="0"/>
                <w:bCs w:val="0"/>
                <w:sz w:val="24"/>
              </w:rPr>
            </w:pPr>
            <w:r w:rsidRPr="00A63F2A">
              <w:rPr>
                <w:rFonts w:cs="B Nazanin" w:hint="eastAsia"/>
                <w:sz w:val="24"/>
                <w:rtl/>
              </w:rPr>
              <w:t>پيشگيري</w:t>
            </w:r>
            <w:r w:rsidRPr="00A63F2A">
              <w:rPr>
                <w:rFonts w:cs="B Nazanin"/>
                <w:sz w:val="24"/>
                <w:rtl/>
              </w:rPr>
              <w:t xml:space="preserve"> </w:t>
            </w:r>
            <w:r w:rsidRPr="00A63F2A">
              <w:rPr>
                <w:rFonts w:cs="B Nazanin" w:hint="eastAsia"/>
                <w:sz w:val="24"/>
                <w:rtl/>
              </w:rPr>
              <w:t>در</w:t>
            </w:r>
            <w:r w:rsidRPr="00A63F2A">
              <w:rPr>
                <w:rFonts w:cs="B Nazanin"/>
                <w:sz w:val="24"/>
                <w:rtl/>
              </w:rPr>
              <w:t xml:space="preserve"> </w:t>
            </w:r>
            <w:r w:rsidRPr="00A63F2A">
              <w:rPr>
                <w:rFonts w:cs="B Nazanin" w:hint="eastAsia"/>
                <w:sz w:val="24"/>
                <w:rtl/>
              </w:rPr>
              <w:t>سرايت</w:t>
            </w:r>
            <w:r w:rsidRPr="00A63F2A">
              <w:rPr>
                <w:rFonts w:cs="B Nazanin"/>
                <w:sz w:val="24"/>
                <w:rtl/>
              </w:rPr>
              <w:t xml:space="preserve"> </w:t>
            </w:r>
            <w:r w:rsidRPr="00A63F2A">
              <w:rPr>
                <w:rFonts w:cs="B Nazanin" w:hint="eastAsia"/>
                <w:sz w:val="24"/>
                <w:rtl/>
              </w:rPr>
              <w:t>از</w:t>
            </w:r>
            <w:r w:rsidRPr="00A63F2A">
              <w:rPr>
                <w:rFonts w:cs="B Nazanin" w:hint="cs"/>
                <w:sz w:val="24"/>
                <w:rtl/>
              </w:rPr>
              <w:t xml:space="preserve"> </w:t>
            </w:r>
            <w:r w:rsidRPr="00A63F2A">
              <w:rPr>
                <w:rFonts w:cs="B Nazanin" w:hint="eastAsia"/>
                <w:sz w:val="24"/>
                <w:rtl/>
              </w:rPr>
              <w:t>طريق</w:t>
            </w:r>
            <w:r w:rsidRPr="00A63F2A">
              <w:rPr>
                <w:rFonts w:cs="B Nazanin"/>
                <w:sz w:val="24"/>
                <w:rtl/>
              </w:rPr>
              <w:t xml:space="preserve"> </w:t>
            </w:r>
            <w:r w:rsidRPr="00A63F2A">
              <w:rPr>
                <w:rFonts w:cs="B Nazanin" w:hint="eastAsia"/>
                <w:sz w:val="24"/>
                <w:rtl/>
              </w:rPr>
              <w:t>مادر</w:t>
            </w:r>
            <w:r w:rsidRPr="00A63F2A">
              <w:rPr>
                <w:rFonts w:cs="B Nazanin"/>
                <w:sz w:val="24"/>
                <w:rtl/>
              </w:rPr>
              <w:t xml:space="preserve"> </w:t>
            </w:r>
            <w:r w:rsidRPr="00A63F2A">
              <w:rPr>
                <w:rFonts w:cs="B Nazanin" w:hint="eastAsia"/>
                <w:sz w:val="24"/>
                <w:rtl/>
              </w:rPr>
              <w:t>به</w:t>
            </w:r>
            <w:r w:rsidRPr="00A63F2A">
              <w:rPr>
                <w:rFonts w:cs="B Nazanin"/>
                <w:sz w:val="24"/>
                <w:rtl/>
              </w:rPr>
              <w:t xml:space="preserve"> </w:t>
            </w:r>
            <w:r w:rsidRPr="00A63F2A">
              <w:rPr>
                <w:rFonts w:cs="B Nazanin" w:hint="eastAsia"/>
                <w:sz w:val="24"/>
                <w:rtl/>
              </w:rPr>
              <w:t>فرزند</w:t>
            </w:r>
            <w:r w:rsidRPr="00A63F2A">
              <w:rPr>
                <w:rFonts w:cs="B Nazanin" w:hint="cs"/>
                <w:sz w:val="24"/>
                <w:rtl/>
              </w:rPr>
              <w:t xml:space="preserve">: </w:t>
            </w:r>
            <w:r w:rsidR="00722B00" w:rsidRPr="00722B00">
              <w:rPr>
                <w:rFonts w:cs="B Nazanin" w:hint="cs"/>
                <w:b w:val="0"/>
                <w:bCs w:val="0"/>
                <w:sz w:val="24"/>
                <w:rtl/>
              </w:rPr>
              <w:t xml:space="preserve">مادران بارداري كه در خطر ابتلا به </w:t>
            </w:r>
            <w:r w:rsidR="00722B00" w:rsidRPr="00A63F2A">
              <w:rPr>
                <w:rFonts w:cs="B Nazanin"/>
                <w:b w:val="0"/>
                <w:bCs w:val="0"/>
                <w:sz w:val="24"/>
              </w:rPr>
              <w:t>HIV</w:t>
            </w:r>
            <w:r w:rsidR="00722B00">
              <w:rPr>
                <w:rFonts w:cs="B Nazanin" w:hint="cs"/>
                <w:b w:val="0"/>
                <w:bCs w:val="0"/>
                <w:sz w:val="24"/>
                <w:rtl/>
              </w:rPr>
              <w:t xml:space="preserve"> هستند و يا در مناطق توصيه شده </w:t>
            </w:r>
            <w:r w:rsidR="00722B00">
              <w:rPr>
                <w:rFonts w:cs="B Nazanin" w:hint="cs"/>
                <w:b w:val="0"/>
                <w:bCs w:val="0"/>
                <w:sz w:val="24"/>
                <w:rtl/>
              </w:rPr>
              <w:lastRenderedPageBreak/>
              <w:t xml:space="preserve">زندگي ميكنند بايد از نظر ابتلا به </w:t>
            </w:r>
            <w:r w:rsidR="00722B00" w:rsidRPr="00A63F2A">
              <w:rPr>
                <w:rFonts w:cs="B Nazanin"/>
                <w:b w:val="0"/>
                <w:bCs w:val="0"/>
                <w:sz w:val="24"/>
              </w:rPr>
              <w:t>HIV</w:t>
            </w:r>
            <w:r w:rsidR="00722B00">
              <w:rPr>
                <w:rFonts w:cs="B Nazanin" w:hint="cs"/>
                <w:b w:val="0"/>
                <w:bCs w:val="0"/>
                <w:sz w:val="24"/>
                <w:rtl/>
              </w:rPr>
              <w:t xml:space="preserve"> بررسي شوند. </w:t>
            </w:r>
            <w:r w:rsidRPr="00A63F2A">
              <w:rPr>
                <w:rFonts w:cs="B Nazanin" w:hint="cs"/>
                <w:b w:val="0"/>
                <w:bCs w:val="0"/>
                <w:sz w:val="24"/>
                <w:rtl/>
              </w:rPr>
              <w:t xml:space="preserve">مادران باردار مبتلا </w:t>
            </w:r>
            <w:r w:rsidR="00722B00">
              <w:rPr>
                <w:rFonts w:cs="B Nazanin" w:hint="cs"/>
                <w:b w:val="0"/>
                <w:bCs w:val="0"/>
                <w:sz w:val="24"/>
                <w:rtl/>
              </w:rPr>
              <w:t xml:space="preserve">بايد هر چه سريعتر </w:t>
            </w:r>
            <w:r w:rsidRPr="00A63F2A">
              <w:rPr>
                <w:rFonts w:cs="B Nazanin" w:hint="cs"/>
                <w:b w:val="0"/>
                <w:bCs w:val="0"/>
                <w:sz w:val="24"/>
                <w:rtl/>
              </w:rPr>
              <w:t>به مراكز مشاوره بيماريهاي رفتاري</w:t>
            </w:r>
            <w:r w:rsidR="00722B00">
              <w:rPr>
                <w:rFonts w:cs="B Nazanin" w:hint="cs"/>
                <w:b w:val="0"/>
                <w:bCs w:val="0"/>
                <w:sz w:val="24"/>
                <w:rtl/>
              </w:rPr>
              <w:t xml:space="preserve"> ارجاع شوند تا </w:t>
            </w:r>
            <w:r w:rsidRPr="00A63F2A">
              <w:rPr>
                <w:rFonts w:cs="B Nazanin" w:hint="eastAsia"/>
                <w:b w:val="0"/>
                <w:bCs w:val="0"/>
                <w:sz w:val="24"/>
                <w:rtl/>
              </w:rPr>
              <w:t>درمان</w:t>
            </w:r>
            <w:r w:rsidR="00722B00">
              <w:rPr>
                <w:rFonts w:cs="B Nazanin" w:hint="cs"/>
                <w:b w:val="0"/>
                <w:bCs w:val="0"/>
                <w:sz w:val="24"/>
                <w:rtl/>
              </w:rPr>
              <w:t>/پيشگيري</w:t>
            </w:r>
            <w:r w:rsidRPr="00A63F2A">
              <w:rPr>
                <w:rFonts w:cs="B Nazanin"/>
                <w:b w:val="0"/>
                <w:bCs w:val="0"/>
                <w:sz w:val="24"/>
                <w:rtl/>
              </w:rPr>
              <w:t xml:space="preserve"> </w:t>
            </w:r>
            <w:r w:rsidRPr="00A63F2A">
              <w:rPr>
                <w:rFonts w:cs="B Nazanin" w:hint="eastAsia"/>
                <w:b w:val="0"/>
                <w:bCs w:val="0"/>
                <w:sz w:val="24"/>
                <w:rtl/>
              </w:rPr>
              <w:t>دارويي</w:t>
            </w:r>
            <w:r w:rsidRPr="00A63F2A">
              <w:rPr>
                <w:rFonts w:cs="B Nazanin"/>
                <w:b w:val="0"/>
                <w:bCs w:val="0"/>
                <w:sz w:val="24"/>
                <w:rtl/>
              </w:rPr>
              <w:t xml:space="preserve"> </w:t>
            </w:r>
            <w:r w:rsidR="00722B00">
              <w:rPr>
                <w:rFonts w:cs="B Nazanin" w:hint="cs"/>
                <w:b w:val="0"/>
                <w:bCs w:val="0"/>
                <w:sz w:val="24"/>
                <w:rtl/>
              </w:rPr>
              <w:t xml:space="preserve">مناسب </w:t>
            </w:r>
            <w:r w:rsidR="00DC6C66">
              <w:rPr>
                <w:rFonts w:cs="B Nazanin" w:hint="cs"/>
                <w:b w:val="0"/>
                <w:bCs w:val="0"/>
                <w:sz w:val="24"/>
                <w:rtl/>
              </w:rPr>
              <w:t xml:space="preserve">براي آنها شروع شود. </w:t>
            </w:r>
            <w:r w:rsidR="00DC6C66">
              <w:rPr>
                <w:rFonts w:cs="B Nazanin"/>
              </w:rPr>
              <w:t>ARV</w:t>
            </w:r>
            <w:r w:rsidR="00DC6C66" w:rsidRPr="00A63F2A">
              <w:rPr>
                <w:rFonts w:cs="B Nazanin" w:hint="cs"/>
                <w:b w:val="0"/>
                <w:bCs w:val="0"/>
                <w:sz w:val="24"/>
                <w:rtl/>
              </w:rPr>
              <w:t xml:space="preserve"> </w:t>
            </w:r>
            <w:r w:rsidR="00DC6C66">
              <w:rPr>
                <w:rFonts w:cs="B Nazanin" w:hint="cs"/>
                <w:b w:val="0"/>
                <w:bCs w:val="0"/>
                <w:sz w:val="24"/>
                <w:rtl/>
              </w:rPr>
              <w:t xml:space="preserve">بايد </w:t>
            </w:r>
            <w:r w:rsidRPr="00A63F2A">
              <w:rPr>
                <w:rFonts w:cs="B Nazanin" w:hint="eastAsia"/>
                <w:b w:val="0"/>
                <w:bCs w:val="0"/>
                <w:sz w:val="24"/>
                <w:rtl/>
              </w:rPr>
              <w:t>در</w:t>
            </w:r>
            <w:r w:rsidRPr="00A63F2A">
              <w:rPr>
                <w:rFonts w:cs="B Nazanin"/>
                <w:b w:val="0"/>
                <w:bCs w:val="0"/>
                <w:sz w:val="24"/>
                <w:rtl/>
              </w:rPr>
              <w:t xml:space="preserve"> </w:t>
            </w:r>
            <w:r w:rsidR="00DC6C66">
              <w:rPr>
                <w:rFonts w:cs="B Nazanin" w:hint="cs"/>
                <w:b w:val="0"/>
                <w:bCs w:val="0"/>
                <w:sz w:val="24"/>
                <w:rtl/>
              </w:rPr>
              <w:t>طي دوران</w:t>
            </w:r>
            <w:r w:rsidRPr="00A63F2A">
              <w:rPr>
                <w:rFonts w:cs="B Nazanin"/>
                <w:b w:val="0"/>
                <w:bCs w:val="0"/>
                <w:sz w:val="24"/>
                <w:rtl/>
              </w:rPr>
              <w:t xml:space="preserve"> </w:t>
            </w:r>
            <w:r w:rsidRPr="00A63F2A">
              <w:rPr>
                <w:rFonts w:cs="B Nazanin" w:hint="eastAsia"/>
                <w:b w:val="0"/>
                <w:bCs w:val="0"/>
                <w:sz w:val="24"/>
                <w:rtl/>
              </w:rPr>
              <w:t>حاملگي</w:t>
            </w:r>
            <w:r w:rsidRPr="00A63F2A">
              <w:rPr>
                <w:rFonts w:cs="B Nazanin"/>
                <w:b w:val="0"/>
                <w:bCs w:val="0"/>
                <w:sz w:val="24"/>
                <w:rtl/>
              </w:rPr>
              <w:t xml:space="preserve"> </w:t>
            </w:r>
            <w:r w:rsidRPr="00A63F2A">
              <w:rPr>
                <w:rFonts w:cs="B Nazanin" w:hint="eastAsia"/>
                <w:b w:val="0"/>
                <w:bCs w:val="0"/>
                <w:sz w:val="24"/>
                <w:rtl/>
              </w:rPr>
              <w:t>و</w:t>
            </w:r>
            <w:r w:rsidRPr="00A63F2A">
              <w:rPr>
                <w:rFonts w:cs="B Nazanin"/>
                <w:b w:val="0"/>
                <w:bCs w:val="0"/>
                <w:sz w:val="24"/>
                <w:rtl/>
              </w:rPr>
              <w:t xml:space="preserve"> </w:t>
            </w:r>
            <w:r w:rsidRPr="00A63F2A">
              <w:rPr>
                <w:rFonts w:cs="B Nazanin" w:hint="eastAsia"/>
                <w:b w:val="0"/>
                <w:bCs w:val="0"/>
                <w:sz w:val="24"/>
                <w:rtl/>
              </w:rPr>
              <w:t>حين</w:t>
            </w:r>
            <w:r w:rsidRPr="00A63F2A">
              <w:rPr>
                <w:rFonts w:cs="B Nazanin"/>
                <w:b w:val="0"/>
                <w:bCs w:val="0"/>
                <w:sz w:val="24"/>
                <w:rtl/>
              </w:rPr>
              <w:t xml:space="preserve"> </w:t>
            </w:r>
            <w:r w:rsidRPr="00A63F2A">
              <w:rPr>
                <w:rFonts w:cs="B Nazanin" w:hint="eastAsia"/>
                <w:b w:val="0"/>
                <w:bCs w:val="0"/>
                <w:sz w:val="24"/>
                <w:rtl/>
              </w:rPr>
              <w:t>زايمان</w:t>
            </w:r>
            <w:r w:rsidRPr="00A63F2A">
              <w:rPr>
                <w:rFonts w:cs="B Nazanin"/>
                <w:b w:val="0"/>
                <w:bCs w:val="0"/>
                <w:sz w:val="24"/>
                <w:rtl/>
              </w:rPr>
              <w:t xml:space="preserve"> </w:t>
            </w:r>
            <w:r w:rsidR="00DC6C66">
              <w:rPr>
                <w:rFonts w:cs="B Nazanin" w:hint="cs"/>
                <w:b w:val="0"/>
                <w:bCs w:val="0"/>
                <w:sz w:val="24"/>
                <w:rtl/>
              </w:rPr>
              <w:t xml:space="preserve">(بصورت تزريق وريدي) </w:t>
            </w:r>
            <w:r w:rsidRPr="00A63F2A">
              <w:rPr>
                <w:rFonts w:cs="B Nazanin" w:hint="eastAsia"/>
                <w:b w:val="0"/>
                <w:bCs w:val="0"/>
                <w:sz w:val="24"/>
                <w:rtl/>
              </w:rPr>
              <w:t>در</w:t>
            </w:r>
            <w:r w:rsidRPr="00A63F2A">
              <w:rPr>
                <w:rFonts w:cs="B Nazanin"/>
                <w:b w:val="0"/>
                <w:bCs w:val="0"/>
                <w:sz w:val="24"/>
                <w:rtl/>
              </w:rPr>
              <w:t xml:space="preserve"> </w:t>
            </w:r>
            <w:r w:rsidRPr="00A63F2A">
              <w:rPr>
                <w:rFonts w:cs="B Nazanin" w:hint="eastAsia"/>
                <w:b w:val="0"/>
                <w:bCs w:val="0"/>
                <w:sz w:val="24"/>
                <w:rtl/>
              </w:rPr>
              <w:t>مادر</w:t>
            </w:r>
            <w:r w:rsidRPr="00A63F2A">
              <w:rPr>
                <w:rFonts w:cs="B Nazanin"/>
                <w:b w:val="0"/>
                <w:bCs w:val="0"/>
                <w:sz w:val="24"/>
                <w:rtl/>
              </w:rPr>
              <w:t xml:space="preserve"> </w:t>
            </w:r>
            <w:r w:rsidR="00DC6C66">
              <w:rPr>
                <w:rFonts w:cs="B Nazanin" w:hint="cs"/>
                <w:b w:val="0"/>
                <w:bCs w:val="0"/>
                <w:sz w:val="24"/>
                <w:rtl/>
              </w:rPr>
              <w:t xml:space="preserve">مصرف شده و اگر مادر در مرحله بيماري پيشرفته باشد بايد تا آخر عمر آنرا ادامه دهد. </w:t>
            </w:r>
            <w:r w:rsidRPr="00A63F2A">
              <w:rPr>
                <w:rFonts w:cs="B Nazanin" w:hint="eastAsia"/>
                <w:b w:val="0"/>
                <w:bCs w:val="0"/>
                <w:sz w:val="24"/>
                <w:rtl/>
              </w:rPr>
              <w:t>ادامه</w:t>
            </w:r>
            <w:r w:rsidRPr="00A63F2A">
              <w:rPr>
                <w:rFonts w:cs="B Nazanin"/>
                <w:b w:val="0"/>
                <w:bCs w:val="0"/>
                <w:sz w:val="24"/>
                <w:rtl/>
              </w:rPr>
              <w:t xml:space="preserve"> </w:t>
            </w:r>
            <w:r w:rsidRPr="00A63F2A">
              <w:rPr>
                <w:rFonts w:cs="B Nazanin" w:hint="eastAsia"/>
                <w:b w:val="0"/>
                <w:bCs w:val="0"/>
                <w:sz w:val="24"/>
                <w:rtl/>
              </w:rPr>
              <w:t>درمان</w:t>
            </w:r>
            <w:r w:rsidRPr="00A63F2A">
              <w:rPr>
                <w:rFonts w:cs="B Nazanin"/>
                <w:b w:val="0"/>
                <w:bCs w:val="0"/>
                <w:sz w:val="24"/>
                <w:rtl/>
              </w:rPr>
              <w:t xml:space="preserve"> </w:t>
            </w:r>
            <w:r w:rsidRPr="00A63F2A">
              <w:rPr>
                <w:rFonts w:cs="B Nazanin" w:hint="eastAsia"/>
                <w:b w:val="0"/>
                <w:bCs w:val="0"/>
                <w:sz w:val="24"/>
                <w:rtl/>
              </w:rPr>
              <w:t>پيشگيري</w:t>
            </w:r>
            <w:r w:rsidRPr="00A63F2A">
              <w:rPr>
                <w:rFonts w:cs="B Nazanin"/>
                <w:b w:val="0"/>
                <w:bCs w:val="0"/>
                <w:sz w:val="24"/>
                <w:rtl/>
              </w:rPr>
              <w:t xml:space="preserve"> </w:t>
            </w:r>
            <w:r w:rsidRPr="00A63F2A">
              <w:rPr>
                <w:rFonts w:cs="B Nazanin" w:hint="eastAsia"/>
                <w:b w:val="0"/>
                <w:bCs w:val="0"/>
                <w:sz w:val="24"/>
                <w:rtl/>
              </w:rPr>
              <w:t>در</w:t>
            </w:r>
            <w:r w:rsidRPr="00A63F2A">
              <w:rPr>
                <w:rFonts w:cs="B Nazanin"/>
                <w:b w:val="0"/>
                <w:bCs w:val="0"/>
                <w:sz w:val="24"/>
                <w:rtl/>
              </w:rPr>
              <w:t xml:space="preserve"> </w:t>
            </w:r>
            <w:r w:rsidRPr="00A63F2A">
              <w:rPr>
                <w:rFonts w:cs="B Nazanin" w:hint="eastAsia"/>
                <w:b w:val="0"/>
                <w:bCs w:val="0"/>
                <w:sz w:val="24"/>
                <w:rtl/>
              </w:rPr>
              <w:t>نوزاد</w:t>
            </w:r>
            <w:r w:rsidRPr="00A63F2A">
              <w:rPr>
                <w:rFonts w:cs="B Nazanin"/>
                <w:b w:val="0"/>
                <w:bCs w:val="0"/>
                <w:sz w:val="24"/>
                <w:rtl/>
              </w:rPr>
              <w:t xml:space="preserve"> </w:t>
            </w:r>
            <w:r w:rsidRPr="00A63F2A">
              <w:rPr>
                <w:rFonts w:cs="B Nazanin" w:hint="eastAsia"/>
                <w:b w:val="0"/>
                <w:bCs w:val="0"/>
                <w:sz w:val="24"/>
                <w:rtl/>
              </w:rPr>
              <w:t>بعد</w:t>
            </w:r>
            <w:r w:rsidRPr="00A63F2A">
              <w:rPr>
                <w:rFonts w:cs="B Nazanin"/>
                <w:b w:val="0"/>
                <w:bCs w:val="0"/>
                <w:sz w:val="24"/>
                <w:rtl/>
              </w:rPr>
              <w:t xml:space="preserve"> </w:t>
            </w:r>
            <w:r w:rsidRPr="00A63F2A">
              <w:rPr>
                <w:rFonts w:cs="B Nazanin" w:hint="eastAsia"/>
                <w:b w:val="0"/>
                <w:bCs w:val="0"/>
                <w:sz w:val="24"/>
                <w:rtl/>
              </w:rPr>
              <w:t>از</w:t>
            </w:r>
            <w:r w:rsidRPr="00A63F2A">
              <w:rPr>
                <w:rFonts w:cs="B Nazanin"/>
                <w:b w:val="0"/>
                <w:bCs w:val="0"/>
                <w:sz w:val="24"/>
                <w:rtl/>
              </w:rPr>
              <w:t xml:space="preserve"> </w:t>
            </w:r>
            <w:r w:rsidRPr="00A63F2A">
              <w:rPr>
                <w:rFonts w:cs="B Nazanin" w:hint="eastAsia"/>
                <w:b w:val="0"/>
                <w:bCs w:val="0"/>
                <w:sz w:val="24"/>
                <w:rtl/>
              </w:rPr>
              <w:t>تولد</w:t>
            </w:r>
            <w:r w:rsidRPr="00A63F2A">
              <w:rPr>
                <w:rFonts w:cs="B Nazanin"/>
                <w:b w:val="0"/>
                <w:bCs w:val="0"/>
                <w:sz w:val="24"/>
                <w:rtl/>
              </w:rPr>
              <w:t xml:space="preserve"> </w:t>
            </w:r>
            <w:r w:rsidRPr="00A63F2A">
              <w:rPr>
                <w:rFonts w:cs="B Nazanin" w:hint="eastAsia"/>
                <w:b w:val="0"/>
                <w:bCs w:val="0"/>
                <w:sz w:val="24"/>
                <w:rtl/>
              </w:rPr>
              <w:t>تا</w:t>
            </w:r>
            <w:r w:rsidRPr="00A63F2A">
              <w:rPr>
                <w:rFonts w:cs="B Nazanin"/>
                <w:b w:val="0"/>
                <w:bCs w:val="0"/>
                <w:sz w:val="24"/>
                <w:rtl/>
              </w:rPr>
              <w:t xml:space="preserve"> </w:t>
            </w:r>
            <w:r w:rsidRPr="00A63F2A">
              <w:rPr>
                <w:rFonts w:cs="B Nazanin" w:hint="eastAsia"/>
                <w:b w:val="0"/>
                <w:bCs w:val="0"/>
                <w:sz w:val="24"/>
                <w:rtl/>
              </w:rPr>
              <w:t>يک</w:t>
            </w:r>
            <w:r w:rsidRPr="00A63F2A">
              <w:rPr>
                <w:rFonts w:cs="B Nazanin" w:hint="cs"/>
                <w:b w:val="0"/>
                <w:bCs w:val="0"/>
                <w:sz w:val="24"/>
                <w:rtl/>
              </w:rPr>
              <w:t xml:space="preserve"> </w:t>
            </w:r>
            <w:r w:rsidRPr="00A63F2A">
              <w:rPr>
                <w:rFonts w:cs="B Nazanin" w:hint="eastAsia"/>
                <w:b w:val="0"/>
                <w:bCs w:val="0"/>
                <w:sz w:val="24"/>
                <w:rtl/>
              </w:rPr>
              <w:t>ماه</w:t>
            </w:r>
            <w:r w:rsidRPr="00A63F2A">
              <w:rPr>
                <w:rFonts w:cs="B Nazanin"/>
                <w:b w:val="0"/>
                <w:bCs w:val="0"/>
                <w:sz w:val="24"/>
                <w:rtl/>
              </w:rPr>
              <w:t xml:space="preserve">. </w:t>
            </w:r>
            <w:r w:rsidR="00DC6C66">
              <w:rPr>
                <w:rFonts w:cs="B Nazanin" w:hint="cs"/>
                <w:b w:val="0"/>
                <w:bCs w:val="0"/>
                <w:sz w:val="24"/>
                <w:rtl/>
              </w:rPr>
              <w:t>پرهيز از</w:t>
            </w:r>
            <w:r w:rsidRPr="00A63F2A">
              <w:rPr>
                <w:rFonts w:cs="B Nazanin"/>
                <w:b w:val="0"/>
                <w:bCs w:val="0"/>
                <w:sz w:val="24"/>
                <w:rtl/>
              </w:rPr>
              <w:t xml:space="preserve"> </w:t>
            </w:r>
            <w:r w:rsidRPr="00A63F2A">
              <w:rPr>
                <w:rFonts w:cs="B Nazanin" w:hint="eastAsia"/>
                <w:b w:val="0"/>
                <w:bCs w:val="0"/>
                <w:sz w:val="24"/>
                <w:rtl/>
              </w:rPr>
              <w:t>شيرده</w:t>
            </w:r>
            <w:r w:rsidRPr="00A63F2A">
              <w:rPr>
                <w:rFonts w:cs="B Nazanin"/>
                <w:b w:val="0"/>
                <w:bCs w:val="0"/>
                <w:sz w:val="24"/>
                <w:rtl/>
              </w:rPr>
              <w:t>ي</w:t>
            </w:r>
            <w:r w:rsidR="00DC6C66">
              <w:rPr>
                <w:rFonts w:cs="B Nazanin" w:hint="cs"/>
                <w:b w:val="0"/>
                <w:bCs w:val="0"/>
                <w:sz w:val="24"/>
                <w:rtl/>
              </w:rPr>
              <w:t xml:space="preserve"> توسط</w:t>
            </w:r>
            <w:r w:rsidRPr="00A63F2A">
              <w:rPr>
                <w:rFonts w:cs="B Nazanin"/>
                <w:b w:val="0"/>
                <w:bCs w:val="0"/>
                <w:sz w:val="24"/>
                <w:rtl/>
              </w:rPr>
              <w:t xml:space="preserve"> </w:t>
            </w:r>
            <w:r w:rsidRPr="00A63F2A">
              <w:rPr>
                <w:rFonts w:cs="B Nazanin" w:hint="eastAsia"/>
                <w:b w:val="0"/>
                <w:bCs w:val="0"/>
                <w:sz w:val="24"/>
                <w:rtl/>
              </w:rPr>
              <w:t>مادر</w:t>
            </w:r>
            <w:r w:rsidRPr="00A63F2A">
              <w:rPr>
                <w:rFonts w:cs="B Nazanin"/>
                <w:b w:val="0"/>
                <w:bCs w:val="0"/>
                <w:sz w:val="24"/>
                <w:rtl/>
              </w:rPr>
              <w:t xml:space="preserve"> </w:t>
            </w:r>
            <w:r w:rsidR="00DC6C66">
              <w:rPr>
                <w:rFonts w:cs="B Nazanin" w:hint="cs"/>
                <w:b w:val="0"/>
                <w:bCs w:val="0"/>
                <w:sz w:val="24"/>
                <w:rtl/>
              </w:rPr>
              <w:t>مبتلا</w:t>
            </w:r>
            <w:r w:rsidRPr="00A63F2A">
              <w:rPr>
                <w:rFonts w:cs="B Nazanin"/>
                <w:b w:val="0"/>
                <w:bCs w:val="0"/>
                <w:sz w:val="24"/>
                <w:rtl/>
              </w:rPr>
              <w:t xml:space="preserve"> </w:t>
            </w:r>
            <w:r w:rsidRPr="00A63F2A">
              <w:rPr>
                <w:rFonts w:cs="B Nazanin" w:hint="eastAsia"/>
                <w:b w:val="0"/>
                <w:bCs w:val="0"/>
                <w:sz w:val="24"/>
                <w:rtl/>
              </w:rPr>
              <w:t>به</w:t>
            </w:r>
            <w:r w:rsidRPr="00A63F2A">
              <w:rPr>
                <w:rFonts w:cs="B Nazanin"/>
                <w:b w:val="0"/>
                <w:bCs w:val="0"/>
                <w:sz w:val="24"/>
                <w:rtl/>
              </w:rPr>
              <w:t xml:space="preserve"> </w:t>
            </w:r>
            <w:r w:rsidRPr="00A63F2A">
              <w:rPr>
                <w:rFonts w:cs="B Nazanin" w:hint="eastAsia"/>
                <w:b w:val="0"/>
                <w:bCs w:val="0"/>
                <w:sz w:val="24"/>
                <w:rtl/>
              </w:rPr>
              <w:t>فرزند</w:t>
            </w:r>
            <w:r w:rsidRPr="00A63F2A">
              <w:rPr>
                <w:rFonts w:cs="B Nazanin"/>
                <w:b w:val="0"/>
                <w:bCs w:val="0"/>
                <w:sz w:val="24"/>
                <w:rtl/>
              </w:rPr>
              <w:t xml:space="preserve"> </w:t>
            </w:r>
            <w:r w:rsidRPr="00A63F2A">
              <w:rPr>
                <w:rFonts w:cs="B Nazanin" w:hint="eastAsia"/>
                <w:b w:val="0"/>
                <w:bCs w:val="0"/>
                <w:sz w:val="24"/>
                <w:rtl/>
              </w:rPr>
              <w:t>و</w:t>
            </w:r>
            <w:r w:rsidRPr="00A63F2A">
              <w:rPr>
                <w:rFonts w:cs="B Nazanin"/>
                <w:b w:val="0"/>
                <w:bCs w:val="0"/>
                <w:sz w:val="24"/>
                <w:rtl/>
              </w:rPr>
              <w:t xml:space="preserve"> </w:t>
            </w:r>
            <w:r w:rsidRPr="00A63F2A">
              <w:rPr>
                <w:rFonts w:cs="B Nazanin" w:hint="eastAsia"/>
                <w:b w:val="0"/>
                <w:bCs w:val="0"/>
                <w:sz w:val="24"/>
                <w:rtl/>
              </w:rPr>
              <w:t>استفاده</w:t>
            </w:r>
            <w:r w:rsidRPr="00A63F2A">
              <w:rPr>
                <w:rFonts w:cs="B Nazanin"/>
                <w:b w:val="0"/>
                <w:bCs w:val="0"/>
                <w:sz w:val="24"/>
                <w:rtl/>
              </w:rPr>
              <w:t xml:space="preserve"> </w:t>
            </w:r>
            <w:r w:rsidRPr="00A63F2A">
              <w:rPr>
                <w:rFonts w:cs="B Nazanin" w:hint="eastAsia"/>
                <w:b w:val="0"/>
                <w:bCs w:val="0"/>
                <w:sz w:val="24"/>
                <w:rtl/>
              </w:rPr>
              <w:t>از</w:t>
            </w:r>
            <w:r w:rsidRPr="00A63F2A">
              <w:rPr>
                <w:rFonts w:cs="B Nazanin"/>
                <w:b w:val="0"/>
                <w:bCs w:val="0"/>
                <w:sz w:val="24"/>
                <w:rtl/>
              </w:rPr>
              <w:t xml:space="preserve"> </w:t>
            </w:r>
            <w:r w:rsidRPr="00A63F2A">
              <w:rPr>
                <w:rFonts w:cs="B Nazanin" w:hint="eastAsia"/>
                <w:b w:val="0"/>
                <w:bCs w:val="0"/>
                <w:sz w:val="24"/>
                <w:rtl/>
              </w:rPr>
              <w:t>شير</w:t>
            </w:r>
            <w:r w:rsidRPr="00A63F2A">
              <w:rPr>
                <w:rFonts w:cs="B Nazanin"/>
                <w:b w:val="0"/>
                <w:bCs w:val="0"/>
                <w:sz w:val="24"/>
                <w:rtl/>
              </w:rPr>
              <w:t xml:space="preserve"> </w:t>
            </w:r>
            <w:r w:rsidRPr="00A63F2A">
              <w:rPr>
                <w:rFonts w:cs="B Nazanin" w:hint="cs"/>
                <w:b w:val="0"/>
                <w:bCs w:val="0"/>
                <w:sz w:val="24"/>
                <w:rtl/>
              </w:rPr>
              <w:t>خشک بايد توصيه شود.</w:t>
            </w:r>
          </w:p>
          <w:p w:rsidR="00A65350" w:rsidRPr="00A427DE" w:rsidRDefault="00A65350" w:rsidP="000429BE">
            <w:pPr>
              <w:pStyle w:val="a2"/>
              <w:jc w:val="both"/>
              <w:rPr>
                <w:rFonts w:cs="B Nazanin"/>
                <w:b w:val="0"/>
                <w:bCs w:val="0"/>
                <w:sz w:val="24"/>
              </w:rPr>
            </w:pPr>
            <w:r w:rsidRPr="000429BE">
              <w:rPr>
                <w:rFonts w:cs="B Nazanin" w:hint="cs"/>
                <w:sz w:val="24"/>
                <w:rtl/>
              </w:rPr>
              <w:t>پيشگيري پس از تماس:</w:t>
            </w:r>
            <w:r w:rsidRPr="00A427DE">
              <w:rPr>
                <w:rFonts w:cs="B Nazanin" w:hint="cs"/>
                <w:b w:val="0"/>
                <w:bCs w:val="0"/>
                <w:sz w:val="24"/>
                <w:rtl/>
              </w:rPr>
              <w:t xml:space="preserve"> ضروري است در سريع ترين زمان ممكن بعد از تماس تصادفي و اسپوراديك با خون و ساير مايعات بالقوه عفوني مانند مني، ترشحات واژينال و ... فرد براي دريافت درمان مناسب به مركز مشاوره ارجاع شود. در تماسها ي غير شغلي پس از گذشت 72 ساعت از زمان تماس تجويز درمان ضدرترويروسي تاثيري ندارد.  براي ارائه اين خدمات در ساعات تعطيل دانشگاههاي علوم پزشكي در هر شهرستان يك بيمارستان را براي ارائه درمان اورژانس پيشگيري پس از تماس در نظر گرفته به  مراكز درماني معرفي مينمايند.  </w:t>
            </w:r>
          </w:p>
          <w:p w:rsidR="00A65350" w:rsidRPr="000429BE" w:rsidRDefault="00A65350" w:rsidP="000429BE">
            <w:pPr>
              <w:pStyle w:val="a2"/>
              <w:jc w:val="both"/>
              <w:rPr>
                <w:rFonts w:cs="B Nazanin"/>
                <w:sz w:val="24"/>
                <w:rtl/>
              </w:rPr>
            </w:pPr>
            <w:r w:rsidRPr="000429BE">
              <w:rPr>
                <w:rFonts w:cs="B Nazanin" w:hint="cs"/>
                <w:sz w:val="24"/>
                <w:rtl/>
              </w:rPr>
              <w:t>پيشگيري براي اطرافيان:</w:t>
            </w:r>
          </w:p>
          <w:p w:rsidR="00A65350" w:rsidRPr="00A427DE" w:rsidRDefault="00A65350" w:rsidP="00A65350">
            <w:pPr>
              <w:pStyle w:val="ListParagraph"/>
              <w:numPr>
                <w:ilvl w:val="0"/>
                <w:numId w:val="3"/>
              </w:numPr>
              <w:jc w:val="lowKashida"/>
              <w:rPr>
                <w:rFonts w:cs="B Nazanin"/>
              </w:rPr>
            </w:pPr>
            <w:r w:rsidRPr="00A427DE">
              <w:rPr>
                <w:rFonts w:cs="B Nazanin" w:hint="cs"/>
                <w:rtl/>
              </w:rPr>
              <w:t xml:space="preserve">افراد خانواده فرد مبتلا بايد در زمينه راههاي انتقال و پيشگيري، مراكز ارائه دهنده خدمات مراقبتي و چگونگي كمك به بيماران خود آموزشهاي لازم دريافت كنند. </w:t>
            </w:r>
          </w:p>
          <w:p w:rsidR="00A65350" w:rsidRPr="00A427DE" w:rsidRDefault="00A65350" w:rsidP="00A65350">
            <w:pPr>
              <w:pStyle w:val="ListParagraph"/>
              <w:numPr>
                <w:ilvl w:val="0"/>
                <w:numId w:val="3"/>
              </w:numPr>
              <w:jc w:val="lowKashida"/>
              <w:rPr>
                <w:rFonts w:cs="B Nazanin"/>
              </w:rPr>
            </w:pPr>
            <w:r w:rsidRPr="00A427DE">
              <w:rPr>
                <w:rFonts w:cs="B Nazanin" w:hint="cs"/>
                <w:rtl/>
              </w:rPr>
              <w:t xml:space="preserve">شركاء جنسي اين بيماران بايد تحت مشاوره و آزمايش داوطلبانه قرار گيرند. در صورت منفي بودن اين آزمايش بايد هر سه ماه يكبار تكرار شود. </w:t>
            </w:r>
          </w:p>
          <w:p w:rsidR="00A65350" w:rsidRPr="00A427DE" w:rsidRDefault="00A65350" w:rsidP="004354DD">
            <w:pPr>
              <w:pStyle w:val="ListParagraph"/>
              <w:numPr>
                <w:ilvl w:val="0"/>
                <w:numId w:val="3"/>
              </w:numPr>
              <w:jc w:val="lowKashida"/>
              <w:rPr>
                <w:rFonts w:cs="B Nazanin"/>
              </w:rPr>
            </w:pPr>
            <w:r w:rsidRPr="00A427DE">
              <w:rPr>
                <w:rFonts w:cs="B Nazanin" w:hint="cs"/>
                <w:rtl/>
              </w:rPr>
              <w:t>خدمات سلامت باروري شامل آموزش، مشاوره</w:t>
            </w:r>
            <w:r w:rsidR="004354DD">
              <w:rPr>
                <w:rFonts w:cs="B Nazanin" w:hint="cs"/>
                <w:rtl/>
              </w:rPr>
              <w:t>،</w:t>
            </w:r>
            <w:r w:rsidRPr="00A427DE">
              <w:rPr>
                <w:rFonts w:cs="B Nazanin" w:hint="cs"/>
                <w:rtl/>
              </w:rPr>
              <w:t xml:space="preserve"> توصيه و آموزش نحوه صحيح استفاده از كاندوم به همسران بيماران ارائه شود. در صورت حامله بودن بيمار و يا همسر وي بايد فرد براي دريافت خدمات پيشگيري از انتقال به نوزاد شامل درمان دارويي ضدرترويروسي به مركز مشاوره ارجاع شود. فرزندان متولد شده از مادران مبتلا بايد تحت مشاوره و آزمايش داوطلبانه قرار گيرند. برا</w:t>
            </w:r>
            <w:r>
              <w:rPr>
                <w:rFonts w:cs="B Nazanin" w:hint="cs"/>
                <w:rtl/>
              </w:rPr>
              <w:t>ي</w:t>
            </w:r>
            <w:r w:rsidRPr="00A427DE">
              <w:rPr>
                <w:rFonts w:cs="B Nazanin" w:hint="cs"/>
                <w:rtl/>
              </w:rPr>
              <w:t xml:space="preserve"> تمام نوزادان</w:t>
            </w:r>
            <w:r>
              <w:rPr>
                <w:rFonts w:cs="B Nazanin" w:hint="cs"/>
                <w:rtl/>
              </w:rPr>
              <w:t>ي</w:t>
            </w:r>
            <w:r w:rsidRPr="00A427DE">
              <w:rPr>
                <w:rFonts w:cs="B Nazanin" w:hint="cs"/>
                <w:rtl/>
              </w:rPr>
              <w:t xml:space="preserve"> که از مادران در معرض خطر </w:t>
            </w:r>
            <w:r w:rsidRPr="00A427DE">
              <w:rPr>
                <w:rFonts w:cs="B Nazanin"/>
              </w:rPr>
              <w:t>HIV</w:t>
            </w:r>
            <w:r w:rsidRPr="00A427DE">
              <w:rPr>
                <w:rFonts w:cs="B Nazanin" w:hint="cs"/>
                <w:rtl/>
              </w:rPr>
              <w:t xml:space="preserve"> به دن</w:t>
            </w:r>
            <w:r>
              <w:rPr>
                <w:rFonts w:cs="B Nazanin" w:hint="cs"/>
                <w:rtl/>
              </w:rPr>
              <w:t>ي</w:t>
            </w:r>
            <w:r w:rsidRPr="00A427DE">
              <w:rPr>
                <w:rFonts w:cs="B Nazanin" w:hint="cs"/>
                <w:rtl/>
              </w:rPr>
              <w:t>ا م</w:t>
            </w:r>
            <w:r>
              <w:rPr>
                <w:rFonts w:cs="B Nazanin" w:hint="cs"/>
                <w:rtl/>
              </w:rPr>
              <w:t>ي</w:t>
            </w:r>
            <w:r w:rsidR="004354DD">
              <w:rPr>
                <w:rFonts w:cs="B Nazanin" w:hint="cs"/>
                <w:rtl/>
              </w:rPr>
              <w:t>‌</w:t>
            </w:r>
            <w:r w:rsidRPr="00A427DE">
              <w:rPr>
                <w:rFonts w:cs="B Nazanin" w:hint="cs"/>
                <w:rtl/>
              </w:rPr>
              <w:t>آ</w:t>
            </w:r>
            <w:r>
              <w:rPr>
                <w:rFonts w:cs="B Nazanin" w:hint="cs"/>
                <w:rtl/>
              </w:rPr>
              <w:t>ي</w:t>
            </w:r>
            <w:r w:rsidRPr="00A427DE">
              <w:rPr>
                <w:rFonts w:cs="B Nazanin" w:hint="cs"/>
                <w:rtl/>
              </w:rPr>
              <w:t>ند، با</w:t>
            </w:r>
            <w:r>
              <w:rPr>
                <w:rFonts w:cs="B Nazanin" w:hint="cs"/>
                <w:rtl/>
              </w:rPr>
              <w:t>ي</w:t>
            </w:r>
            <w:r w:rsidRPr="00A427DE">
              <w:rPr>
                <w:rFonts w:cs="B Nazanin" w:hint="cs"/>
                <w:rtl/>
              </w:rPr>
              <w:t>د وضع</w:t>
            </w:r>
            <w:r>
              <w:rPr>
                <w:rFonts w:cs="B Nazanin" w:hint="cs"/>
                <w:rtl/>
              </w:rPr>
              <w:t>ي</w:t>
            </w:r>
            <w:r w:rsidRPr="00A427DE">
              <w:rPr>
                <w:rFonts w:cs="B Nazanin" w:hint="cs"/>
                <w:rtl/>
              </w:rPr>
              <w:t>ت ابتلا</w:t>
            </w:r>
            <w:r>
              <w:rPr>
                <w:rFonts w:cs="B Nazanin" w:hint="cs"/>
                <w:rtl/>
              </w:rPr>
              <w:t>ي</w:t>
            </w:r>
            <w:r w:rsidRPr="00A427DE">
              <w:rPr>
                <w:rFonts w:cs="B Nazanin" w:hint="cs"/>
                <w:rtl/>
              </w:rPr>
              <w:t xml:space="preserve"> به  </w:t>
            </w:r>
            <w:r w:rsidRPr="00A427DE">
              <w:rPr>
                <w:rFonts w:cs="B Nazanin"/>
              </w:rPr>
              <w:t>HIV</w:t>
            </w:r>
            <w:r w:rsidRPr="00A427DE">
              <w:rPr>
                <w:rFonts w:cs="B Nazanin" w:hint="cs"/>
                <w:rtl/>
              </w:rPr>
              <w:t xml:space="preserve"> با روش </w:t>
            </w:r>
            <w:r w:rsidRPr="00A427DE">
              <w:rPr>
                <w:rFonts w:ascii="MetaPlusMedium-Roman" w:hAnsi="MetaPlusMedium-Roman" w:cs="B Nazanin"/>
                <w:spacing w:val="-2"/>
                <w:w w:val="113"/>
              </w:rPr>
              <w:t>PCR</w:t>
            </w:r>
            <w:r w:rsidRPr="00A427DE">
              <w:rPr>
                <w:rFonts w:ascii="MetaPlusMedium-Roman" w:hAnsi="MetaPlusMedium-Roman" w:cs="B Nazanin" w:hint="cs"/>
                <w:spacing w:val="-2"/>
                <w:w w:val="113"/>
                <w:rtl/>
              </w:rPr>
              <w:t xml:space="preserve"> حتي‌المقدور در چهار تا</w:t>
            </w:r>
            <w:r w:rsidRPr="00A427DE">
              <w:rPr>
                <w:rFonts w:cs="B Nazanin" w:hint="cs"/>
                <w:rtl/>
              </w:rPr>
              <w:t xml:space="preserve"> شش هفتگ</w:t>
            </w:r>
            <w:r>
              <w:rPr>
                <w:rFonts w:cs="B Nazanin" w:hint="cs"/>
                <w:rtl/>
              </w:rPr>
              <w:t>ي</w:t>
            </w:r>
            <w:r w:rsidRPr="00A427DE">
              <w:rPr>
                <w:rFonts w:cs="B Nazanin" w:hint="cs"/>
                <w:rtl/>
              </w:rPr>
              <w:t xml:space="preserve"> بررسي گردد. </w:t>
            </w:r>
          </w:p>
        </w:tc>
      </w:tr>
      <w:tr w:rsidR="00A65350" w:rsidRPr="00A427DE" w:rsidTr="00F6208E">
        <w:tc>
          <w:tcPr>
            <w:tcW w:w="9242" w:type="dxa"/>
          </w:tcPr>
          <w:p w:rsidR="00A65350" w:rsidRPr="0017651B" w:rsidRDefault="00A65350" w:rsidP="00F5222D">
            <w:pPr>
              <w:rPr>
                <w:rFonts w:cs="B Nazanin"/>
                <w:b/>
                <w:bCs/>
                <w:rtl/>
              </w:rPr>
            </w:pPr>
            <w:r w:rsidRPr="0017651B">
              <w:rPr>
                <w:rFonts w:cs="B Nazanin" w:hint="cs"/>
                <w:b/>
                <w:bCs/>
                <w:rtl/>
              </w:rPr>
              <w:lastRenderedPageBreak/>
              <w:t>انديکاسيون هاي ارجاع به سطوح بالاتر:</w:t>
            </w:r>
          </w:p>
          <w:p w:rsidR="00A65350" w:rsidRPr="0017651B" w:rsidRDefault="00A65350" w:rsidP="00442314">
            <w:pPr>
              <w:pStyle w:val="ListParagraph"/>
              <w:numPr>
                <w:ilvl w:val="0"/>
                <w:numId w:val="27"/>
              </w:numPr>
              <w:jc w:val="lowKashida"/>
              <w:rPr>
                <w:rFonts w:cs="B Nazanin"/>
                <w:rtl/>
              </w:rPr>
            </w:pPr>
            <w:r w:rsidRPr="0017651B">
              <w:rPr>
                <w:rFonts w:cs="B Nazanin" w:hint="cs"/>
                <w:rtl/>
              </w:rPr>
              <w:t xml:space="preserve">كليه افراد داراي عوامل خطر بايد براي دريافت مشاوره و آزمايش </w:t>
            </w:r>
            <w:r w:rsidRPr="0017651B">
              <w:rPr>
                <w:rFonts w:cs="B Nazanin"/>
              </w:rPr>
              <w:t>HIV</w:t>
            </w:r>
            <w:r w:rsidRPr="0017651B">
              <w:rPr>
                <w:rFonts w:cs="B Nazanin" w:hint="cs"/>
                <w:rtl/>
              </w:rPr>
              <w:t xml:space="preserve"> به مراكز</w:t>
            </w:r>
            <w:r w:rsidR="00442314" w:rsidRPr="0017651B">
              <w:rPr>
                <w:rFonts w:cs="B Nazanin" w:hint="cs"/>
                <w:rtl/>
              </w:rPr>
              <w:t>/پايگاههاي</w:t>
            </w:r>
            <w:r w:rsidRPr="0017651B">
              <w:rPr>
                <w:rFonts w:cs="B Nazanin" w:hint="cs"/>
                <w:rtl/>
              </w:rPr>
              <w:t xml:space="preserve"> مشاوره بيماريهاي رفتاري ارجاع شوند</w:t>
            </w:r>
            <w:r w:rsidR="00442314" w:rsidRPr="0017651B">
              <w:rPr>
                <w:rFonts w:cs="B Nazanin" w:hint="cs"/>
                <w:rtl/>
              </w:rPr>
              <w:t xml:space="preserve">. ممكن است تست بررسي اوليه يا تست سريع در منطقه محل فعاليت شما وجود داشته باشد. در اين حالت با معاونت بهداشتي دانشگاه محل فعاليت خود هماهنگ نماييد.  </w:t>
            </w:r>
          </w:p>
          <w:p w:rsidR="00A65350" w:rsidRPr="0017651B" w:rsidRDefault="00A65350" w:rsidP="00442314">
            <w:pPr>
              <w:pStyle w:val="ListParagraph"/>
              <w:numPr>
                <w:ilvl w:val="0"/>
                <w:numId w:val="27"/>
              </w:numPr>
              <w:jc w:val="lowKashida"/>
              <w:rPr>
                <w:rFonts w:cs="B Nazanin"/>
                <w:rtl/>
              </w:rPr>
            </w:pPr>
            <w:r w:rsidRPr="0017651B">
              <w:rPr>
                <w:rFonts w:cs="B Nazanin" w:hint="cs"/>
                <w:rtl/>
              </w:rPr>
              <w:t xml:space="preserve">كليه موارد اثبات شده ابتلا به </w:t>
            </w:r>
            <w:r w:rsidRPr="0017651B">
              <w:rPr>
                <w:rFonts w:cs="B Nazanin"/>
              </w:rPr>
              <w:t>HIV</w:t>
            </w:r>
            <w:r w:rsidRPr="0017651B">
              <w:rPr>
                <w:rFonts w:cs="B Nazanin" w:hint="cs"/>
                <w:rtl/>
              </w:rPr>
              <w:t xml:space="preserve"> بايد براي دريافت خدمات پيشگيري</w:t>
            </w:r>
            <w:r w:rsidR="00442314" w:rsidRPr="0017651B">
              <w:rPr>
                <w:rFonts w:cs="B Nazanin" w:hint="cs"/>
                <w:rtl/>
              </w:rPr>
              <w:t>،</w:t>
            </w:r>
            <w:r w:rsidRPr="0017651B">
              <w:rPr>
                <w:rFonts w:cs="B Nazanin" w:hint="cs"/>
                <w:rtl/>
              </w:rPr>
              <w:t xml:space="preserve"> مراقبت</w:t>
            </w:r>
            <w:r w:rsidRPr="0017651B">
              <w:rPr>
                <w:rFonts w:cs="B Nazanin" w:hint="eastAsia"/>
                <w:rtl/>
              </w:rPr>
              <w:t>‌</w:t>
            </w:r>
            <w:r w:rsidRPr="0017651B">
              <w:rPr>
                <w:rFonts w:cs="B Nazanin" w:hint="cs"/>
                <w:rtl/>
              </w:rPr>
              <w:t>هاي دوره</w:t>
            </w:r>
            <w:r w:rsidRPr="0017651B">
              <w:rPr>
                <w:rFonts w:cs="B Nazanin" w:hint="eastAsia"/>
                <w:rtl/>
              </w:rPr>
              <w:t>‌</w:t>
            </w:r>
            <w:r w:rsidRPr="0017651B">
              <w:rPr>
                <w:rFonts w:cs="B Nazanin" w:hint="cs"/>
                <w:rtl/>
              </w:rPr>
              <w:t>اي</w:t>
            </w:r>
            <w:r w:rsidR="00442314" w:rsidRPr="0017651B">
              <w:rPr>
                <w:rFonts w:cs="B Nazanin" w:hint="cs"/>
                <w:rtl/>
              </w:rPr>
              <w:t xml:space="preserve"> و درمان هاي لازم</w:t>
            </w:r>
            <w:r w:rsidRPr="0017651B">
              <w:rPr>
                <w:rFonts w:cs="B Nazanin" w:hint="cs"/>
                <w:rtl/>
              </w:rPr>
              <w:t xml:space="preserve"> به مركز مشاوره بيماريهاي رفتاري ارجاع شوند.</w:t>
            </w:r>
          </w:p>
          <w:p w:rsidR="00A65350" w:rsidRPr="0017651B" w:rsidRDefault="00A65350" w:rsidP="007807E4">
            <w:pPr>
              <w:pStyle w:val="ListParagraph"/>
              <w:numPr>
                <w:ilvl w:val="0"/>
                <w:numId w:val="27"/>
              </w:numPr>
              <w:jc w:val="lowKashida"/>
              <w:rPr>
                <w:rFonts w:cs="B Nazanin"/>
                <w:rtl/>
              </w:rPr>
            </w:pPr>
            <w:r w:rsidRPr="0017651B">
              <w:rPr>
                <w:rFonts w:cs="B Nazanin" w:hint="cs"/>
                <w:rtl/>
              </w:rPr>
              <w:t xml:space="preserve">زنان باردار مبتلا به </w:t>
            </w:r>
            <w:r w:rsidRPr="0017651B">
              <w:rPr>
                <w:rFonts w:cs="B Nazanin"/>
              </w:rPr>
              <w:t>HIV</w:t>
            </w:r>
            <w:r w:rsidRPr="0017651B">
              <w:rPr>
                <w:rFonts w:cs="B Nazanin" w:hint="cs"/>
                <w:rtl/>
              </w:rPr>
              <w:t xml:space="preserve"> يا داراي عوامل خطر و موارد پيشگيري پس از تماس بايد هر چه سريعتر براي دريافت خدمات مراقبت و پيشگيري به مراكز مشاوره ارجاع شوند. </w:t>
            </w:r>
            <w:r w:rsidR="00442314" w:rsidRPr="0017651B">
              <w:rPr>
                <w:rFonts w:cs="B Nazanin" w:hint="cs"/>
                <w:rtl/>
              </w:rPr>
              <w:t xml:space="preserve">ممكن است تست بررسي اوليه يا تست سريع در منطقه محل فعاليت شما وجود داشته باشد. در اين حالت با معاونت بهداشتي دانشگاه محل فعاليت خود هماهنگ نماييد.  </w:t>
            </w:r>
          </w:p>
        </w:tc>
      </w:tr>
      <w:tr w:rsidR="00A65350" w:rsidRPr="00A427DE" w:rsidTr="00F6208E">
        <w:tc>
          <w:tcPr>
            <w:tcW w:w="9242" w:type="dxa"/>
          </w:tcPr>
          <w:p w:rsidR="00A65350" w:rsidRPr="0017651B" w:rsidRDefault="00A65350" w:rsidP="00442314">
            <w:pPr>
              <w:ind w:left="360"/>
              <w:jc w:val="lowKashida"/>
              <w:rPr>
                <w:rFonts w:cs="B Nazanin"/>
                <w:b/>
                <w:bCs/>
                <w:rtl/>
              </w:rPr>
            </w:pPr>
            <w:r w:rsidRPr="0017651B">
              <w:rPr>
                <w:rFonts w:cs="B Nazanin"/>
                <w:b/>
                <w:bCs/>
                <w:rtl/>
              </w:rPr>
              <w:t>ايزولاسيون:</w:t>
            </w:r>
          </w:p>
          <w:p w:rsidR="00C542F8" w:rsidRPr="0017651B" w:rsidRDefault="00A65350" w:rsidP="00C542F8">
            <w:pPr>
              <w:ind w:left="360"/>
              <w:jc w:val="lowKashida"/>
              <w:rPr>
                <w:rFonts w:cs="B Nazanin"/>
                <w:rtl/>
              </w:rPr>
            </w:pPr>
            <w:r w:rsidRPr="0017651B">
              <w:rPr>
                <w:rFonts w:cs="B Nazanin" w:hint="cs"/>
                <w:rtl/>
              </w:rPr>
              <w:t xml:space="preserve">جداسازي فرد مبتلا به </w:t>
            </w:r>
            <w:r w:rsidRPr="0017651B">
              <w:rPr>
                <w:rFonts w:cs="B Nazanin"/>
              </w:rPr>
              <w:t>HIV</w:t>
            </w:r>
            <w:r w:rsidRPr="0017651B">
              <w:rPr>
                <w:rFonts w:cs="B Nazanin" w:hint="cs"/>
                <w:rtl/>
              </w:rPr>
              <w:t xml:space="preserve"> لازم نيست</w:t>
            </w:r>
            <w:r w:rsidR="00C542F8" w:rsidRPr="0017651B">
              <w:rPr>
                <w:rFonts w:cs="B Nazanin" w:hint="cs"/>
                <w:rtl/>
              </w:rPr>
              <w:t xml:space="preserve"> مگر اينكه فرد همزمان به بيماري ديگري كه نياز به ايزولاسيون دارد مبتلا باشد ( نظير سل فعال درمان نشده). </w:t>
            </w:r>
          </w:p>
          <w:p w:rsidR="00A65350" w:rsidRPr="0017651B" w:rsidRDefault="00C542F8" w:rsidP="00C542F8">
            <w:pPr>
              <w:ind w:left="360"/>
              <w:jc w:val="lowKashida"/>
              <w:rPr>
                <w:rFonts w:cs="B Nazanin"/>
                <w:rtl/>
              </w:rPr>
            </w:pPr>
            <w:r w:rsidRPr="0017651B">
              <w:rPr>
                <w:rFonts w:cs="B Nazanin" w:hint="cs"/>
                <w:rtl/>
              </w:rPr>
              <w:t xml:space="preserve"> لازم است اصول احتياطات استاندارد براي همه مراجعين (صرف نظر از وضعيت ابتلا) رعايت شود. </w:t>
            </w:r>
            <w:r w:rsidR="00A65350" w:rsidRPr="0017651B">
              <w:rPr>
                <w:rFonts w:cs="B Nazanin" w:hint="cs"/>
                <w:rtl/>
              </w:rPr>
              <w:t xml:space="preserve"> </w:t>
            </w:r>
            <w:r w:rsidRPr="0017651B">
              <w:rPr>
                <w:rFonts w:cs="B Nazanin" w:hint="cs"/>
                <w:rtl/>
              </w:rPr>
              <w:t>يعني</w:t>
            </w:r>
            <w:r w:rsidR="00A65350" w:rsidRPr="0017651B">
              <w:rPr>
                <w:rFonts w:cs="B Nazanin"/>
                <w:rtl/>
              </w:rPr>
              <w:t xml:space="preserve"> </w:t>
            </w:r>
            <w:r w:rsidR="00A65350" w:rsidRPr="0017651B">
              <w:rPr>
                <w:rFonts w:cs="B Nazanin" w:hint="eastAsia"/>
                <w:rtl/>
              </w:rPr>
              <w:t>تمام</w:t>
            </w:r>
            <w:r w:rsidR="00A65350" w:rsidRPr="0017651B">
              <w:rPr>
                <w:rFonts w:cs="B Nazanin"/>
                <w:rtl/>
              </w:rPr>
              <w:t xml:space="preserve"> </w:t>
            </w:r>
            <w:r w:rsidR="00A65350" w:rsidRPr="0017651B">
              <w:rPr>
                <w:rFonts w:cs="B Nazanin" w:hint="eastAsia"/>
                <w:rtl/>
              </w:rPr>
              <w:t>نمونه</w:t>
            </w:r>
            <w:r w:rsidR="00A65350" w:rsidRPr="0017651B">
              <w:rPr>
                <w:rFonts w:cs="B Nazanin"/>
                <w:rtl/>
              </w:rPr>
              <w:t xml:space="preserve">‌هاي </w:t>
            </w:r>
            <w:r w:rsidR="00A65350" w:rsidRPr="0017651B">
              <w:rPr>
                <w:rFonts w:cs="B Nazanin" w:hint="eastAsia"/>
                <w:rtl/>
              </w:rPr>
              <w:t>خون</w:t>
            </w:r>
            <w:r w:rsidR="00A65350" w:rsidRPr="0017651B">
              <w:rPr>
                <w:rFonts w:cs="B Nazanin"/>
                <w:rtl/>
              </w:rPr>
              <w:t xml:space="preserve"> </w:t>
            </w:r>
            <w:r w:rsidR="00A65350" w:rsidRPr="0017651B">
              <w:rPr>
                <w:rFonts w:cs="B Nazanin" w:hint="eastAsia"/>
                <w:rtl/>
              </w:rPr>
              <w:t>و</w:t>
            </w:r>
            <w:r w:rsidR="00A65350" w:rsidRPr="0017651B">
              <w:rPr>
                <w:rFonts w:cs="B Nazanin" w:hint="cs"/>
                <w:rtl/>
              </w:rPr>
              <w:t xml:space="preserve"> </w:t>
            </w:r>
            <w:r w:rsidR="00A65350" w:rsidRPr="0017651B">
              <w:rPr>
                <w:rFonts w:cs="B Nazanin" w:hint="eastAsia"/>
                <w:rtl/>
              </w:rPr>
              <w:t>مايعات</w:t>
            </w:r>
            <w:r w:rsidR="00A65350" w:rsidRPr="0017651B">
              <w:rPr>
                <w:rFonts w:cs="B Nazanin"/>
                <w:rtl/>
              </w:rPr>
              <w:t xml:space="preserve"> </w:t>
            </w:r>
            <w:r w:rsidR="00A65350" w:rsidRPr="0017651B">
              <w:rPr>
                <w:rFonts w:cs="B Nazanin" w:hint="eastAsia"/>
                <w:rtl/>
              </w:rPr>
              <w:t>بدن</w:t>
            </w:r>
            <w:r w:rsidR="00A65350" w:rsidRPr="0017651B">
              <w:rPr>
                <w:rFonts w:cs="B Nazanin"/>
                <w:rtl/>
              </w:rPr>
              <w:t xml:space="preserve"> </w:t>
            </w:r>
            <w:r w:rsidR="00A65350" w:rsidRPr="0017651B">
              <w:rPr>
                <w:rFonts w:cs="B Nazanin" w:hint="eastAsia"/>
                <w:rtl/>
              </w:rPr>
              <w:t>بايد</w:t>
            </w:r>
            <w:r w:rsidR="00A65350" w:rsidRPr="0017651B">
              <w:rPr>
                <w:rFonts w:cs="B Nazanin"/>
                <w:rtl/>
              </w:rPr>
              <w:t xml:space="preserve"> </w:t>
            </w:r>
            <w:r w:rsidR="00A65350" w:rsidRPr="0017651B">
              <w:rPr>
                <w:rFonts w:cs="B Nazanin" w:hint="eastAsia"/>
                <w:rtl/>
              </w:rPr>
              <w:t>آلوده</w:t>
            </w:r>
            <w:r w:rsidR="00A65350" w:rsidRPr="0017651B">
              <w:rPr>
                <w:rFonts w:cs="B Nazanin"/>
                <w:rtl/>
              </w:rPr>
              <w:t xml:space="preserve"> </w:t>
            </w:r>
            <w:r w:rsidR="00A65350" w:rsidRPr="0017651B">
              <w:rPr>
                <w:rFonts w:cs="B Nazanin" w:hint="eastAsia"/>
                <w:rtl/>
              </w:rPr>
              <w:t>فرض</w:t>
            </w:r>
            <w:r w:rsidR="00A65350" w:rsidRPr="0017651B">
              <w:rPr>
                <w:rFonts w:cs="B Nazanin"/>
                <w:rtl/>
              </w:rPr>
              <w:t xml:space="preserve"> </w:t>
            </w:r>
            <w:r w:rsidR="00A65350" w:rsidRPr="0017651B">
              <w:rPr>
                <w:rFonts w:cs="B Nazanin" w:hint="eastAsia"/>
                <w:rtl/>
              </w:rPr>
              <w:t>شوند</w:t>
            </w:r>
            <w:r w:rsidRPr="0017651B">
              <w:rPr>
                <w:rFonts w:cs="B Nazanin" w:hint="cs"/>
                <w:rtl/>
              </w:rPr>
              <w:t>،</w:t>
            </w:r>
            <w:r w:rsidR="00A65350" w:rsidRPr="0017651B">
              <w:rPr>
                <w:rFonts w:cs="B Nazanin" w:hint="cs"/>
                <w:rtl/>
              </w:rPr>
              <w:t xml:space="preserve"> </w:t>
            </w:r>
            <w:r w:rsidR="00A65350" w:rsidRPr="0017651B">
              <w:rPr>
                <w:rFonts w:cs="B Nazanin" w:hint="eastAsia"/>
                <w:rtl/>
              </w:rPr>
              <w:t>در</w:t>
            </w:r>
            <w:r w:rsidR="00A65350" w:rsidRPr="0017651B">
              <w:rPr>
                <w:rFonts w:cs="B Nazanin"/>
                <w:rtl/>
              </w:rPr>
              <w:t xml:space="preserve"> </w:t>
            </w:r>
            <w:r w:rsidR="00A65350" w:rsidRPr="0017651B">
              <w:rPr>
                <w:rFonts w:cs="B Nazanin" w:hint="eastAsia"/>
                <w:rtl/>
              </w:rPr>
              <w:t>صورت</w:t>
            </w:r>
            <w:r w:rsidR="00A65350" w:rsidRPr="0017651B">
              <w:rPr>
                <w:rFonts w:cs="B Nazanin"/>
                <w:rtl/>
              </w:rPr>
              <w:t xml:space="preserve"> </w:t>
            </w:r>
            <w:r w:rsidR="00A65350" w:rsidRPr="0017651B">
              <w:rPr>
                <w:rFonts w:cs="B Nazanin" w:hint="eastAsia"/>
                <w:rtl/>
              </w:rPr>
              <w:t>وجود</w:t>
            </w:r>
            <w:r w:rsidR="00A65350" w:rsidRPr="0017651B">
              <w:rPr>
                <w:rFonts w:cs="B Nazanin"/>
                <w:rtl/>
              </w:rPr>
              <w:t xml:space="preserve"> </w:t>
            </w:r>
            <w:r w:rsidR="00A65350" w:rsidRPr="0017651B">
              <w:rPr>
                <w:rFonts w:cs="B Nazanin" w:hint="eastAsia"/>
                <w:rtl/>
              </w:rPr>
              <w:t>احتمال</w:t>
            </w:r>
            <w:r w:rsidR="00A65350" w:rsidRPr="0017651B">
              <w:rPr>
                <w:rFonts w:cs="B Nazanin"/>
                <w:rtl/>
              </w:rPr>
              <w:t xml:space="preserve"> </w:t>
            </w:r>
            <w:r w:rsidR="00A65350" w:rsidRPr="0017651B">
              <w:rPr>
                <w:rFonts w:cs="B Nazanin" w:hint="eastAsia"/>
                <w:rtl/>
              </w:rPr>
              <w:t>تماس</w:t>
            </w:r>
            <w:r w:rsidR="00A65350" w:rsidRPr="0017651B">
              <w:rPr>
                <w:rFonts w:cs="B Nazanin"/>
                <w:rtl/>
              </w:rPr>
              <w:t xml:space="preserve"> </w:t>
            </w:r>
            <w:r w:rsidR="00A65350" w:rsidRPr="0017651B">
              <w:rPr>
                <w:rFonts w:cs="B Nazanin" w:hint="eastAsia"/>
                <w:rtl/>
              </w:rPr>
              <w:t>با</w:t>
            </w:r>
            <w:r w:rsidR="00A65350" w:rsidRPr="0017651B">
              <w:rPr>
                <w:rFonts w:cs="B Nazanin"/>
                <w:rtl/>
              </w:rPr>
              <w:t xml:space="preserve"> </w:t>
            </w:r>
            <w:r w:rsidR="00A65350" w:rsidRPr="0017651B">
              <w:rPr>
                <w:rFonts w:cs="B Nazanin" w:hint="eastAsia"/>
                <w:rtl/>
              </w:rPr>
              <w:t>خون</w:t>
            </w:r>
            <w:r w:rsidR="00A65350" w:rsidRPr="0017651B">
              <w:rPr>
                <w:rFonts w:cs="B Nazanin"/>
                <w:rtl/>
              </w:rPr>
              <w:t xml:space="preserve"> </w:t>
            </w:r>
            <w:r w:rsidR="00A65350" w:rsidRPr="0017651B">
              <w:rPr>
                <w:rFonts w:cs="B Nazanin" w:hint="eastAsia"/>
                <w:rtl/>
              </w:rPr>
              <w:t>يا</w:t>
            </w:r>
            <w:r w:rsidR="00A65350" w:rsidRPr="0017651B">
              <w:rPr>
                <w:rFonts w:cs="B Nazanin"/>
                <w:rtl/>
              </w:rPr>
              <w:t xml:space="preserve"> </w:t>
            </w:r>
            <w:r w:rsidR="00A65350" w:rsidRPr="0017651B">
              <w:rPr>
                <w:rFonts w:cs="B Nazanin" w:hint="eastAsia"/>
                <w:rtl/>
              </w:rPr>
              <w:t>مايعات</w:t>
            </w:r>
            <w:r w:rsidR="00A65350" w:rsidRPr="0017651B">
              <w:rPr>
                <w:rFonts w:cs="B Nazanin"/>
                <w:rtl/>
              </w:rPr>
              <w:t xml:space="preserve"> </w:t>
            </w:r>
            <w:r w:rsidR="00A65350" w:rsidRPr="0017651B">
              <w:rPr>
                <w:rFonts w:cs="B Nazanin" w:hint="eastAsia"/>
                <w:rtl/>
              </w:rPr>
              <w:t>بدن</w:t>
            </w:r>
            <w:r w:rsidR="00A65350" w:rsidRPr="0017651B">
              <w:rPr>
                <w:rFonts w:cs="B Nazanin"/>
                <w:rtl/>
              </w:rPr>
              <w:t xml:space="preserve"> (</w:t>
            </w:r>
            <w:r w:rsidR="00A65350" w:rsidRPr="0017651B">
              <w:rPr>
                <w:rFonts w:cs="B Nazanin" w:hint="eastAsia"/>
                <w:rtl/>
              </w:rPr>
              <w:t>به</w:t>
            </w:r>
            <w:r w:rsidR="00A65350" w:rsidRPr="0017651B">
              <w:rPr>
                <w:rFonts w:cs="B Nazanin"/>
                <w:rtl/>
              </w:rPr>
              <w:t xml:space="preserve"> </w:t>
            </w:r>
            <w:r w:rsidR="00A65350" w:rsidRPr="0017651B">
              <w:rPr>
                <w:rFonts w:cs="B Nazanin" w:hint="eastAsia"/>
                <w:rtl/>
              </w:rPr>
              <w:t>جز</w:t>
            </w:r>
            <w:r w:rsidR="00A65350" w:rsidRPr="0017651B">
              <w:rPr>
                <w:rFonts w:cs="B Nazanin"/>
                <w:rtl/>
              </w:rPr>
              <w:t xml:space="preserve"> </w:t>
            </w:r>
            <w:r w:rsidR="00A65350" w:rsidRPr="0017651B">
              <w:rPr>
                <w:rFonts w:cs="B Nazanin" w:hint="eastAsia"/>
                <w:rtl/>
              </w:rPr>
              <w:t>عرق</w:t>
            </w:r>
            <w:r w:rsidR="00A65350" w:rsidRPr="0017651B">
              <w:rPr>
                <w:rFonts w:cs="B Nazanin"/>
                <w:rtl/>
              </w:rPr>
              <w:t xml:space="preserve">)، </w:t>
            </w:r>
            <w:r w:rsidR="00A65350" w:rsidRPr="0017651B">
              <w:rPr>
                <w:rFonts w:cs="B Nazanin" w:hint="eastAsia"/>
                <w:rtl/>
              </w:rPr>
              <w:t>از</w:t>
            </w:r>
            <w:r w:rsidR="00A65350" w:rsidRPr="0017651B">
              <w:rPr>
                <w:rFonts w:cs="B Nazanin"/>
                <w:rtl/>
              </w:rPr>
              <w:t xml:space="preserve"> </w:t>
            </w:r>
            <w:r w:rsidR="00A65350" w:rsidRPr="0017651B">
              <w:rPr>
                <w:rFonts w:cs="B Nazanin" w:hint="eastAsia"/>
                <w:rtl/>
              </w:rPr>
              <w:t>دستكش</w:t>
            </w:r>
            <w:r w:rsidR="00A65350" w:rsidRPr="0017651B">
              <w:rPr>
                <w:rFonts w:cs="B Nazanin"/>
                <w:rtl/>
              </w:rPr>
              <w:t xml:space="preserve"> </w:t>
            </w:r>
            <w:r w:rsidR="00A65350" w:rsidRPr="0017651B">
              <w:rPr>
                <w:rFonts w:cs="B Nazanin" w:hint="eastAsia"/>
                <w:rtl/>
              </w:rPr>
              <w:t>استفاده</w:t>
            </w:r>
            <w:r w:rsidR="00A65350" w:rsidRPr="0017651B">
              <w:rPr>
                <w:rFonts w:cs="B Nazanin"/>
                <w:rtl/>
              </w:rPr>
              <w:t xml:space="preserve"> </w:t>
            </w:r>
            <w:r w:rsidR="00A65350" w:rsidRPr="0017651B">
              <w:rPr>
                <w:rFonts w:cs="B Nazanin" w:hint="eastAsia"/>
                <w:rtl/>
              </w:rPr>
              <w:t>شود</w:t>
            </w:r>
            <w:r w:rsidR="00442314" w:rsidRPr="0017651B">
              <w:rPr>
                <w:rFonts w:cs="B Nazanin" w:hint="cs"/>
                <w:rtl/>
              </w:rPr>
              <w:t xml:space="preserve">. </w:t>
            </w:r>
            <w:r w:rsidRPr="0017651B">
              <w:rPr>
                <w:rFonts w:cs="B Nazanin" w:hint="cs"/>
                <w:rtl/>
              </w:rPr>
              <w:t xml:space="preserve">در صورت احتمال پاشيده شدن خون و ترشحات از گان، ماسك، عينك يا شيلد استفاده شود. اصول تزريقات ايمن رعايت شود. </w:t>
            </w:r>
          </w:p>
          <w:p w:rsidR="007B1A25" w:rsidRPr="0017651B" w:rsidRDefault="007B1A25" w:rsidP="00F5222D">
            <w:pPr>
              <w:rPr>
                <w:rFonts w:cs="B Nazanin"/>
                <w:rtl/>
              </w:rPr>
            </w:pPr>
          </w:p>
        </w:tc>
      </w:tr>
      <w:tr w:rsidR="00A65350" w:rsidRPr="00A427DE" w:rsidTr="00F6208E">
        <w:tc>
          <w:tcPr>
            <w:tcW w:w="9242" w:type="dxa"/>
          </w:tcPr>
          <w:p w:rsidR="00A65350" w:rsidRPr="007B1A25" w:rsidRDefault="00A65350" w:rsidP="00F5222D">
            <w:pPr>
              <w:ind w:left="360"/>
              <w:jc w:val="lowKashida"/>
              <w:rPr>
                <w:rFonts w:cs="B Nazanin"/>
                <w:b/>
                <w:bCs/>
                <w:rtl/>
              </w:rPr>
            </w:pPr>
            <w:r w:rsidRPr="007B1A25">
              <w:rPr>
                <w:rFonts w:cs="B Nazanin" w:hint="cs"/>
                <w:b/>
                <w:bCs/>
                <w:rtl/>
              </w:rPr>
              <w:lastRenderedPageBreak/>
              <w:t>منابع:</w:t>
            </w:r>
          </w:p>
          <w:p w:rsidR="00671073" w:rsidRPr="00671073" w:rsidRDefault="00671073" w:rsidP="00671073">
            <w:pPr>
              <w:pStyle w:val="ListParagraph"/>
              <w:numPr>
                <w:ilvl w:val="1"/>
                <w:numId w:val="23"/>
              </w:numPr>
              <w:jc w:val="lowKashida"/>
              <w:rPr>
                <w:rFonts w:cs="Zar"/>
              </w:rPr>
            </w:pPr>
            <w:r w:rsidRPr="00671073">
              <w:rPr>
                <w:rFonts w:cs="Zar" w:hint="cs"/>
                <w:rtl/>
              </w:rPr>
              <w:t xml:space="preserve">مجموعه دستورالعملهاي كشوري مراقبت و درمان مبتلايان به </w:t>
            </w:r>
            <w:r w:rsidRPr="00671073">
              <w:rPr>
                <w:rFonts w:cs="Zar"/>
              </w:rPr>
              <w:t>HIV/AIDS</w:t>
            </w:r>
            <w:r w:rsidRPr="00671073">
              <w:rPr>
                <w:rFonts w:cs="Zar" w:hint="cs"/>
                <w:rtl/>
              </w:rPr>
              <w:t>، مركز مديريت بيماريهاي واگير، وزارت بهداشت درمان و آموزش پزشكي-1390</w:t>
            </w:r>
          </w:p>
          <w:p w:rsidR="00671073" w:rsidRPr="00671073" w:rsidRDefault="00671073" w:rsidP="00671073">
            <w:pPr>
              <w:pStyle w:val="ListParagraph"/>
              <w:numPr>
                <w:ilvl w:val="1"/>
                <w:numId w:val="23"/>
              </w:numPr>
              <w:jc w:val="lowKashida"/>
              <w:rPr>
                <w:rFonts w:cs="Zar"/>
              </w:rPr>
            </w:pPr>
            <w:r w:rsidRPr="00671073">
              <w:rPr>
                <w:rFonts w:cs="Zar" w:hint="cs"/>
                <w:rtl/>
              </w:rPr>
              <w:t>دستورالعمل اجرايي نحوه ارايه خدمات در مراكز مشاوره بيماريهاي رفتاري، مركز مديريت بيماريهاي واگير، وزارت بهداشت درمان و آموزش پزشكي-1389</w:t>
            </w:r>
          </w:p>
          <w:p w:rsidR="00671073" w:rsidRPr="00671073" w:rsidRDefault="00671073" w:rsidP="00671073">
            <w:pPr>
              <w:pStyle w:val="ListParagraph"/>
              <w:numPr>
                <w:ilvl w:val="1"/>
                <w:numId w:val="23"/>
              </w:numPr>
              <w:bidi w:val="0"/>
              <w:jc w:val="lowKashida"/>
              <w:rPr>
                <w:rFonts w:cs="B Nazanin"/>
              </w:rPr>
            </w:pPr>
            <w:r w:rsidRPr="00671073">
              <w:rPr>
                <w:rFonts w:cs="Zar"/>
              </w:rPr>
              <w:t xml:space="preserve">Control of Communicable Diseases Manual, David L. </w:t>
            </w:r>
            <w:proofErr w:type="spellStart"/>
            <w:r w:rsidRPr="00671073">
              <w:rPr>
                <w:rFonts w:cs="Zar"/>
              </w:rPr>
              <w:t>Heyman</w:t>
            </w:r>
            <w:proofErr w:type="spellEnd"/>
            <w:r w:rsidRPr="00671073">
              <w:rPr>
                <w:rFonts w:cs="Zar"/>
              </w:rPr>
              <w:t>, MD, Editor. 19</w:t>
            </w:r>
            <w:r w:rsidRPr="00671073">
              <w:rPr>
                <w:rFonts w:cs="Zar"/>
                <w:vertAlign w:val="superscript"/>
              </w:rPr>
              <w:t>th</w:t>
            </w:r>
            <w:r w:rsidRPr="00671073">
              <w:rPr>
                <w:rFonts w:cs="Zar"/>
              </w:rPr>
              <w:t xml:space="preserve"> Edition 2008</w:t>
            </w:r>
          </w:p>
          <w:p w:rsidR="00A65350" w:rsidRPr="00A427DE" w:rsidRDefault="00A65350" w:rsidP="00671073">
            <w:pPr>
              <w:ind w:left="1080"/>
              <w:jc w:val="lowKashida"/>
              <w:rPr>
                <w:rFonts w:cs="B Nazanin"/>
                <w:rtl/>
              </w:rPr>
            </w:pPr>
          </w:p>
        </w:tc>
      </w:tr>
    </w:tbl>
    <w:p w:rsidR="00A65350" w:rsidRDefault="00A65350" w:rsidP="00A65350">
      <w:pPr>
        <w:rPr>
          <w:rtl/>
        </w:rPr>
      </w:pPr>
    </w:p>
    <w:p w:rsidR="00A65350" w:rsidRDefault="00A65350">
      <w:pPr>
        <w:bidi w:val="0"/>
        <w:spacing w:after="200" w:line="276" w:lineRule="auto"/>
        <w:rPr>
          <w:rtl/>
        </w:rPr>
      </w:pPr>
      <w:r>
        <w:rPr>
          <w:rtl/>
        </w:rPr>
        <w:br w:type="page"/>
      </w:r>
    </w:p>
    <w:p w:rsidR="00A65350" w:rsidRPr="000730D2" w:rsidRDefault="00A65350" w:rsidP="00A65350">
      <w:pPr>
        <w:rPr>
          <w:rFonts w:cs="B Nazanin"/>
          <w:b/>
          <w:bCs/>
          <w:rtl/>
        </w:rPr>
      </w:pPr>
      <w:r w:rsidRPr="00575431">
        <w:rPr>
          <w:rFonts w:cs="B Traffic" w:hint="cs"/>
          <w:color w:val="215868" w:themeColor="accent5" w:themeShade="80"/>
          <w:sz w:val="18"/>
          <w:szCs w:val="22"/>
          <w:rtl/>
        </w:rPr>
        <w:lastRenderedPageBreak/>
        <w:t>عفونتها</w:t>
      </w:r>
      <w:r>
        <w:rPr>
          <w:rFonts w:cs="B Traffic" w:hint="cs"/>
          <w:color w:val="215868" w:themeColor="accent5" w:themeShade="80"/>
          <w:sz w:val="18"/>
          <w:szCs w:val="22"/>
          <w:rtl/>
        </w:rPr>
        <w:t>ي</w:t>
      </w:r>
      <w:r w:rsidRPr="00575431">
        <w:rPr>
          <w:rFonts w:cs="B Traffic" w:hint="cs"/>
          <w:color w:val="215868" w:themeColor="accent5" w:themeShade="80"/>
          <w:sz w:val="18"/>
          <w:szCs w:val="22"/>
          <w:rtl/>
        </w:rPr>
        <w:t xml:space="preserve"> آم</w:t>
      </w:r>
      <w:r>
        <w:rPr>
          <w:rFonts w:cs="B Traffic" w:hint="cs"/>
          <w:color w:val="215868" w:themeColor="accent5" w:themeShade="80"/>
          <w:sz w:val="18"/>
          <w:szCs w:val="22"/>
          <w:rtl/>
        </w:rPr>
        <w:t>ي</w:t>
      </w:r>
      <w:r w:rsidRPr="00575431">
        <w:rPr>
          <w:rFonts w:cs="B Traffic" w:hint="cs"/>
          <w:color w:val="215868" w:themeColor="accent5" w:themeShade="80"/>
          <w:sz w:val="18"/>
          <w:szCs w:val="22"/>
          <w:rtl/>
        </w:rPr>
        <w:t>زش</w:t>
      </w:r>
      <w:r>
        <w:rPr>
          <w:rFonts w:cs="B Traffic" w:hint="cs"/>
          <w:color w:val="215868" w:themeColor="accent5" w:themeShade="80"/>
          <w:sz w:val="18"/>
          <w:szCs w:val="22"/>
          <w:rtl/>
        </w:rPr>
        <w:t>ي</w:t>
      </w:r>
    </w:p>
    <w:p w:rsidR="00A65350" w:rsidRDefault="00A65350" w:rsidP="00A65350">
      <w:pPr>
        <w:rPr>
          <w:rFonts w:cs="B Traffic"/>
          <w:sz w:val="20"/>
          <w:rtl/>
        </w:rPr>
      </w:pPr>
      <w:r w:rsidRPr="00246AE9">
        <w:rPr>
          <w:rFonts w:cs="B Traffic" w:hint="cs"/>
          <w:sz w:val="20"/>
          <w:rtl/>
        </w:rPr>
        <w:t>گزارش ده</w:t>
      </w:r>
      <w:r>
        <w:rPr>
          <w:rFonts w:cs="B Traffic" w:hint="cs"/>
          <w:sz w:val="20"/>
          <w:rtl/>
        </w:rPr>
        <w:t>ي</w:t>
      </w:r>
      <w:r w:rsidRPr="00246AE9">
        <w:rPr>
          <w:rFonts w:cs="B Traffic" w:hint="cs"/>
          <w:sz w:val="20"/>
          <w:rtl/>
        </w:rPr>
        <w:t xml:space="preserve">: </w:t>
      </w:r>
      <w:r>
        <w:rPr>
          <w:rFonts w:cs="B Traffic" w:hint="cs"/>
          <w:sz w:val="20"/>
        </w:rPr>
        <w:sym w:font="Wingdings" w:char="F06F"/>
      </w:r>
      <w:r w:rsidRPr="00246AE9">
        <w:rPr>
          <w:rFonts w:cs="B Traffic" w:hint="cs"/>
          <w:sz w:val="20"/>
          <w:rtl/>
        </w:rPr>
        <w:t xml:space="preserve"> فور</w:t>
      </w:r>
      <w:r>
        <w:rPr>
          <w:rFonts w:cs="B Traffic" w:hint="cs"/>
          <w:sz w:val="20"/>
          <w:rtl/>
        </w:rPr>
        <w:t>ي</w:t>
      </w:r>
      <w:r w:rsidRPr="00246AE9">
        <w:rPr>
          <w:rFonts w:cs="B Traffic" w:hint="cs"/>
          <w:sz w:val="20"/>
          <w:rtl/>
        </w:rPr>
        <w:t xml:space="preserve">  </w:t>
      </w:r>
      <w:r>
        <w:rPr>
          <w:rFonts w:cs="B Traffic" w:hint="cs"/>
          <w:sz w:val="20"/>
          <w:rtl/>
        </w:rPr>
        <w:t xml:space="preserve">          </w:t>
      </w:r>
      <w:r w:rsidRPr="00246AE9">
        <w:rPr>
          <w:rFonts w:cs="B Traffic" w:hint="cs"/>
          <w:sz w:val="20"/>
          <w:rtl/>
        </w:rPr>
        <w:t xml:space="preserve">  </w:t>
      </w:r>
      <w:r>
        <w:rPr>
          <w:rFonts w:cs="B Traffic" w:hint="cs"/>
          <w:sz w:val="20"/>
        </w:rPr>
        <w:sym w:font="Wingdings" w:char="F078"/>
      </w:r>
      <w:r>
        <w:rPr>
          <w:rFonts w:cs="B Traffic" w:hint="cs"/>
          <w:sz w:val="20"/>
          <w:rtl/>
        </w:rPr>
        <w:t xml:space="preserve"> </w:t>
      </w:r>
      <w:r w:rsidRPr="00246AE9">
        <w:rPr>
          <w:rFonts w:cs="B Traffic" w:hint="cs"/>
          <w:sz w:val="20"/>
          <w:rtl/>
        </w:rPr>
        <w:t>غ</w:t>
      </w:r>
      <w:r>
        <w:rPr>
          <w:rFonts w:cs="B Traffic" w:hint="cs"/>
          <w:sz w:val="20"/>
          <w:rtl/>
        </w:rPr>
        <w:t>ي</w:t>
      </w:r>
      <w:r w:rsidRPr="00246AE9">
        <w:rPr>
          <w:rFonts w:cs="B Traffic" w:hint="cs"/>
          <w:sz w:val="20"/>
          <w:rtl/>
        </w:rPr>
        <w:t>رفور</w:t>
      </w:r>
      <w:r>
        <w:rPr>
          <w:rFonts w:cs="B Traffic" w:hint="cs"/>
          <w:sz w:val="20"/>
          <w:rtl/>
        </w:rPr>
        <w:t>ي</w:t>
      </w:r>
      <w:r w:rsidRPr="00246AE9">
        <w:rPr>
          <w:rFonts w:cs="B Traffic" w:hint="cs"/>
          <w:sz w:val="20"/>
          <w:rtl/>
        </w:rPr>
        <w:t xml:space="preserve"> ماهانه   </w:t>
      </w:r>
      <w:r>
        <w:rPr>
          <w:rFonts w:cs="B Traffic" w:hint="cs"/>
          <w:sz w:val="20"/>
          <w:rtl/>
        </w:rPr>
        <w:t xml:space="preserve">                 </w:t>
      </w:r>
      <w:r>
        <w:rPr>
          <w:rFonts w:cs="B Traffic" w:hint="cs"/>
          <w:sz w:val="20"/>
        </w:rPr>
        <w:sym w:font="Wingdings" w:char="F06F"/>
      </w:r>
      <w:r>
        <w:rPr>
          <w:rFonts w:cs="B Traffic" w:hint="cs"/>
          <w:sz w:val="20"/>
          <w:rtl/>
        </w:rPr>
        <w:t xml:space="preserve"> </w:t>
      </w:r>
      <w:r w:rsidRPr="00246AE9">
        <w:rPr>
          <w:rFonts w:cs="B Traffic" w:hint="cs"/>
          <w:sz w:val="20"/>
          <w:rtl/>
        </w:rPr>
        <w:t>غ</w:t>
      </w:r>
      <w:r>
        <w:rPr>
          <w:rFonts w:cs="B Traffic" w:hint="cs"/>
          <w:sz w:val="20"/>
          <w:rtl/>
        </w:rPr>
        <w:t>ي</w:t>
      </w:r>
      <w:r w:rsidRPr="00246AE9">
        <w:rPr>
          <w:rFonts w:cs="B Traffic" w:hint="cs"/>
          <w:sz w:val="20"/>
          <w:rtl/>
        </w:rPr>
        <w:t>رفور</w:t>
      </w:r>
      <w:r>
        <w:rPr>
          <w:rFonts w:cs="B Traffic" w:hint="cs"/>
          <w:sz w:val="20"/>
          <w:rtl/>
        </w:rPr>
        <w:t>ي</w:t>
      </w:r>
      <w:r w:rsidRPr="00246AE9">
        <w:rPr>
          <w:rFonts w:cs="B Traffic" w:hint="cs"/>
          <w:sz w:val="20"/>
          <w:rtl/>
        </w:rPr>
        <w:t xml:space="preserve"> فصل</w:t>
      </w:r>
      <w:r>
        <w:rPr>
          <w:rFonts w:cs="B Traffic" w:hint="cs"/>
          <w:sz w:val="20"/>
          <w:rtl/>
        </w:rPr>
        <w:t>ي</w:t>
      </w:r>
    </w:p>
    <w:tbl>
      <w:tblPr>
        <w:tblStyle w:val="TableGrid"/>
        <w:bidiVisual/>
        <w:tblW w:w="0" w:type="auto"/>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0"/>
      </w:tblGrid>
      <w:tr w:rsidR="00A65350" w:rsidRPr="006B4063" w:rsidTr="005456CD">
        <w:tc>
          <w:tcPr>
            <w:tcW w:w="9180" w:type="dxa"/>
          </w:tcPr>
          <w:p w:rsidR="004F7942" w:rsidRPr="006B4063" w:rsidRDefault="008D69AF" w:rsidP="004F7942">
            <w:pPr>
              <w:jc w:val="both"/>
              <w:rPr>
                <w:rFonts w:cs="B Nazanin"/>
                <w:b/>
                <w:bCs/>
                <w:color w:val="000000" w:themeColor="text1"/>
                <w:rtl/>
              </w:rPr>
            </w:pPr>
            <w:r w:rsidRPr="006B4063">
              <w:rPr>
                <w:rFonts w:cs="B Nazanin" w:hint="cs"/>
                <w:b/>
                <w:bCs/>
                <w:color w:val="000000" w:themeColor="text1"/>
                <w:rtl/>
              </w:rPr>
              <w:t>تعريف</w:t>
            </w:r>
            <w:r w:rsidR="00A65350" w:rsidRPr="006B4063">
              <w:rPr>
                <w:rFonts w:cs="B Nazanin" w:hint="cs"/>
                <w:b/>
                <w:bCs/>
                <w:color w:val="000000" w:themeColor="text1"/>
                <w:rtl/>
              </w:rPr>
              <w:t xml:space="preserve"> بيماري</w:t>
            </w:r>
          </w:p>
          <w:p w:rsidR="00A65350" w:rsidRPr="006B4063" w:rsidRDefault="00A65350" w:rsidP="004F7942">
            <w:pPr>
              <w:jc w:val="both"/>
              <w:rPr>
                <w:rFonts w:cs="B Nazanin"/>
                <w:b/>
                <w:color w:val="000000" w:themeColor="text1"/>
                <w:rtl/>
              </w:rPr>
            </w:pPr>
            <w:r w:rsidRPr="006B4063">
              <w:rPr>
                <w:rFonts w:cs="B Nazanin" w:hint="cs"/>
                <w:b/>
                <w:color w:val="000000" w:themeColor="text1"/>
                <w:rtl/>
              </w:rPr>
              <w:t>عفونتهاي آميزشي به عفونتهايي گفته مي</w:t>
            </w:r>
            <w:r w:rsidR="004F7942" w:rsidRPr="006B4063">
              <w:rPr>
                <w:rFonts w:cs="B Nazanin" w:hint="cs"/>
                <w:b/>
                <w:color w:val="000000" w:themeColor="text1"/>
                <w:rtl/>
              </w:rPr>
              <w:t>‌</w:t>
            </w:r>
            <w:r w:rsidRPr="006B4063">
              <w:rPr>
                <w:rFonts w:cs="B Nazanin" w:hint="cs"/>
                <w:b/>
                <w:color w:val="000000" w:themeColor="text1"/>
                <w:rtl/>
              </w:rPr>
              <w:t>شود كه در اثر تماس جنسي حفاظت نشده ايجاد مي</w:t>
            </w:r>
            <w:r w:rsidR="004F75ED" w:rsidRPr="006B4063">
              <w:rPr>
                <w:rFonts w:cs="B Nazanin" w:hint="cs"/>
                <w:b/>
                <w:color w:val="000000" w:themeColor="text1"/>
                <w:rtl/>
              </w:rPr>
              <w:t>‌</w:t>
            </w:r>
            <w:r w:rsidRPr="006B4063">
              <w:rPr>
                <w:rFonts w:cs="B Nazanin" w:hint="cs"/>
                <w:b/>
                <w:color w:val="000000" w:themeColor="text1"/>
                <w:rtl/>
              </w:rPr>
              <w:t xml:space="preserve">شود.  تا كنون بيش از </w:t>
            </w:r>
            <w:r w:rsidR="004F7942" w:rsidRPr="006B4063">
              <w:rPr>
                <w:rFonts w:cs="B Nazanin" w:hint="cs"/>
                <w:b/>
                <w:color w:val="000000" w:themeColor="text1"/>
                <w:rtl/>
              </w:rPr>
              <w:t>3</w:t>
            </w:r>
            <w:r w:rsidRPr="006B4063">
              <w:rPr>
                <w:rFonts w:cs="B Nazanin" w:hint="cs"/>
                <w:b/>
                <w:color w:val="000000" w:themeColor="text1"/>
                <w:rtl/>
              </w:rPr>
              <w:t>0 ارگانيسم شناخته شده اند كه ميتوانند از طريق تماس جنسي منتقل شوند. بسسياري از اين عوامل از طريق مادر به جنين سرايت كرده باعث ايجاد مشكل در نوزاد ميگردند. برخي از اين عوامل باعث درگيري سيستميك يا اعضا داخلي بدن ميشوند مانندسيفيليس مرحله 2 و نهفته، ايدز و هپاتيت</w:t>
            </w:r>
            <w:r w:rsidR="004F7942" w:rsidRPr="006B4063">
              <w:rPr>
                <w:rFonts w:cs="B Nazanin" w:hint="cs"/>
                <w:b/>
                <w:color w:val="000000" w:themeColor="text1"/>
                <w:rtl/>
              </w:rPr>
              <w:t>،</w:t>
            </w:r>
            <w:r w:rsidRPr="006B4063">
              <w:rPr>
                <w:rFonts w:cs="B Nazanin" w:hint="cs"/>
                <w:b/>
                <w:color w:val="000000" w:themeColor="text1"/>
                <w:rtl/>
              </w:rPr>
              <w:t xml:space="preserve"> در حاليكه عمده اين عوامل باعث ايجاد علائم در دستگاه تناسلي ميشوند مانند سيفيليس اوليه، گنوكوك، كلاميديا، ... </w:t>
            </w:r>
            <w:r w:rsidR="004F7942" w:rsidRPr="006B4063">
              <w:rPr>
                <w:rFonts w:cs="B Nazanin" w:hint="cs"/>
                <w:b/>
                <w:color w:val="000000" w:themeColor="text1"/>
                <w:rtl/>
              </w:rPr>
              <w:t xml:space="preserve">. </w:t>
            </w:r>
            <w:r w:rsidRPr="006B4063">
              <w:rPr>
                <w:rFonts w:cs="B Nazanin" w:hint="cs"/>
                <w:b/>
                <w:color w:val="000000" w:themeColor="text1"/>
                <w:rtl/>
              </w:rPr>
              <w:t>عفونتهاي آميزشي بصورت هفت سندروم مشخص در دستگاه تناسلي بروز ميكنند: زخم تناسلي، ترشح مجراي ادرار</w:t>
            </w:r>
            <w:r w:rsidR="004F7942" w:rsidRPr="006B4063">
              <w:rPr>
                <w:rFonts w:cs="B Nazanin" w:hint="cs"/>
                <w:b/>
                <w:color w:val="000000" w:themeColor="text1"/>
                <w:rtl/>
              </w:rPr>
              <w:t xml:space="preserve"> در مردان، تورم كيسه بيضه،</w:t>
            </w:r>
            <w:r w:rsidRPr="006B4063">
              <w:rPr>
                <w:rFonts w:cs="B Nazanin" w:hint="cs"/>
                <w:b/>
                <w:color w:val="000000" w:themeColor="text1"/>
                <w:rtl/>
              </w:rPr>
              <w:t xml:space="preserve"> ترشح واژينال، درد زير شكم در خانمها، تورم غدد لنفاوي كشاله ران، عفونت چشمي نوزاد. راهنماي برخورد باليني سندروميك با اين علائم در راهنماي تدابير باليني در عفونتهاي آميزشي به تفصيل ذكر شده</w:t>
            </w:r>
            <w:r w:rsidR="004F75ED" w:rsidRPr="006B4063">
              <w:rPr>
                <w:rFonts w:cs="B Nazanin" w:hint="cs"/>
                <w:b/>
                <w:color w:val="000000" w:themeColor="text1"/>
                <w:rtl/>
              </w:rPr>
              <w:t xml:space="preserve"> است</w:t>
            </w:r>
            <w:r w:rsidRPr="006B4063">
              <w:rPr>
                <w:rFonts w:cs="B Nazanin" w:hint="cs"/>
                <w:b/>
                <w:color w:val="000000" w:themeColor="text1"/>
                <w:rtl/>
              </w:rPr>
              <w:t>. در اين مجموعه به ذكر بيماريهاي آميزشي قابل گزارش</w:t>
            </w:r>
            <w:r w:rsidRPr="006B4063">
              <w:rPr>
                <w:rFonts w:cs="B Nazanin"/>
                <w:b/>
                <w:color w:val="000000" w:themeColor="text1"/>
              </w:rPr>
              <w:t xml:space="preserve"> </w:t>
            </w:r>
            <w:r w:rsidRPr="006B4063">
              <w:rPr>
                <w:rFonts w:cs="B Nazanin" w:hint="cs"/>
                <w:b/>
                <w:color w:val="000000" w:themeColor="text1"/>
                <w:rtl/>
              </w:rPr>
              <w:t>دهي در ايران مي</w:t>
            </w:r>
            <w:r w:rsidR="004F75ED" w:rsidRPr="006B4063">
              <w:rPr>
                <w:rFonts w:cs="B Nazanin" w:hint="cs"/>
                <w:b/>
                <w:color w:val="000000" w:themeColor="text1"/>
                <w:rtl/>
              </w:rPr>
              <w:t>‌</w:t>
            </w:r>
            <w:r w:rsidRPr="006B4063">
              <w:rPr>
                <w:rFonts w:cs="B Nazanin" w:hint="cs"/>
                <w:b/>
                <w:color w:val="000000" w:themeColor="text1"/>
                <w:rtl/>
              </w:rPr>
              <w:t>پردازيم</w:t>
            </w:r>
            <w:r w:rsidR="004F7942" w:rsidRPr="006B4063">
              <w:rPr>
                <w:rFonts w:cs="B Nazanin" w:hint="cs"/>
                <w:b/>
                <w:color w:val="000000" w:themeColor="text1"/>
                <w:rtl/>
              </w:rPr>
              <w:t>.</w:t>
            </w:r>
          </w:p>
        </w:tc>
      </w:tr>
      <w:tr w:rsidR="00A65350" w:rsidRPr="006B4063" w:rsidTr="00F5222D">
        <w:tc>
          <w:tcPr>
            <w:tcW w:w="9180" w:type="dxa"/>
          </w:tcPr>
          <w:p w:rsidR="004F7942" w:rsidRPr="006B4063" w:rsidRDefault="00A65350" w:rsidP="00F5222D">
            <w:pPr>
              <w:rPr>
                <w:rFonts w:cs="B Nazanin"/>
                <w:b/>
                <w:color w:val="000000" w:themeColor="text1"/>
                <w:rtl/>
              </w:rPr>
            </w:pPr>
            <w:r w:rsidRPr="006B4063">
              <w:rPr>
                <w:rFonts w:cs="B Nazanin" w:hint="cs"/>
                <w:bCs/>
                <w:color w:val="000000" w:themeColor="text1"/>
                <w:rtl/>
              </w:rPr>
              <w:t>اهميت بهداشتي</w:t>
            </w:r>
          </w:p>
          <w:p w:rsidR="00A65350" w:rsidRPr="006B4063" w:rsidRDefault="00A65350" w:rsidP="006B4063">
            <w:pPr>
              <w:jc w:val="both"/>
              <w:rPr>
                <w:rFonts w:cs="B Nazanin"/>
                <w:b/>
                <w:color w:val="000000" w:themeColor="text1"/>
                <w:rtl/>
              </w:rPr>
            </w:pPr>
            <w:r w:rsidRPr="006B4063">
              <w:rPr>
                <w:rFonts w:cs="B Nazanin" w:hint="cs"/>
                <w:b/>
                <w:color w:val="000000" w:themeColor="text1"/>
                <w:rtl/>
              </w:rPr>
              <w:t>عفونتهاي آميزشي يکي از شايع ترين دلايل مراجعه به مراکز درماني در کل جهان هستند. عوارض اين بيماريها مي</w:t>
            </w:r>
            <w:r w:rsidR="006B4063" w:rsidRPr="006B4063">
              <w:rPr>
                <w:rFonts w:cs="B Nazanin" w:hint="cs"/>
                <w:b/>
                <w:color w:val="000000" w:themeColor="text1"/>
                <w:rtl/>
              </w:rPr>
              <w:t>‌</w:t>
            </w:r>
            <w:r w:rsidRPr="006B4063">
              <w:rPr>
                <w:rFonts w:cs="B Nazanin" w:hint="cs"/>
                <w:b/>
                <w:color w:val="000000" w:themeColor="text1"/>
                <w:rtl/>
              </w:rPr>
              <w:t xml:space="preserve">تواند بصورت مشکلات باروري، نقص هاي مادرزادي، عوارض سيستميک و حتي مرگ و مير بروز کند. از طرف ديگر ابتلا به يک عفونت آميزشي زمينه را براي انتقال </w:t>
            </w:r>
            <w:r w:rsidRPr="006B4063">
              <w:rPr>
                <w:rFonts w:cs="B Nazanin"/>
                <w:b/>
                <w:color w:val="000000" w:themeColor="text1"/>
              </w:rPr>
              <w:t>HIV</w:t>
            </w:r>
            <w:r w:rsidRPr="006B4063">
              <w:rPr>
                <w:rFonts w:cs="B Nazanin" w:hint="cs"/>
                <w:b/>
                <w:color w:val="000000" w:themeColor="text1"/>
                <w:rtl/>
              </w:rPr>
              <w:t xml:space="preserve"> مساعد كرده احتمال ابتلا را بالاتر ميبرد.  برآورد مي</w:t>
            </w:r>
            <w:r w:rsidR="006B4063" w:rsidRPr="006B4063">
              <w:rPr>
                <w:rFonts w:cs="B Nazanin" w:hint="cs"/>
                <w:b/>
                <w:color w:val="000000" w:themeColor="text1"/>
                <w:rtl/>
              </w:rPr>
              <w:t>‌</w:t>
            </w:r>
            <w:r w:rsidRPr="006B4063">
              <w:rPr>
                <w:rFonts w:cs="B Nazanin" w:hint="cs"/>
                <w:b/>
                <w:color w:val="000000" w:themeColor="text1"/>
                <w:rtl/>
              </w:rPr>
              <w:t>شود در هر سال 448 ميليون مورد عفونت آميزشي قابل درمان در جهان رخ دهد. بنابراين شناخت اين بيماريها و رويکرد باليني مناسب از اهميت ويژه در کنترل اين بيماريها برخوردار است. بسياري از موارد عفونتهاي آميزشي بصورت بدون علامت رخ مي</w:t>
            </w:r>
            <w:r w:rsidR="006B4063" w:rsidRPr="006B4063">
              <w:rPr>
                <w:rFonts w:cs="B Nazanin" w:hint="cs"/>
                <w:b/>
                <w:color w:val="000000" w:themeColor="text1"/>
                <w:rtl/>
              </w:rPr>
              <w:t>‌</w:t>
            </w:r>
            <w:r w:rsidRPr="006B4063">
              <w:rPr>
                <w:rFonts w:cs="B Nazanin" w:hint="cs"/>
                <w:b/>
                <w:color w:val="000000" w:themeColor="text1"/>
                <w:rtl/>
              </w:rPr>
              <w:t>دهد. از آنجا كه عوامل بيماريزا در بدن فرد مبتلا يافت مي</w:t>
            </w:r>
            <w:r w:rsidR="006B4063" w:rsidRPr="006B4063">
              <w:rPr>
                <w:rFonts w:cs="B Nazanin" w:hint="cs"/>
                <w:b/>
                <w:color w:val="000000" w:themeColor="text1"/>
                <w:rtl/>
              </w:rPr>
              <w:t>‌</w:t>
            </w:r>
            <w:r w:rsidRPr="006B4063">
              <w:rPr>
                <w:rFonts w:cs="B Nazanin" w:hint="cs"/>
                <w:b/>
                <w:color w:val="000000" w:themeColor="text1"/>
                <w:rtl/>
              </w:rPr>
              <w:t>شوند، شناسايي مبتلايان و درمان هر چه سريع</w:t>
            </w:r>
            <w:r w:rsidR="006B4063" w:rsidRPr="006B4063">
              <w:rPr>
                <w:rFonts w:cs="B Nazanin" w:hint="cs"/>
                <w:b/>
                <w:color w:val="000000" w:themeColor="text1"/>
                <w:rtl/>
              </w:rPr>
              <w:t>‌</w:t>
            </w:r>
            <w:r w:rsidRPr="006B4063">
              <w:rPr>
                <w:rFonts w:cs="B Nazanin" w:hint="cs"/>
                <w:b/>
                <w:color w:val="000000" w:themeColor="text1"/>
                <w:rtl/>
              </w:rPr>
              <w:t>تر آنان تاثير زيادي در كنترل بيماري خواهد داشت.</w:t>
            </w:r>
          </w:p>
          <w:p w:rsidR="00A65350" w:rsidRPr="006B4063" w:rsidRDefault="00A65350" w:rsidP="00F5222D">
            <w:pPr>
              <w:rPr>
                <w:del w:id="1" w:author="k-kamali" w:date="2012-06-10T22:43:00Z"/>
                <w:rFonts w:cs="B Nazanin"/>
                <w:b/>
                <w:color w:val="000000" w:themeColor="text1"/>
                <w:rtl/>
              </w:rPr>
            </w:pPr>
            <w:r w:rsidRPr="006B4063">
              <w:rPr>
                <w:rFonts w:cs="B Nazanin" w:hint="cs"/>
                <w:b/>
                <w:bCs/>
                <w:color w:val="000000" w:themeColor="text1"/>
                <w:sz w:val="28"/>
                <w:szCs w:val="28"/>
                <w:rtl/>
              </w:rPr>
              <w:t>زخم تناسلي(</w:t>
            </w:r>
            <w:r w:rsidRPr="006B4063">
              <w:rPr>
                <w:rFonts w:cs="B Nazanin"/>
                <w:b/>
                <w:bCs/>
                <w:color w:val="000000" w:themeColor="text1"/>
                <w:sz w:val="28"/>
                <w:szCs w:val="28"/>
              </w:rPr>
              <w:t>Genital Ulcer</w:t>
            </w:r>
            <w:r w:rsidRPr="006B4063">
              <w:rPr>
                <w:rFonts w:cs="B Nazanin" w:hint="cs"/>
                <w:b/>
                <w:bCs/>
                <w:color w:val="000000" w:themeColor="text1"/>
                <w:sz w:val="28"/>
                <w:szCs w:val="28"/>
                <w:rtl/>
              </w:rPr>
              <w:t>)</w:t>
            </w:r>
          </w:p>
          <w:p w:rsidR="00CC4326" w:rsidRPr="006B4063" w:rsidRDefault="00CC4326" w:rsidP="00CC4326">
            <w:pPr>
              <w:jc w:val="both"/>
              <w:rPr>
                <w:rFonts w:cs="B Nazanin"/>
                <w:b/>
                <w:color w:val="000000" w:themeColor="text1"/>
                <w:rtl/>
              </w:rPr>
            </w:pPr>
            <w:r w:rsidRPr="006B4063">
              <w:rPr>
                <w:rFonts w:cs="B Nazanin" w:hint="cs"/>
                <w:bCs/>
                <w:color w:val="000000" w:themeColor="text1"/>
                <w:rtl/>
              </w:rPr>
              <w:t>تعريف بيماري:</w:t>
            </w:r>
            <w:r w:rsidRPr="006B4063">
              <w:rPr>
                <w:rFonts w:cs="B Nazanin" w:hint="cs"/>
                <w:b/>
                <w:color w:val="000000" w:themeColor="text1"/>
                <w:rtl/>
              </w:rPr>
              <w:t xml:space="preserve"> زخم اولسراتيو بر روي آلت تناسلي، كيسه‌ي بيضه، يا ركتوم در مردان و بر روي لابيا، واژن، يا ركتوم در زنان. اين زخم مي‌تواند ه</w:t>
            </w:r>
            <w:r w:rsidRPr="006B4063">
              <w:rPr>
                <w:rFonts w:cs="B Nazanin"/>
                <w:b/>
                <w:color w:val="000000" w:themeColor="text1"/>
                <w:rtl/>
              </w:rPr>
              <w:t>مراه</w:t>
            </w:r>
            <w:r w:rsidRPr="006B4063">
              <w:rPr>
                <w:rFonts w:cs="B Nazanin" w:hint="cs"/>
                <w:b/>
                <w:color w:val="000000" w:themeColor="text1"/>
                <w:rtl/>
              </w:rPr>
              <w:t xml:space="preserve"> با بزرگي غدد لنفاوي ناحيه‌ي اينگوينال باشد يا نباشد.</w:t>
            </w:r>
          </w:p>
          <w:p w:rsidR="00A65350" w:rsidRPr="006B4063" w:rsidRDefault="00A65350" w:rsidP="00F5222D">
            <w:pPr>
              <w:jc w:val="both"/>
              <w:rPr>
                <w:rFonts w:cs="B Nazanin"/>
                <w:b/>
                <w:color w:val="000000" w:themeColor="text1"/>
                <w:rtl/>
              </w:rPr>
            </w:pPr>
            <w:r w:rsidRPr="006B4063">
              <w:rPr>
                <w:rFonts w:cs="B Nazanin" w:hint="cs"/>
                <w:bCs/>
                <w:color w:val="000000" w:themeColor="text1"/>
                <w:rtl/>
              </w:rPr>
              <w:t>علايم و تشخيص:</w:t>
            </w:r>
            <w:r w:rsidRPr="006B4063">
              <w:rPr>
                <w:rFonts w:cs="B Nazanin" w:hint="cs"/>
                <w:b/>
                <w:color w:val="000000" w:themeColor="text1"/>
                <w:rtl/>
              </w:rPr>
              <w:t xml:space="preserve"> </w:t>
            </w:r>
            <w:r w:rsidRPr="006B4063">
              <w:rPr>
                <w:rFonts w:cs="B Nazanin"/>
                <w:b/>
                <w:color w:val="000000" w:themeColor="text1"/>
                <w:rtl/>
              </w:rPr>
              <w:t>تشخيص‌‌هاي افتراقي باليني زخم تناسلي</w:t>
            </w:r>
            <w:r w:rsidRPr="006B4063">
              <w:rPr>
                <w:rFonts w:cs="B Nazanin" w:hint="cs"/>
                <w:b/>
                <w:color w:val="000000" w:themeColor="text1"/>
                <w:rtl/>
              </w:rPr>
              <w:t xml:space="preserve"> به ويژه در مناطقي که بيش از يک عامل اتيولوژيک شايع است، کاردقيقي نيست.</w:t>
            </w:r>
            <w:r w:rsidRPr="006B4063">
              <w:rPr>
                <w:rFonts w:cs="B Nazanin"/>
                <w:b/>
                <w:color w:val="000000" w:themeColor="text1"/>
                <w:rtl/>
              </w:rPr>
              <w:t xml:space="preserve"> تظاهرات باليني و نماي بيماري‌هايي كه زخم تناسلي مي‌دهند ممكن است در حضور عفونت </w:t>
            </w:r>
            <w:r w:rsidRPr="006B4063">
              <w:rPr>
                <w:rFonts w:cs="B Nazanin"/>
                <w:b/>
                <w:color w:val="000000" w:themeColor="text1"/>
              </w:rPr>
              <w:t>HIV</w:t>
            </w:r>
            <w:r w:rsidRPr="006B4063">
              <w:rPr>
                <w:rFonts w:cs="B Nazanin"/>
                <w:b/>
                <w:color w:val="000000" w:themeColor="text1"/>
                <w:rtl/>
              </w:rPr>
              <w:t xml:space="preserve"> تغيير كنند.</w:t>
            </w:r>
            <w:r w:rsidRPr="006B4063">
              <w:rPr>
                <w:rFonts w:cs="B Nazanin" w:hint="cs"/>
                <w:b/>
                <w:color w:val="000000" w:themeColor="text1"/>
                <w:rtl/>
              </w:rPr>
              <w:t xml:space="preserve"> ابتدا بايستي گرفتن شرح حال و انجام معاينه باليني براي اطمينان از وجود زخم صورت گرفته و به نماي زخم از نظر وجود وزيکول توجه صورت گيرد. </w:t>
            </w:r>
          </w:p>
          <w:p w:rsidR="00A65350" w:rsidRPr="006B4063" w:rsidRDefault="00CC4326" w:rsidP="005456CD">
            <w:pPr>
              <w:jc w:val="both"/>
              <w:rPr>
                <w:rFonts w:cs="B Nazanin"/>
                <w:b/>
                <w:color w:val="000000" w:themeColor="text1"/>
                <w:rtl/>
              </w:rPr>
            </w:pPr>
            <w:r w:rsidRPr="006B4063">
              <w:rPr>
                <w:rFonts w:cs="B Nazanin" w:hint="cs"/>
                <w:bCs/>
                <w:color w:val="000000" w:themeColor="text1"/>
                <w:rtl/>
              </w:rPr>
              <w:t>اقدامات مورد نياز</w:t>
            </w:r>
            <w:r w:rsidR="00A65350" w:rsidRPr="006B4063">
              <w:rPr>
                <w:rFonts w:cs="B Nazanin" w:hint="cs"/>
                <w:bCs/>
                <w:color w:val="000000" w:themeColor="text1"/>
                <w:rtl/>
              </w:rPr>
              <w:t>:</w:t>
            </w:r>
            <w:r w:rsidR="00A65350" w:rsidRPr="006B4063">
              <w:rPr>
                <w:rFonts w:cs="B Nazanin" w:hint="cs"/>
                <w:b/>
                <w:color w:val="000000" w:themeColor="text1"/>
                <w:rtl/>
              </w:rPr>
              <w:t xml:space="preserve"> </w:t>
            </w:r>
          </w:p>
          <w:p w:rsidR="00A65350" w:rsidRPr="006B4063" w:rsidRDefault="00A65350" w:rsidP="00F5222D">
            <w:pPr>
              <w:jc w:val="both"/>
              <w:rPr>
                <w:rFonts w:cs="B Nazanin"/>
                <w:b/>
                <w:color w:val="000000" w:themeColor="text1"/>
                <w:rtl/>
              </w:rPr>
            </w:pPr>
            <w:r w:rsidRPr="006B4063">
              <w:rPr>
                <w:rFonts w:cs="B Nazanin" w:hint="cs"/>
                <w:b/>
                <w:color w:val="000000" w:themeColor="text1"/>
                <w:rtl/>
              </w:rPr>
              <w:t>اگرچه عوامل اتيولوژيک مختلف ممکن است در ايجاد زخم تناسلي نقش داشته باشند،ولي از آنجا که امکانات آزمايشگاهي مناسب هميشه در دسترس نيست و صرف زمان براي انجام آزمايش مي تواند به تاخير در درمان و حتي مراجعه نکردن مجدد بيمار منجر شود</w:t>
            </w:r>
            <w:r w:rsidRPr="006B4063">
              <w:rPr>
                <w:rFonts w:cs="B Nazanin"/>
                <w:b/>
                <w:color w:val="000000" w:themeColor="text1"/>
                <w:rtl/>
              </w:rPr>
              <w:t xml:space="preserve">، </w:t>
            </w:r>
            <w:r w:rsidRPr="006B4063">
              <w:rPr>
                <w:rFonts w:cs="B Nazanin" w:hint="cs"/>
                <w:b/>
                <w:color w:val="000000" w:themeColor="text1"/>
                <w:rtl/>
              </w:rPr>
              <w:t>لذا  درمان سندروميک پيشنهاد مي</w:t>
            </w:r>
            <w:r w:rsidR="006B4063" w:rsidRPr="006B4063">
              <w:rPr>
                <w:rFonts w:cs="B Nazanin" w:hint="cs"/>
                <w:b/>
                <w:color w:val="000000" w:themeColor="text1"/>
                <w:rtl/>
              </w:rPr>
              <w:t>‌</w:t>
            </w:r>
            <w:r w:rsidRPr="006B4063">
              <w:rPr>
                <w:rFonts w:cs="B Nazanin" w:hint="cs"/>
                <w:b/>
                <w:color w:val="000000" w:themeColor="text1"/>
                <w:rtl/>
              </w:rPr>
              <w:t>گردد. الگوريتم زير گامهاي مختلف تصميم گيري درمان بيمار و شريک جنسي وي را نشان مي</w:t>
            </w:r>
            <w:r w:rsidR="006B4063" w:rsidRPr="006B4063">
              <w:rPr>
                <w:rFonts w:cs="B Nazanin" w:hint="cs"/>
                <w:b/>
                <w:color w:val="000000" w:themeColor="text1"/>
                <w:rtl/>
              </w:rPr>
              <w:t>‌دهد:</w:t>
            </w:r>
          </w:p>
          <w:p w:rsidR="00A65350" w:rsidRPr="006B4063" w:rsidRDefault="006B4063" w:rsidP="00F5222D">
            <w:pPr>
              <w:pStyle w:val="BlockText"/>
              <w:bidi/>
              <w:ind w:left="568" w:right="0"/>
              <w:jc w:val="center"/>
              <w:rPr>
                <w:rFonts w:cs="B Nazanin"/>
                <w:b/>
                <w:color w:val="000000" w:themeColor="text1"/>
                <w:rtl/>
              </w:rPr>
            </w:pPr>
            <w:r w:rsidRPr="006B4063">
              <w:rPr>
                <w:rFonts w:cs="B Nazanin"/>
                <w:b/>
                <w:color w:val="000000" w:themeColor="text1"/>
                <w:lang w:bidi="ar-SA"/>
              </w:rPr>
              <w:object w:dxaOrig="5815" w:dyaOrig="43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75pt;height:225pt" o:ole="">
                  <v:imagedata r:id="rId9" o:title=""/>
                </v:shape>
                <o:OLEObject Type="Embed" ProgID="PowerPoint.Slide.12" ShapeID="_x0000_i1025" DrawAspect="Content" ObjectID="_1466674570" r:id="rId10"/>
              </w:object>
            </w:r>
          </w:p>
          <w:p w:rsidR="00A65350" w:rsidRPr="006B4063" w:rsidRDefault="004F38BB" w:rsidP="00F5222D">
            <w:pPr>
              <w:pStyle w:val="BlockText"/>
              <w:bidi/>
              <w:ind w:left="567" w:right="0"/>
              <w:jc w:val="both"/>
              <w:rPr>
                <w:rFonts w:cs="B Nazanin"/>
                <w:bCs/>
                <w:color w:val="000000" w:themeColor="text1"/>
                <w:rtl/>
              </w:rPr>
            </w:pPr>
            <w:r>
              <w:rPr>
                <w:rFonts w:cs="B Nazanin"/>
                <w:bCs/>
                <w:noProof/>
                <w:color w:val="000000" w:themeColor="text1"/>
                <w:rtl/>
                <w:lang w:eastAsia="en-US" w:bidi="ar-SA"/>
              </w:rPr>
              <w:pict>
                <v:rect id="_x0000_s1030" style="position:absolute;left:0;text-align:left;margin-left:96.55pt;margin-top:.25pt;width:228.75pt;height:30.45pt;z-index:251665408">
                  <v:textbox style="mso-next-textbox:#_x0000_s1030">
                    <w:txbxContent>
                      <w:p w:rsidR="00F5222D" w:rsidRPr="00496B66" w:rsidRDefault="00F5222D" w:rsidP="00CC4326">
                        <w:pPr>
                          <w:jc w:val="center"/>
                          <w:rPr>
                            <w:rFonts w:cs="B Nazanin"/>
                            <w:b/>
                            <w:bCs/>
                          </w:rPr>
                        </w:pPr>
                        <w:r w:rsidRPr="00496B66">
                          <w:rPr>
                            <w:rFonts w:cs="B Nazanin" w:hint="cs"/>
                            <w:b/>
                            <w:bCs/>
                            <w:rtl/>
                            <w:lang w:bidi="fa-IR"/>
                          </w:rPr>
                          <w:t>نمودار 17:</w:t>
                        </w:r>
                        <w:r w:rsidRPr="00496B66">
                          <w:rPr>
                            <w:rFonts w:cs="B Nazanin" w:hint="cs"/>
                            <w:b/>
                            <w:bCs/>
                            <w:color w:val="000000" w:themeColor="text1"/>
                            <w:rtl/>
                          </w:rPr>
                          <w:t xml:space="preserve"> درمان سندروميک</w:t>
                        </w:r>
                        <w:r w:rsidRPr="00496B66">
                          <w:rPr>
                            <w:rFonts w:cs="B Nazanin" w:hint="cs"/>
                            <w:b/>
                            <w:bCs/>
                            <w:rtl/>
                            <w:lang w:bidi="fa-IR"/>
                          </w:rPr>
                          <w:t xml:space="preserve"> زخم تناسلي</w:t>
                        </w:r>
                      </w:p>
                    </w:txbxContent>
                  </v:textbox>
                  <w10:wrap anchorx="page"/>
                </v:rect>
              </w:pict>
            </w:r>
          </w:p>
          <w:p w:rsidR="00CC4326" w:rsidRPr="006B4063" w:rsidRDefault="00A65350" w:rsidP="00F5222D">
            <w:pPr>
              <w:pStyle w:val="BlockText"/>
              <w:bidi/>
              <w:ind w:left="0" w:right="0"/>
              <w:jc w:val="both"/>
              <w:rPr>
                <w:rFonts w:cs="B Nazanin"/>
                <w:bCs/>
                <w:color w:val="000000" w:themeColor="text1"/>
                <w:sz w:val="28"/>
                <w:szCs w:val="28"/>
                <w:rtl/>
              </w:rPr>
            </w:pPr>
            <w:r w:rsidRPr="006B4063">
              <w:rPr>
                <w:rFonts w:cs="B Nazanin"/>
                <w:bCs/>
                <w:color w:val="000000" w:themeColor="text1"/>
                <w:sz w:val="28"/>
                <w:szCs w:val="28"/>
                <w:rtl/>
              </w:rPr>
              <w:br w:type="page"/>
            </w:r>
          </w:p>
          <w:p w:rsidR="00A65350" w:rsidRPr="006B4063" w:rsidRDefault="00A65350" w:rsidP="00CC4326">
            <w:pPr>
              <w:pStyle w:val="BlockText"/>
              <w:bidi/>
              <w:ind w:left="0" w:right="0"/>
              <w:jc w:val="both"/>
              <w:rPr>
                <w:rFonts w:cs="B Nazanin"/>
                <w:bCs/>
                <w:color w:val="000000" w:themeColor="text1"/>
                <w:sz w:val="28"/>
                <w:szCs w:val="28"/>
                <w:rtl/>
              </w:rPr>
            </w:pPr>
            <w:r w:rsidRPr="006B4063">
              <w:rPr>
                <w:rFonts w:cs="B Nazanin" w:hint="cs"/>
                <w:bCs/>
                <w:color w:val="000000" w:themeColor="text1"/>
                <w:sz w:val="28"/>
                <w:szCs w:val="28"/>
                <w:rtl/>
              </w:rPr>
              <w:t>ترشح مجرا در مردان(</w:t>
            </w:r>
            <w:r w:rsidRPr="006B4063">
              <w:rPr>
                <w:rFonts w:cs="B Nazanin"/>
                <w:bCs/>
                <w:color w:val="000000" w:themeColor="text1"/>
                <w:sz w:val="28"/>
                <w:szCs w:val="28"/>
              </w:rPr>
              <w:t>Urethral Discharge</w:t>
            </w:r>
            <w:r w:rsidRPr="006B4063">
              <w:rPr>
                <w:rFonts w:cs="B Nazanin" w:hint="cs"/>
                <w:bCs/>
                <w:color w:val="000000" w:themeColor="text1"/>
                <w:sz w:val="28"/>
                <w:szCs w:val="28"/>
                <w:rtl/>
              </w:rPr>
              <w:t>)</w:t>
            </w:r>
          </w:p>
          <w:p w:rsidR="00496B66" w:rsidRPr="006B4063" w:rsidRDefault="00496B66" w:rsidP="00496B66">
            <w:pPr>
              <w:jc w:val="both"/>
              <w:rPr>
                <w:rFonts w:cs="B Nazanin"/>
                <w:b/>
                <w:color w:val="000000" w:themeColor="text1"/>
                <w:rtl/>
              </w:rPr>
            </w:pPr>
            <w:r w:rsidRPr="006B4063">
              <w:rPr>
                <w:rFonts w:cs="B Nazanin" w:hint="cs"/>
                <w:bCs/>
                <w:color w:val="000000" w:themeColor="text1"/>
                <w:rtl/>
              </w:rPr>
              <w:t xml:space="preserve">تعريف: </w:t>
            </w:r>
            <w:r w:rsidRPr="006B4063">
              <w:rPr>
                <w:rFonts w:cs="B Nazanin" w:hint="cs"/>
                <w:b/>
                <w:color w:val="000000" w:themeColor="text1"/>
                <w:rtl/>
              </w:rPr>
              <w:t xml:space="preserve">ترشح غيرطبيعي از مجراي ادرار در مردان كه مي‌تواند هم‌راه با سوزش ادرار باشد يا نباشد. </w:t>
            </w:r>
          </w:p>
          <w:p w:rsidR="00A65350" w:rsidRPr="006B4063" w:rsidRDefault="00A65350" w:rsidP="00F5222D">
            <w:pPr>
              <w:jc w:val="both"/>
              <w:rPr>
                <w:rFonts w:eastAsia="MS Mincho" w:cs="B Nazanin"/>
                <w:b/>
                <w:color w:val="000000" w:themeColor="text1"/>
                <w:rtl/>
                <w:lang w:eastAsia="ja-JP"/>
              </w:rPr>
            </w:pPr>
            <w:r w:rsidRPr="006B4063">
              <w:rPr>
                <w:rFonts w:cs="B Nazanin" w:hint="cs"/>
                <w:bCs/>
                <w:color w:val="000000" w:themeColor="text1"/>
                <w:rtl/>
              </w:rPr>
              <w:t>علايم و تشخيص:</w:t>
            </w:r>
            <w:r w:rsidRPr="006B4063">
              <w:rPr>
                <w:rFonts w:cs="B Nazanin" w:hint="cs"/>
                <w:color w:val="000000" w:themeColor="text1"/>
                <w:rtl/>
              </w:rPr>
              <w:t xml:space="preserve"> </w:t>
            </w:r>
            <w:r w:rsidRPr="006B4063">
              <w:rPr>
                <w:rFonts w:eastAsia="MS Mincho" w:cs="B Nazanin" w:hint="cs"/>
                <w:b/>
                <w:color w:val="000000" w:themeColor="text1"/>
                <w:rtl/>
                <w:lang w:eastAsia="ja-JP"/>
              </w:rPr>
              <w:t>مرداني</w:t>
            </w:r>
            <w:r w:rsidRPr="006B4063">
              <w:rPr>
                <w:rFonts w:eastAsia="MS Mincho" w:cs="B Nazanin"/>
                <w:b/>
                <w:color w:val="000000" w:themeColor="text1"/>
                <w:rtl/>
                <w:lang w:eastAsia="ja-JP"/>
              </w:rPr>
              <w:t xml:space="preserve"> كه دچار ترشح مجرا و يا </w:t>
            </w:r>
            <w:r w:rsidRPr="006B4063">
              <w:rPr>
                <w:rFonts w:eastAsia="MS Mincho" w:cs="B Nazanin" w:hint="cs"/>
                <w:b/>
                <w:color w:val="000000" w:themeColor="text1"/>
                <w:rtl/>
                <w:lang w:eastAsia="ja-JP"/>
              </w:rPr>
              <w:t>سوزش ادرار</w:t>
            </w:r>
            <w:r w:rsidRPr="006B4063">
              <w:rPr>
                <w:rFonts w:eastAsia="MS Mincho" w:cs="B Nazanin"/>
                <w:b/>
                <w:color w:val="000000" w:themeColor="text1"/>
                <w:rtl/>
                <w:lang w:eastAsia="ja-JP"/>
              </w:rPr>
              <w:t xml:space="preserve"> هستند، بايد براي </w:t>
            </w:r>
            <w:r w:rsidRPr="006B4063">
              <w:rPr>
                <w:rFonts w:eastAsia="MS Mincho" w:cs="B Nazanin" w:hint="cs"/>
                <w:b/>
                <w:color w:val="000000" w:themeColor="text1"/>
                <w:rtl/>
                <w:lang w:eastAsia="ja-JP"/>
              </w:rPr>
              <w:t xml:space="preserve">يافتن </w:t>
            </w:r>
            <w:r w:rsidRPr="006B4063">
              <w:rPr>
                <w:rFonts w:eastAsia="MS Mincho" w:cs="B Nazanin"/>
                <w:b/>
                <w:color w:val="000000" w:themeColor="text1"/>
                <w:rtl/>
                <w:lang w:eastAsia="ja-JP"/>
              </w:rPr>
              <w:t>شواهدي از ترشح، معاينه شوند. اگر چيزي ديده نشد، مجرا بايد از سطح پشتي آلت به سمت</w:t>
            </w:r>
            <w:r w:rsidRPr="006B4063">
              <w:rPr>
                <w:rFonts w:eastAsia="MS Mincho" w:cs="B Nazanin" w:hint="cs"/>
                <w:b/>
                <w:color w:val="000000" w:themeColor="text1"/>
                <w:rtl/>
                <w:lang w:eastAsia="ja-JP"/>
              </w:rPr>
              <w:t xml:space="preserve"> ماتوس  ماساژ داده شود</w:t>
            </w:r>
            <w:r w:rsidRPr="006B4063">
              <w:rPr>
                <w:rFonts w:eastAsia="MS Mincho" w:cs="B Nazanin"/>
                <w:b/>
                <w:color w:val="000000" w:themeColor="text1"/>
                <w:rtl/>
                <w:lang w:eastAsia="ja-JP"/>
              </w:rPr>
              <w:t>.</w:t>
            </w:r>
            <w:r w:rsidRPr="006B4063">
              <w:rPr>
                <w:rFonts w:eastAsia="MS Mincho" w:cs="B Nazanin" w:hint="cs"/>
                <w:b/>
                <w:color w:val="000000" w:themeColor="text1"/>
                <w:rtl/>
                <w:lang w:eastAsia="ja-JP"/>
              </w:rPr>
              <w:t xml:space="preserve"> </w:t>
            </w:r>
            <w:r w:rsidRPr="006B4063">
              <w:rPr>
                <w:rFonts w:eastAsia="MS Mincho" w:cs="B Nazanin"/>
                <w:b/>
                <w:color w:val="000000" w:themeColor="text1"/>
                <w:rtl/>
                <w:lang w:eastAsia="ja-JP"/>
              </w:rPr>
              <w:t>نايسريا</w:t>
            </w:r>
            <w:r w:rsidRPr="006B4063">
              <w:rPr>
                <w:rFonts w:eastAsia="MS Mincho" w:cs="B Nazanin" w:hint="cs"/>
                <w:b/>
                <w:color w:val="000000" w:themeColor="text1"/>
                <w:rtl/>
                <w:lang w:eastAsia="ja-JP"/>
              </w:rPr>
              <w:t xml:space="preserve"> </w:t>
            </w:r>
            <w:r w:rsidRPr="006B4063">
              <w:rPr>
                <w:rFonts w:eastAsia="MS Mincho" w:cs="B Nazanin"/>
                <w:b/>
                <w:color w:val="000000" w:themeColor="text1"/>
                <w:rtl/>
                <w:lang w:eastAsia="ja-JP"/>
              </w:rPr>
              <w:t>گنوره و كلاميديا تراكوماتيس.پاتوژن‌هاي مهم</w:t>
            </w:r>
            <w:r w:rsidRPr="006B4063">
              <w:rPr>
                <w:rFonts w:eastAsia="MS Mincho" w:cs="B Nazanin" w:hint="cs"/>
                <w:b/>
                <w:color w:val="000000" w:themeColor="text1"/>
                <w:rtl/>
                <w:lang w:eastAsia="ja-JP"/>
              </w:rPr>
              <w:t xml:space="preserve"> ايجاد کننده </w:t>
            </w:r>
            <w:r w:rsidRPr="006B4063">
              <w:rPr>
                <w:rFonts w:eastAsia="MS Mincho" w:cs="B Nazanin"/>
                <w:b/>
                <w:color w:val="000000" w:themeColor="text1"/>
                <w:rtl/>
                <w:lang w:eastAsia="ja-JP"/>
              </w:rPr>
              <w:t xml:space="preserve">ترشح از مجرا </w:t>
            </w:r>
            <w:r w:rsidRPr="006B4063">
              <w:rPr>
                <w:rFonts w:eastAsia="MS Mincho" w:cs="B Nazanin" w:hint="cs"/>
                <w:b/>
                <w:color w:val="000000" w:themeColor="text1"/>
                <w:rtl/>
                <w:lang w:eastAsia="ja-JP"/>
              </w:rPr>
              <w:t>هستند.</w:t>
            </w:r>
          </w:p>
          <w:p w:rsidR="00496B66" w:rsidRPr="006B4063" w:rsidRDefault="00A65350" w:rsidP="005456CD">
            <w:pPr>
              <w:jc w:val="both"/>
              <w:rPr>
                <w:rFonts w:cs="B Nazanin"/>
                <w:b/>
                <w:color w:val="000000" w:themeColor="text1"/>
                <w:rtl/>
              </w:rPr>
            </w:pPr>
            <w:r w:rsidRPr="006B4063">
              <w:rPr>
                <w:rFonts w:cs="B Nazanin"/>
                <w:bCs/>
                <w:color w:val="000000" w:themeColor="text1"/>
                <w:rtl/>
              </w:rPr>
              <w:br w:type="page"/>
            </w:r>
            <w:r w:rsidR="00496B66" w:rsidRPr="006B4063">
              <w:rPr>
                <w:rFonts w:cs="B Nazanin" w:hint="cs"/>
                <w:bCs/>
                <w:color w:val="000000" w:themeColor="text1"/>
                <w:rtl/>
              </w:rPr>
              <w:t>اقدامات مورد نياز:</w:t>
            </w:r>
            <w:r w:rsidR="00496B66" w:rsidRPr="006B4063">
              <w:rPr>
                <w:rFonts w:cs="B Nazanin" w:hint="cs"/>
                <w:b/>
                <w:color w:val="000000" w:themeColor="text1"/>
                <w:rtl/>
              </w:rPr>
              <w:t xml:space="preserve"> </w:t>
            </w:r>
          </w:p>
          <w:p w:rsidR="0055531E" w:rsidRPr="006B4063" w:rsidRDefault="0055531E" w:rsidP="00496B66">
            <w:pPr>
              <w:jc w:val="both"/>
              <w:rPr>
                <w:rFonts w:cs="B Nazanin"/>
                <w:b/>
                <w:color w:val="000000" w:themeColor="text1"/>
                <w:rtl/>
              </w:rPr>
            </w:pPr>
          </w:p>
          <w:p w:rsidR="00A65350" w:rsidRPr="006B4063" w:rsidRDefault="00A86E14" w:rsidP="00A86E14">
            <w:pPr>
              <w:ind w:left="568"/>
              <w:jc w:val="center"/>
              <w:rPr>
                <w:rFonts w:eastAsia="MS Mincho" w:cs="B Nazanin"/>
                <w:b/>
                <w:color w:val="000000" w:themeColor="text1"/>
                <w:rtl/>
                <w:lang w:eastAsia="ja-JP"/>
              </w:rPr>
            </w:pPr>
            <w:r w:rsidRPr="006B4063">
              <w:rPr>
                <w:rFonts w:eastAsia="MS Mincho" w:cs="B Nazanin"/>
                <w:b/>
                <w:color w:val="000000" w:themeColor="text1"/>
                <w:lang w:eastAsia="ja-JP" w:bidi="ar-SA"/>
              </w:rPr>
              <w:object w:dxaOrig="4438" w:dyaOrig="3329">
                <v:shape id="_x0000_i1026" type="#_x0000_t75" style="width:355.5pt;height:223.5pt" o:ole="">
                  <v:imagedata r:id="rId11" o:title=""/>
                </v:shape>
                <o:OLEObject Type="Embed" ProgID="PowerPoint.Slide.12" ShapeID="_x0000_i1026" DrawAspect="Content" ObjectID="_1466674571" r:id="rId12"/>
              </w:object>
            </w:r>
          </w:p>
          <w:p w:rsidR="00A65350" w:rsidRPr="006B4063" w:rsidRDefault="004F38BB" w:rsidP="00F5222D">
            <w:pPr>
              <w:ind w:left="568"/>
              <w:jc w:val="both"/>
              <w:rPr>
                <w:rFonts w:eastAsia="MS Mincho" w:cs="B Nazanin"/>
                <w:b/>
                <w:color w:val="000000" w:themeColor="text1"/>
                <w:rtl/>
                <w:lang w:eastAsia="ja-JP"/>
              </w:rPr>
            </w:pPr>
            <w:r>
              <w:rPr>
                <w:rFonts w:cs="B Nazanin"/>
                <w:bCs/>
                <w:noProof/>
                <w:color w:val="000000" w:themeColor="text1"/>
                <w:rtl/>
                <w:lang w:bidi="ar-SA"/>
              </w:rPr>
              <w:pict>
                <v:rect id="_x0000_s1031" style="position:absolute;left:0;text-align:left;margin-left:96.55pt;margin-top:1.4pt;width:259.7pt;height:25pt;z-index:251666432">
                  <v:textbox style="mso-next-textbox:#_x0000_s1031">
                    <w:txbxContent>
                      <w:p w:rsidR="00F5222D" w:rsidRPr="003F3F2B" w:rsidRDefault="00F5222D" w:rsidP="00496B66">
                        <w:pPr>
                          <w:jc w:val="center"/>
                          <w:rPr>
                            <w:rFonts w:cs="Nazanin"/>
                            <w:b/>
                            <w:bCs/>
                            <w:sz w:val="22"/>
                            <w:szCs w:val="22"/>
                          </w:rPr>
                        </w:pPr>
                        <w:r w:rsidRPr="003F3F2B">
                          <w:rPr>
                            <w:rFonts w:cs="Nazanin" w:hint="cs"/>
                            <w:b/>
                            <w:bCs/>
                            <w:sz w:val="22"/>
                            <w:szCs w:val="22"/>
                            <w:rtl/>
                            <w:lang w:bidi="fa-IR"/>
                          </w:rPr>
                          <w:t xml:space="preserve">نمودار18: </w:t>
                        </w:r>
                        <w:r w:rsidRPr="003F3F2B">
                          <w:rPr>
                            <w:rFonts w:cs="B Mitra" w:hint="cs"/>
                            <w:b/>
                            <w:bCs/>
                            <w:color w:val="000000" w:themeColor="text1"/>
                            <w:rtl/>
                          </w:rPr>
                          <w:t xml:space="preserve"> </w:t>
                        </w:r>
                        <w:r w:rsidRPr="003F3F2B">
                          <w:rPr>
                            <w:rFonts w:cs="B Mitra" w:hint="cs"/>
                            <w:b/>
                            <w:bCs/>
                            <w:color w:val="000000" w:themeColor="text1"/>
                            <w:rtl/>
                          </w:rPr>
                          <w:t>درمان سندروميک</w:t>
                        </w:r>
                        <w:r w:rsidRPr="003F3F2B">
                          <w:rPr>
                            <w:rFonts w:cs="Nazanin" w:hint="cs"/>
                            <w:b/>
                            <w:bCs/>
                            <w:sz w:val="22"/>
                            <w:szCs w:val="22"/>
                            <w:rtl/>
                            <w:lang w:bidi="fa-IR"/>
                          </w:rPr>
                          <w:t xml:space="preserve"> ترشح مجرا</w:t>
                        </w:r>
                      </w:p>
                    </w:txbxContent>
                  </v:textbox>
                  <w10:wrap anchorx="page"/>
                </v:rect>
              </w:pict>
            </w:r>
          </w:p>
          <w:p w:rsidR="00A65350" w:rsidRPr="006B4063" w:rsidRDefault="00A42C5B" w:rsidP="0055531E">
            <w:pPr>
              <w:ind w:left="568"/>
              <w:jc w:val="center"/>
              <w:rPr>
                <w:del w:id="2" w:author="k-kamali" w:date="2012-06-10T22:43:00Z"/>
                <w:rFonts w:eastAsia="MS Mincho" w:cs="B Nazanin"/>
                <w:b/>
                <w:color w:val="000000" w:themeColor="text1"/>
                <w:rtl/>
                <w:lang w:eastAsia="ja-JP"/>
              </w:rPr>
            </w:pPr>
            <w:r w:rsidRPr="006B4063">
              <w:rPr>
                <w:rFonts w:eastAsia="MS Mincho" w:cs="B Nazanin"/>
                <w:b/>
                <w:color w:val="000000" w:themeColor="text1"/>
                <w:lang w:eastAsia="ja-JP"/>
              </w:rPr>
              <w:object w:dxaOrig="6194" w:dyaOrig="4641">
                <v:shape id="_x0000_i1027" type="#_x0000_t75" style="width:296.25pt;height:187.5pt" o:ole="">
                  <v:imagedata r:id="rId13" o:title=""/>
                </v:shape>
                <o:OLEObject Type="Embed" ProgID="PowerPoint.Slide.12" ShapeID="_x0000_i1027" DrawAspect="Content" ObjectID="_1466674572" r:id="rId14"/>
              </w:object>
            </w:r>
          </w:p>
          <w:p w:rsidR="00A65350" w:rsidRPr="006B4063" w:rsidRDefault="004F38BB" w:rsidP="00F5222D">
            <w:pPr>
              <w:pStyle w:val="BlockText"/>
              <w:bidi/>
              <w:ind w:left="0" w:right="0"/>
              <w:jc w:val="both"/>
              <w:rPr>
                <w:rFonts w:cs="B Nazanin"/>
                <w:bCs/>
                <w:color w:val="000000" w:themeColor="text1"/>
                <w:sz w:val="28"/>
                <w:szCs w:val="28"/>
                <w:rtl/>
              </w:rPr>
            </w:pPr>
            <w:r>
              <w:rPr>
                <w:rFonts w:eastAsia="Times New Roman" w:cs="B Nazanin"/>
                <w:bCs/>
                <w:noProof/>
                <w:color w:val="000000" w:themeColor="text1"/>
                <w:rtl/>
                <w:lang w:bidi="ar-SA"/>
              </w:rPr>
              <w:pict>
                <v:rect id="_x0000_s1032" style="position:absolute;left:0;text-align:left;margin-left:139.5pt;margin-top:.25pt;width:186pt;height:28.95pt;z-index:251667456">
                  <v:textbox style="mso-next-textbox:#_x0000_s1032">
                    <w:txbxContent>
                      <w:p w:rsidR="00F5222D" w:rsidRPr="0055531E" w:rsidRDefault="00F5222D" w:rsidP="0055531E">
                        <w:pPr>
                          <w:jc w:val="center"/>
                          <w:rPr>
                            <w:rFonts w:cs="Nazanin"/>
                            <w:b/>
                            <w:bCs/>
                            <w:sz w:val="22"/>
                            <w:szCs w:val="22"/>
                          </w:rPr>
                        </w:pPr>
                        <w:r w:rsidRPr="0055531E">
                          <w:rPr>
                            <w:rFonts w:cs="Nazanin" w:hint="cs"/>
                            <w:b/>
                            <w:bCs/>
                            <w:sz w:val="22"/>
                            <w:szCs w:val="22"/>
                            <w:rtl/>
                            <w:lang w:bidi="fa-IR"/>
                          </w:rPr>
                          <w:t xml:space="preserve">نمودار </w:t>
                        </w:r>
                        <w:r w:rsidRPr="0055531E">
                          <w:rPr>
                            <w:rFonts w:cs="Nazanin" w:hint="cs"/>
                            <w:b/>
                            <w:bCs/>
                            <w:sz w:val="22"/>
                            <w:szCs w:val="22"/>
                            <w:rtl/>
                            <w:lang w:bidi="fa-IR"/>
                          </w:rPr>
                          <w:t>19:</w:t>
                        </w:r>
                        <w:r w:rsidRPr="0055531E">
                          <w:rPr>
                            <w:rFonts w:cs="B Mitra" w:hint="cs"/>
                            <w:b/>
                            <w:bCs/>
                            <w:color w:val="000000" w:themeColor="text1"/>
                            <w:rtl/>
                          </w:rPr>
                          <w:t xml:space="preserve"> درمان سندروميک</w:t>
                        </w:r>
                        <w:r w:rsidRPr="0055531E">
                          <w:rPr>
                            <w:rFonts w:cs="Nazanin" w:hint="cs"/>
                            <w:b/>
                            <w:bCs/>
                            <w:sz w:val="22"/>
                            <w:szCs w:val="22"/>
                            <w:rtl/>
                            <w:lang w:bidi="fa-IR"/>
                          </w:rPr>
                          <w:t xml:space="preserve"> ترشح پايدار مجرا</w:t>
                        </w:r>
                      </w:p>
                    </w:txbxContent>
                  </v:textbox>
                  <w10:wrap anchorx="page"/>
                </v:rect>
              </w:pict>
            </w:r>
          </w:p>
          <w:p w:rsidR="00A65350" w:rsidRPr="006B4063" w:rsidRDefault="00A65350" w:rsidP="00F5222D">
            <w:pPr>
              <w:pStyle w:val="BlockText"/>
              <w:bidi/>
              <w:ind w:left="0" w:right="0"/>
              <w:jc w:val="both"/>
              <w:rPr>
                <w:rFonts w:cs="B Nazanin"/>
                <w:bCs/>
                <w:color w:val="000000" w:themeColor="text1"/>
                <w:rtl/>
              </w:rPr>
            </w:pPr>
            <w:r w:rsidRPr="006B4063">
              <w:rPr>
                <w:rFonts w:cs="B Nazanin" w:hint="cs"/>
                <w:bCs/>
                <w:color w:val="000000" w:themeColor="text1"/>
                <w:rtl/>
              </w:rPr>
              <w:t>سيفيليس(</w:t>
            </w:r>
            <w:r w:rsidRPr="006B4063">
              <w:rPr>
                <w:rFonts w:cs="B Nazanin"/>
                <w:bCs/>
                <w:color w:val="000000" w:themeColor="text1"/>
              </w:rPr>
              <w:t>Syphilis</w:t>
            </w:r>
            <w:r w:rsidRPr="006B4063">
              <w:rPr>
                <w:rFonts w:cs="B Nazanin" w:hint="cs"/>
                <w:bCs/>
                <w:color w:val="000000" w:themeColor="text1"/>
                <w:rtl/>
              </w:rPr>
              <w:t>)</w:t>
            </w:r>
          </w:p>
          <w:p w:rsidR="00FB6B6A" w:rsidRPr="006B4063" w:rsidRDefault="00FB6B6A" w:rsidP="00FB6B6A">
            <w:pPr>
              <w:pStyle w:val="BlockText"/>
              <w:bidi/>
              <w:ind w:left="4" w:right="0"/>
              <w:jc w:val="both"/>
              <w:rPr>
                <w:rFonts w:cs="B Nazanin"/>
                <w:bCs/>
                <w:color w:val="000000" w:themeColor="text1"/>
                <w:rtl/>
              </w:rPr>
            </w:pPr>
            <w:r w:rsidRPr="006B4063">
              <w:rPr>
                <w:rFonts w:cs="B Nazanin" w:hint="cs"/>
                <w:bCs/>
                <w:color w:val="000000" w:themeColor="text1"/>
                <w:rtl/>
              </w:rPr>
              <w:t xml:space="preserve">تعريف سيفيليس اوليه و ثانويه: </w:t>
            </w:r>
          </w:p>
          <w:p w:rsidR="00FB6B6A" w:rsidRPr="006B4063" w:rsidRDefault="00FB6B6A" w:rsidP="00FB6B6A">
            <w:pPr>
              <w:pStyle w:val="AliDocumentBody"/>
              <w:rPr>
                <w:b/>
                <w:bCs w:val="0"/>
                <w:color w:val="000000" w:themeColor="text1"/>
                <w:sz w:val="24"/>
                <w:szCs w:val="24"/>
              </w:rPr>
            </w:pPr>
            <w:r w:rsidRPr="006B4063">
              <w:rPr>
                <w:rFonts w:hint="cs"/>
                <w:i/>
                <w:iCs/>
                <w:color w:val="000000" w:themeColor="text1"/>
                <w:sz w:val="24"/>
                <w:szCs w:val="24"/>
                <w:rtl/>
              </w:rPr>
              <w:t>احتمالي</w:t>
            </w:r>
            <w:r w:rsidRPr="006B4063">
              <w:rPr>
                <w:rFonts w:hint="cs"/>
                <w:color w:val="000000" w:themeColor="text1"/>
                <w:sz w:val="24"/>
                <w:szCs w:val="24"/>
                <w:rtl/>
              </w:rPr>
              <w:t xml:space="preserve">: </w:t>
            </w:r>
            <w:r w:rsidRPr="006B4063">
              <w:rPr>
                <w:rFonts w:hint="cs"/>
                <w:b/>
                <w:bCs w:val="0"/>
                <w:color w:val="000000" w:themeColor="text1"/>
                <w:sz w:val="24"/>
                <w:szCs w:val="24"/>
                <w:rtl/>
              </w:rPr>
              <w:t xml:space="preserve">بيماري با زخم‌ها (اوليه) يا ضايعات موكوكوتانئوس (ثانويه) و يك آزمايش سرولوژي </w:t>
            </w:r>
            <w:r w:rsidRPr="006B4063">
              <w:rPr>
                <w:b/>
                <w:bCs w:val="0"/>
                <w:color w:val="000000" w:themeColor="text1"/>
                <w:sz w:val="24"/>
                <w:szCs w:val="24"/>
              </w:rPr>
              <w:t>Reactive</w:t>
            </w:r>
            <w:r w:rsidRPr="006B4063">
              <w:rPr>
                <w:rFonts w:hint="cs"/>
                <w:b/>
                <w:bCs w:val="0"/>
                <w:color w:val="000000" w:themeColor="text1"/>
                <w:sz w:val="24"/>
                <w:szCs w:val="24"/>
                <w:rtl/>
              </w:rPr>
              <w:t xml:space="preserve"> (غير ترپونمايي يا ترپونمايي)</w:t>
            </w:r>
          </w:p>
          <w:p w:rsidR="00FB6B6A" w:rsidRPr="006B4063" w:rsidRDefault="00FB6B6A" w:rsidP="00FB6B6A">
            <w:pPr>
              <w:pStyle w:val="AliDocumentBody"/>
              <w:rPr>
                <w:b/>
                <w:bCs w:val="0"/>
                <w:color w:val="000000" w:themeColor="text1"/>
                <w:sz w:val="24"/>
                <w:szCs w:val="24"/>
                <w:rtl/>
              </w:rPr>
            </w:pPr>
            <w:r w:rsidRPr="006B4063">
              <w:rPr>
                <w:rFonts w:hint="cs"/>
                <w:i/>
                <w:iCs/>
                <w:color w:val="000000" w:themeColor="text1"/>
                <w:sz w:val="24"/>
                <w:szCs w:val="24"/>
                <w:rtl/>
              </w:rPr>
              <w:t>قطعي:</w:t>
            </w:r>
            <w:r w:rsidRPr="006B4063">
              <w:rPr>
                <w:rFonts w:hint="cs"/>
                <w:color w:val="000000" w:themeColor="text1"/>
                <w:sz w:val="24"/>
                <w:szCs w:val="24"/>
                <w:rtl/>
              </w:rPr>
              <w:t xml:space="preserve"> </w:t>
            </w:r>
            <w:r w:rsidRPr="006B4063">
              <w:rPr>
                <w:rFonts w:hint="cs"/>
                <w:b/>
                <w:bCs w:val="0"/>
                <w:color w:val="000000" w:themeColor="text1"/>
                <w:sz w:val="24"/>
                <w:szCs w:val="24"/>
                <w:rtl/>
              </w:rPr>
              <w:t xml:space="preserve">اثبات وجود ترپونماپاليدم در نمونه‌هاي كلينيكال با </w:t>
            </w:r>
            <w:proofErr w:type="spellStart"/>
            <w:r w:rsidRPr="006B4063">
              <w:rPr>
                <w:b/>
                <w:bCs w:val="0"/>
                <w:color w:val="000000" w:themeColor="text1"/>
                <w:sz w:val="24"/>
                <w:szCs w:val="24"/>
              </w:rPr>
              <w:t>Darkfield</w:t>
            </w:r>
            <w:proofErr w:type="spellEnd"/>
            <w:r w:rsidRPr="006B4063">
              <w:rPr>
                <w:b/>
                <w:bCs w:val="0"/>
                <w:color w:val="000000" w:themeColor="text1"/>
                <w:sz w:val="24"/>
                <w:szCs w:val="24"/>
              </w:rPr>
              <w:t xml:space="preserve"> Microscopy</w:t>
            </w:r>
            <w:r w:rsidRPr="006B4063">
              <w:rPr>
                <w:rFonts w:hint="cs"/>
                <w:b/>
                <w:bCs w:val="0"/>
                <w:color w:val="000000" w:themeColor="text1"/>
                <w:sz w:val="24"/>
                <w:szCs w:val="24"/>
                <w:rtl/>
              </w:rPr>
              <w:t xml:space="preserve">، </w:t>
            </w:r>
            <w:r w:rsidRPr="006B4063">
              <w:rPr>
                <w:b/>
                <w:bCs w:val="0"/>
                <w:color w:val="000000" w:themeColor="text1"/>
                <w:sz w:val="24"/>
                <w:szCs w:val="24"/>
              </w:rPr>
              <w:t>DFA-TP</w:t>
            </w:r>
            <w:r w:rsidRPr="006B4063">
              <w:rPr>
                <w:rFonts w:hint="cs"/>
                <w:b/>
                <w:bCs w:val="0"/>
                <w:color w:val="000000" w:themeColor="text1"/>
                <w:sz w:val="24"/>
                <w:szCs w:val="24"/>
                <w:rtl/>
              </w:rPr>
              <w:t xml:space="preserve">، </w:t>
            </w:r>
            <w:r w:rsidRPr="006B4063">
              <w:rPr>
                <w:b/>
                <w:bCs w:val="0"/>
                <w:color w:val="000000" w:themeColor="text1"/>
                <w:sz w:val="24"/>
                <w:szCs w:val="24"/>
              </w:rPr>
              <w:t>Nucleic Acid Test</w:t>
            </w:r>
            <w:r w:rsidRPr="006B4063">
              <w:rPr>
                <w:rFonts w:hint="cs"/>
                <w:b/>
                <w:bCs w:val="0"/>
                <w:color w:val="000000" w:themeColor="text1"/>
                <w:sz w:val="24"/>
                <w:szCs w:val="24"/>
                <w:rtl/>
              </w:rPr>
              <w:t xml:space="preserve"> و يا روش‌هاي مشابه. يا تست </w:t>
            </w:r>
            <w:r w:rsidRPr="006B4063">
              <w:rPr>
                <w:b/>
                <w:bCs w:val="0"/>
                <w:color w:val="000000" w:themeColor="text1"/>
                <w:sz w:val="24"/>
                <w:szCs w:val="24"/>
              </w:rPr>
              <w:t>FTA-Abs</w:t>
            </w:r>
            <w:r w:rsidRPr="006B4063">
              <w:rPr>
                <w:rFonts w:hint="cs"/>
                <w:b/>
                <w:bCs w:val="0"/>
                <w:color w:val="000000" w:themeColor="text1"/>
                <w:sz w:val="24"/>
                <w:szCs w:val="24"/>
                <w:rtl/>
              </w:rPr>
              <w:t>.</w:t>
            </w:r>
          </w:p>
          <w:p w:rsidR="00FB6B6A" w:rsidRPr="006B4063" w:rsidRDefault="00FB6B6A" w:rsidP="00F5222D">
            <w:pPr>
              <w:pStyle w:val="BlockText"/>
              <w:bidi/>
              <w:ind w:left="0" w:right="0"/>
              <w:jc w:val="both"/>
              <w:rPr>
                <w:rFonts w:cs="B Nazanin"/>
                <w:bCs/>
                <w:color w:val="000000" w:themeColor="text1"/>
                <w:rtl/>
              </w:rPr>
            </w:pPr>
          </w:p>
          <w:p w:rsidR="00A65350" w:rsidRPr="006B4063" w:rsidRDefault="002069CF" w:rsidP="00FB6B6A">
            <w:pPr>
              <w:pStyle w:val="BlockText"/>
              <w:bidi/>
              <w:ind w:left="0" w:right="0"/>
              <w:jc w:val="both"/>
              <w:rPr>
                <w:rFonts w:cs="B Nazanin"/>
                <w:bCs/>
                <w:color w:val="000000" w:themeColor="text1"/>
                <w:rtl/>
              </w:rPr>
            </w:pPr>
            <w:r>
              <w:rPr>
                <w:rFonts w:cs="B Nazanin" w:hint="cs"/>
                <w:bCs/>
                <w:color w:val="000000" w:themeColor="text1"/>
                <w:rtl/>
              </w:rPr>
              <w:t>علايم</w:t>
            </w:r>
          </w:p>
          <w:p w:rsidR="00A65350" w:rsidRPr="006B4063" w:rsidRDefault="00A65350" w:rsidP="00F5222D">
            <w:pPr>
              <w:pStyle w:val="BlockText"/>
              <w:bidi/>
              <w:ind w:left="0" w:right="0"/>
              <w:jc w:val="both"/>
              <w:rPr>
                <w:rFonts w:cs="B Nazanin"/>
                <w:b/>
                <w:color w:val="000000" w:themeColor="text1"/>
                <w:rtl/>
              </w:rPr>
            </w:pPr>
            <w:r w:rsidRPr="006B4063">
              <w:rPr>
                <w:rFonts w:cs="B Nazanin" w:hint="cs"/>
                <w:bCs/>
                <w:color w:val="000000" w:themeColor="text1"/>
                <w:rtl/>
              </w:rPr>
              <w:t xml:space="preserve"> </w:t>
            </w:r>
            <w:r w:rsidRPr="006B4063">
              <w:rPr>
                <w:rFonts w:cs="B Nazanin" w:hint="cs"/>
                <w:b/>
                <w:color w:val="000000" w:themeColor="text1"/>
                <w:rtl/>
              </w:rPr>
              <w:t>در فرم اکتسابي سيفيليس علائم حدود 3 هفته (90- 10 روز) پس از تماس ظاهر ميشوند. سيفيليس اکتسابي به چند مرحله تقسيم ميشود.</w:t>
            </w:r>
          </w:p>
          <w:p w:rsidR="00A65350" w:rsidRPr="006B4063" w:rsidRDefault="00A65350" w:rsidP="005456CD">
            <w:pPr>
              <w:pStyle w:val="BlockText"/>
              <w:bidi/>
              <w:ind w:left="0" w:right="0"/>
              <w:jc w:val="both"/>
              <w:rPr>
                <w:rFonts w:cs="B Nazanin"/>
                <w:b/>
                <w:color w:val="000000" w:themeColor="text1"/>
                <w:rtl/>
              </w:rPr>
            </w:pPr>
            <w:r w:rsidRPr="006B4063">
              <w:rPr>
                <w:rFonts w:cs="B Nazanin" w:hint="cs"/>
                <w:b/>
                <w:color w:val="000000" w:themeColor="text1"/>
                <w:rtl/>
              </w:rPr>
              <w:t>سيفيليس اوليه: معمولا بصورت زخم برجسته، بدون درد، منفرد و با سفتي قاعده در ناحيه آنوژنيتال ظاهر ميشود. ممکن است در موارد آتيپيک زخم متعدد، دردناک، و چرکي ديده شود. آزمايشات بيمار در اين مرحله  معمولا منفي است</w:t>
            </w:r>
          </w:p>
          <w:p w:rsidR="00A65350" w:rsidRPr="006B4063" w:rsidRDefault="00A65350" w:rsidP="005456CD">
            <w:pPr>
              <w:pStyle w:val="BlockText"/>
              <w:bidi/>
              <w:ind w:left="0" w:right="0"/>
              <w:jc w:val="both"/>
              <w:rPr>
                <w:rFonts w:cs="B Nazanin"/>
                <w:b/>
                <w:color w:val="000000" w:themeColor="text1"/>
                <w:rtl/>
              </w:rPr>
            </w:pPr>
            <w:r w:rsidRPr="006B4063">
              <w:rPr>
                <w:rFonts w:cs="B Nazanin" w:hint="cs"/>
                <w:b/>
                <w:color w:val="000000" w:themeColor="text1"/>
                <w:rtl/>
              </w:rPr>
              <w:t>سيفيليس ثانويه:  بهبود خودبخود زخم تناسلي، راشهاي پلي مرفيک ژنراليزه بدون خارش که اغلب کف دست و پاشنه را درگير ميکند، ضايعات جلدي-  مخاطي، کونديلومالاتا و لنفادنوپاتي منتشر ميباشد. راش جلدي ميتواند همراه با خارش باشد.</w:t>
            </w:r>
          </w:p>
          <w:p w:rsidR="00A65350" w:rsidRPr="006B4063" w:rsidRDefault="00A65350" w:rsidP="005456CD">
            <w:pPr>
              <w:pStyle w:val="BlockText"/>
              <w:bidi/>
              <w:ind w:left="0" w:right="0"/>
              <w:jc w:val="both"/>
              <w:rPr>
                <w:rFonts w:cs="B Nazanin"/>
                <w:b/>
                <w:color w:val="000000" w:themeColor="text1"/>
                <w:rtl/>
              </w:rPr>
            </w:pPr>
            <w:r w:rsidRPr="006B4063">
              <w:rPr>
                <w:rFonts w:cs="B Nazanin" w:hint="cs"/>
                <w:b/>
                <w:color w:val="000000" w:themeColor="text1"/>
                <w:rtl/>
              </w:rPr>
              <w:t xml:space="preserve"> مرحله نهفته: دراين مرحله تست سرولوژيک مثبت است در حاليکه علائم باليني وجود ندارد. اين مرحله ميتواند شامل علائم گوم سيفيليس( ندول يا پلاک يا اولسرهاي تيپيک)، نوروسيفيليس( تابس دورساليس، پارزي منتشر، غيرطبيعي بودن مايع مغزي نخاعي) ،سيفيليس قلبي( درگيريهاي آئورت و ...) باشد.</w:t>
            </w:r>
          </w:p>
          <w:p w:rsidR="00A65350" w:rsidRPr="006B4063" w:rsidRDefault="00A65350" w:rsidP="005456CD">
            <w:pPr>
              <w:pStyle w:val="BlockText"/>
              <w:bidi/>
              <w:ind w:left="0" w:right="0"/>
              <w:jc w:val="both"/>
              <w:rPr>
                <w:rFonts w:cs="B Nazanin"/>
                <w:b/>
                <w:color w:val="000000" w:themeColor="text1"/>
                <w:rtl/>
              </w:rPr>
            </w:pPr>
            <w:r w:rsidRPr="006B4063">
              <w:rPr>
                <w:rFonts w:cs="B Nazanin"/>
                <w:b/>
                <w:color w:val="000000" w:themeColor="text1"/>
                <w:rtl/>
              </w:rPr>
              <w:t>سيف</w:t>
            </w:r>
            <w:r w:rsidRPr="006B4063">
              <w:rPr>
                <w:rFonts w:cs="B Nazanin" w:hint="cs"/>
                <w:b/>
                <w:color w:val="000000" w:themeColor="text1"/>
                <w:rtl/>
              </w:rPr>
              <w:t>ي</w:t>
            </w:r>
            <w:r w:rsidRPr="006B4063">
              <w:rPr>
                <w:rFonts w:cs="B Nazanin"/>
                <w:b/>
                <w:color w:val="000000" w:themeColor="text1"/>
                <w:rtl/>
              </w:rPr>
              <w:t xml:space="preserve">ليس </w:t>
            </w:r>
            <w:r w:rsidRPr="006B4063">
              <w:rPr>
                <w:rFonts w:cs="B Nazanin" w:hint="cs"/>
                <w:b/>
                <w:color w:val="000000" w:themeColor="text1"/>
                <w:rtl/>
              </w:rPr>
              <w:t xml:space="preserve">زودرس: </w:t>
            </w:r>
            <w:r w:rsidRPr="006B4063">
              <w:rPr>
                <w:rFonts w:cs="B Nazanin"/>
                <w:b/>
                <w:color w:val="000000" w:themeColor="text1"/>
                <w:rtl/>
              </w:rPr>
              <w:t xml:space="preserve">عبارت است از سيفيليس اوليه، ثانويه يا </w:t>
            </w:r>
            <w:r w:rsidRPr="006B4063">
              <w:rPr>
                <w:rFonts w:cs="B Nazanin"/>
                <w:b/>
                <w:color w:val="000000" w:themeColor="text1"/>
                <w:sz w:val="20"/>
                <w:szCs w:val="20"/>
              </w:rPr>
              <w:t>Early Latent</w:t>
            </w:r>
            <w:r w:rsidRPr="006B4063">
              <w:rPr>
                <w:rFonts w:cs="B Nazanin"/>
                <w:b/>
                <w:color w:val="000000" w:themeColor="text1"/>
                <w:rtl/>
              </w:rPr>
              <w:t xml:space="preserve"> </w:t>
            </w:r>
            <w:r w:rsidRPr="006B4063">
              <w:rPr>
                <w:rFonts w:cs="B Nazanin" w:hint="cs"/>
                <w:b/>
                <w:color w:val="000000" w:themeColor="text1"/>
                <w:rtl/>
              </w:rPr>
              <w:t xml:space="preserve">(فرم </w:t>
            </w:r>
            <w:r w:rsidRPr="006B4063">
              <w:rPr>
                <w:rFonts w:cs="B Nazanin"/>
                <w:b/>
                <w:color w:val="000000" w:themeColor="text1"/>
                <w:rtl/>
              </w:rPr>
              <w:t xml:space="preserve">نهفته كه بيشتر از </w:t>
            </w:r>
            <w:r w:rsidRPr="006B4063">
              <w:rPr>
                <w:rFonts w:cs="B Nazanin" w:hint="cs"/>
                <w:b/>
                <w:color w:val="000000" w:themeColor="text1"/>
                <w:rtl/>
              </w:rPr>
              <w:t>يک</w:t>
            </w:r>
            <w:r w:rsidRPr="006B4063">
              <w:rPr>
                <w:rFonts w:cs="B Nazanin"/>
                <w:b/>
                <w:color w:val="000000" w:themeColor="text1"/>
                <w:rtl/>
              </w:rPr>
              <w:t xml:space="preserve"> سال طول نكشيده باشد).</w:t>
            </w:r>
            <w:r w:rsidRPr="006B4063">
              <w:rPr>
                <w:rFonts w:cs="B Nazanin" w:hint="cs"/>
                <w:b/>
                <w:color w:val="000000" w:themeColor="text1"/>
                <w:rtl/>
              </w:rPr>
              <w:t xml:space="preserve"> معيار براي </w:t>
            </w:r>
            <w:r w:rsidRPr="006B4063">
              <w:rPr>
                <w:rFonts w:cs="B Nazanin"/>
                <w:b/>
                <w:color w:val="000000" w:themeColor="text1"/>
                <w:sz w:val="20"/>
                <w:szCs w:val="20"/>
              </w:rPr>
              <w:t>Early Latent</w:t>
            </w:r>
            <w:r w:rsidRPr="006B4063">
              <w:rPr>
                <w:rFonts w:cs="B Nazanin" w:hint="cs"/>
                <w:b/>
                <w:color w:val="000000" w:themeColor="text1"/>
                <w:sz w:val="20"/>
                <w:szCs w:val="20"/>
                <w:rtl/>
              </w:rPr>
              <w:t xml:space="preserve"> </w:t>
            </w:r>
            <w:r w:rsidRPr="006B4063">
              <w:rPr>
                <w:rFonts w:cs="B Nazanin" w:hint="cs"/>
                <w:b/>
                <w:color w:val="000000" w:themeColor="text1"/>
                <w:rtl/>
              </w:rPr>
              <w:t xml:space="preserve">شامل هر کدام از حالات زير ميباشد: </w:t>
            </w:r>
          </w:p>
          <w:p w:rsidR="00A65350" w:rsidRPr="006B4063" w:rsidRDefault="00A65350" w:rsidP="005456CD">
            <w:pPr>
              <w:pStyle w:val="BlockText"/>
              <w:numPr>
                <w:ilvl w:val="0"/>
                <w:numId w:val="8"/>
              </w:numPr>
              <w:bidi/>
              <w:ind w:left="0" w:right="0"/>
              <w:jc w:val="both"/>
              <w:rPr>
                <w:rFonts w:cs="B Nazanin"/>
                <w:b/>
                <w:color w:val="000000" w:themeColor="text1"/>
              </w:rPr>
            </w:pPr>
            <w:r w:rsidRPr="006B4063">
              <w:rPr>
                <w:rFonts w:cs="B Nazanin" w:hint="cs"/>
                <w:b/>
                <w:color w:val="000000" w:themeColor="text1"/>
                <w:rtl/>
              </w:rPr>
              <w:t>وجود مدرک دال بر تغيير سرولوژيک و ياافزايش 4 برابر تست هاي غير ترييپونمال طي سال اخير</w:t>
            </w:r>
          </w:p>
          <w:p w:rsidR="00A65350" w:rsidRPr="006B4063" w:rsidRDefault="00A65350" w:rsidP="005456CD">
            <w:pPr>
              <w:pStyle w:val="BlockText"/>
              <w:numPr>
                <w:ilvl w:val="0"/>
                <w:numId w:val="8"/>
              </w:numPr>
              <w:bidi/>
              <w:ind w:left="0" w:right="0"/>
              <w:jc w:val="both"/>
              <w:rPr>
                <w:rFonts w:cs="B Nazanin"/>
                <w:b/>
                <w:color w:val="000000" w:themeColor="text1"/>
              </w:rPr>
            </w:pPr>
            <w:r w:rsidRPr="006B4063">
              <w:rPr>
                <w:rFonts w:cs="B Nazanin" w:hint="cs"/>
                <w:b/>
                <w:color w:val="000000" w:themeColor="text1"/>
                <w:rtl/>
              </w:rPr>
              <w:t xml:space="preserve">تظاهرات باليني نامشخص سيفيليس اوليه يا ثانويه </w:t>
            </w:r>
          </w:p>
          <w:p w:rsidR="00A65350" w:rsidRPr="006B4063" w:rsidRDefault="00A65350" w:rsidP="005456CD">
            <w:pPr>
              <w:pStyle w:val="BlockText"/>
              <w:numPr>
                <w:ilvl w:val="0"/>
                <w:numId w:val="8"/>
              </w:numPr>
              <w:bidi/>
              <w:ind w:left="0" w:right="0"/>
              <w:jc w:val="both"/>
              <w:rPr>
                <w:rFonts w:cs="B Nazanin"/>
                <w:b/>
                <w:color w:val="000000" w:themeColor="text1"/>
              </w:rPr>
            </w:pPr>
            <w:r w:rsidRPr="006B4063">
              <w:rPr>
                <w:rFonts w:cs="B Nazanin" w:hint="cs"/>
                <w:b/>
                <w:color w:val="000000" w:themeColor="text1"/>
                <w:rtl/>
              </w:rPr>
              <w:t xml:space="preserve">داشتن شريک جنسي با ابتلا اثبات شده سيفيليس اوليه يا ثانويه </w:t>
            </w:r>
            <w:r w:rsidRPr="006B4063">
              <w:rPr>
                <w:rFonts w:cs="B Nazanin"/>
                <w:b/>
                <w:color w:val="000000" w:themeColor="text1"/>
                <w:rtl/>
              </w:rPr>
              <w:t xml:space="preserve">يا </w:t>
            </w:r>
            <w:bookmarkStart w:id="3" w:name="OLE_LINK3"/>
            <w:bookmarkStart w:id="4" w:name="OLE_LINK4"/>
            <w:r w:rsidRPr="006B4063">
              <w:rPr>
                <w:rFonts w:cs="B Nazanin"/>
                <w:b/>
                <w:color w:val="000000" w:themeColor="text1"/>
              </w:rPr>
              <w:t>Early Latent</w:t>
            </w:r>
            <w:bookmarkEnd w:id="3"/>
            <w:bookmarkEnd w:id="4"/>
          </w:p>
          <w:p w:rsidR="00A65350" w:rsidRPr="006B4063" w:rsidRDefault="00A65350" w:rsidP="005456CD">
            <w:pPr>
              <w:pStyle w:val="BlockText"/>
              <w:numPr>
                <w:ilvl w:val="0"/>
                <w:numId w:val="8"/>
              </w:numPr>
              <w:bidi/>
              <w:ind w:left="0" w:right="0"/>
              <w:jc w:val="both"/>
              <w:rPr>
                <w:rFonts w:cs="B Nazanin"/>
                <w:b/>
                <w:color w:val="000000" w:themeColor="text1"/>
                <w:rtl/>
              </w:rPr>
            </w:pPr>
            <w:r w:rsidRPr="006B4063">
              <w:rPr>
                <w:rFonts w:cs="B Nazanin" w:hint="cs"/>
                <w:b/>
                <w:color w:val="000000" w:themeColor="text1"/>
                <w:rtl/>
              </w:rPr>
              <w:t>وجود تست تريپونمال و غير تريپونمال مثبت در فردي که تنها تماس احتمالي وي در يکسال اخير بوده.</w:t>
            </w:r>
          </w:p>
          <w:p w:rsidR="00A65350" w:rsidRPr="006B4063" w:rsidRDefault="00A65350" w:rsidP="00F5222D">
            <w:pPr>
              <w:pStyle w:val="BlockText"/>
              <w:bidi/>
              <w:ind w:left="0" w:right="0"/>
              <w:jc w:val="both"/>
              <w:rPr>
                <w:rFonts w:cs="B Nazanin"/>
                <w:b/>
                <w:color w:val="000000" w:themeColor="text1"/>
                <w:rtl/>
              </w:rPr>
            </w:pPr>
            <w:r w:rsidRPr="006B4063">
              <w:rPr>
                <w:rFonts w:cs="B Nazanin" w:hint="cs"/>
                <w:bCs/>
                <w:color w:val="000000" w:themeColor="text1"/>
                <w:rtl/>
              </w:rPr>
              <w:t>تشخيص</w:t>
            </w:r>
          </w:p>
          <w:p w:rsidR="00A65350" w:rsidRPr="006B4063" w:rsidRDefault="00A65350" w:rsidP="00F5222D">
            <w:pPr>
              <w:pStyle w:val="BlockText"/>
              <w:bidi/>
              <w:ind w:left="0" w:right="0"/>
              <w:jc w:val="both"/>
              <w:rPr>
                <w:rFonts w:cs="B Nazanin"/>
                <w:b/>
                <w:color w:val="000000" w:themeColor="text1"/>
                <w:rtl/>
              </w:rPr>
            </w:pPr>
            <w:r w:rsidRPr="006B4063">
              <w:rPr>
                <w:rFonts w:cs="B Nazanin" w:hint="cs"/>
                <w:b/>
                <w:color w:val="000000" w:themeColor="text1"/>
                <w:rtl/>
              </w:rPr>
              <w:t xml:space="preserve">تستهاي غير سرلوژيک شامل مشاهده تريپونم در بررسي با ميکروسکوپي دارکفيلد، ايميونوفلورسانت آنتي بادي مستقيم و </w:t>
            </w:r>
            <w:r w:rsidRPr="006B4063">
              <w:rPr>
                <w:rFonts w:cs="B Nazanin"/>
                <w:b/>
                <w:color w:val="000000" w:themeColor="text1"/>
              </w:rPr>
              <w:t>PCR</w:t>
            </w:r>
            <w:r w:rsidRPr="006B4063">
              <w:rPr>
                <w:rFonts w:cs="B Nazanin" w:hint="cs"/>
                <w:b/>
                <w:color w:val="000000" w:themeColor="text1"/>
                <w:rtl/>
              </w:rPr>
              <w:t xml:space="preserve"> است. در مرحله زودرس ميکروسکوپي دارکفيلد و يا ايميونوفلورسانت آنتي بادي برروي نمونه اگزوداي زخم يا غده </w:t>
            </w:r>
            <w:r w:rsidRPr="006B4063">
              <w:rPr>
                <w:rFonts w:cs="B Nazanin" w:hint="cs"/>
                <w:b/>
                <w:color w:val="000000" w:themeColor="text1"/>
                <w:rtl/>
              </w:rPr>
              <w:lastRenderedPageBreak/>
              <w:t>لنفاوي، وجود تريپونم را اثبات ميکند و به منزله تشخيص قطعي است. تشخيص احتمالي با يک تست سرولوژيک غيرتريپونمال (</w:t>
            </w:r>
            <w:r w:rsidRPr="006B4063">
              <w:rPr>
                <w:rFonts w:cs="B Nazanin"/>
                <w:b/>
                <w:color w:val="000000" w:themeColor="text1"/>
              </w:rPr>
              <w:t>VDRL</w:t>
            </w:r>
            <w:r w:rsidRPr="006B4063">
              <w:rPr>
                <w:rFonts w:cs="B Nazanin"/>
                <w:b/>
                <w:color w:val="000000" w:themeColor="text1"/>
                <w:rtl/>
              </w:rPr>
              <w:t>،</w:t>
            </w:r>
            <w:r w:rsidRPr="006B4063">
              <w:rPr>
                <w:rFonts w:cs="B Nazanin"/>
                <w:b/>
                <w:color w:val="000000" w:themeColor="text1"/>
              </w:rPr>
              <w:t xml:space="preserve"> RPR</w:t>
            </w:r>
            <w:r w:rsidRPr="006B4063">
              <w:rPr>
                <w:rFonts w:cs="B Nazanin" w:hint="cs"/>
                <w:b/>
                <w:color w:val="000000" w:themeColor="text1"/>
                <w:rtl/>
              </w:rPr>
              <w:t>) مثبت و تائيد با يک تست تريپونمال مثبت</w:t>
            </w:r>
            <w:r w:rsidRPr="006B4063">
              <w:rPr>
                <w:rFonts w:cs="B Nazanin"/>
                <w:b/>
                <w:color w:val="000000" w:themeColor="text1"/>
              </w:rPr>
              <w:t xml:space="preserve"> </w:t>
            </w:r>
            <w:r w:rsidRPr="006B4063">
              <w:rPr>
                <w:rFonts w:cs="B Nazanin" w:hint="cs"/>
                <w:b/>
                <w:color w:val="000000" w:themeColor="text1"/>
                <w:rtl/>
              </w:rPr>
              <w:t xml:space="preserve">صورت ميگيرد. معمولا </w:t>
            </w:r>
            <w:r w:rsidRPr="006B4063">
              <w:rPr>
                <w:rFonts w:cs="B Nazanin"/>
                <w:b/>
                <w:color w:val="000000" w:themeColor="text1"/>
              </w:rPr>
              <w:t>FTA- Abs</w:t>
            </w:r>
            <w:r w:rsidRPr="006B4063">
              <w:rPr>
                <w:rFonts w:cs="B Nazanin" w:hint="cs"/>
                <w:b/>
                <w:color w:val="000000" w:themeColor="text1"/>
                <w:rtl/>
              </w:rPr>
              <w:t xml:space="preserve"> بيشتر در دسترس است.</w:t>
            </w:r>
          </w:p>
          <w:p w:rsidR="00A65350" w:rsidRPr="006B4063" w:rsidRDefault="004F38BB" w:rsidP="00F5222D">
            <w:pPr>
              <w:pStyle w:val="BlockText"/>
              <w:bidi/>
              <w:ind w:left="0" w:right="0"/>
              <w:jc w:val="both"/>
              <w:rPr>
                <w:rFonts w:cs="B Nazanin"/>
                <w:b/>
                <w:color w:val="000000" w:themeColor="text1"/>
                <w:rtl/>
              </w:rPr>
            </w:pPr>
            <w:r>
              <w:rPr>
                <w:rFonts w:cs="B Nazanin"/>
                <w:b/>
                <w:noProof/>
                <w:color w:val="000000" w:themeColor="text1"/>
                <w:rtl/>
                <w:lang w:eastAsia="en-US" w:bidi="ar-SA"/>
              </w:rPr>
              <w:pict>
                <v:rect id="_x0000_s1029" style="position:absolute;left:0;text-align:left;margin-left:0;margin-top:10pt;width:432.75pt;height:45.8pt;z-index:251664384;mso-position-horizontal:center">
                  <v:textbox style="mso-next-textbox:#_x0000_s1029">
                    <w:txbxContent>
                      <w:p w:rsidR="00F5222D" w:rsidRPr="00D740CC" w:rsidRDefault="00F5222D" w:rsidP="00A42C5B">
                        <w:pPr>
                          <w:pStyle w:val="BlockText"/>
                          <w:bidi/>
                          <w:ind w:left="0" w:right="0"/>
                          <w:jc w:val="center"/>
                          <w:rPr>
                            <w:rFonts w:cs="B Mitra"/>
                            <w:b/>
                            <w:color w:val="000000"/>
                            <w:rtl/>
                          </w:rPr>
                        </w:pPr>
                        <w:r w:rsidRPr="00D740CC">
                          <w:rPr>
                            <w:rFonts w:cs="B Mitra" w:hint="cs"/>
                            <w:b/>
                            <w:color w:val="000000"/>
                            <w:rtl/>
                            <w:lang w:bidi="fa-IR"/>
                          </w:rPr>
                          <w:t xml:space="preserve">تیتر </w:t>
                        </w:r>
                        <w:r w:rsidRPr="00D740CC">
                          <w:rPr>
                            <w:rFonts w:cs="B Mitra" w:hint="cs"/>
                            <w:b/>
                            <w:color w:val="000000"/>
                            <w:rtl/>
                            <w:lang w:bidi="fa-IR"/>
                          </w:rPr>
                          <w:t>آنتی بادیها بعد از درمان کاهش پیدا میکند اما ممکن است تیتر های پایین برای مدت طولانی حتی تا آخر عمر باقی بماند. تنها در25- 15 درصد موارد که درمراحل ابتدایی درمان شده اند ممکن است پس از 3- 2 سال تست تریپونمال منفی شود.</w:t>
                        </w:r>
                      </w:p>
                      <w:p w:rsidR="00F5222D" w:rsidRDefault="00F5222D" w:rsidP="00A65350"/>
                    </w:txbxContent>
                  </v:textbox>
                  <w10:wrap type="square"/>
                </v:rect>
              </w:pict>
            </w:r>
          </w:p>
          <w:p w:rsidR="00A65350" w:rsidRPr="006B4063" w:rsidRDefault="00A65350" w:rsidP="00FB6B6A">
            <w:pPr>
              <w:pStyle w:val="BlockText"/>
              <w:bidi/>
              <w:ind w:left="4" w:right="0"/>
              <w:jc w:val="both"/>
              <w:rPr>
                <w:rFonts w:cs="B Nazanin"/>
                <w:bCs/>
                <w:color w:val="000000" w:themeColor="text1"/>
                <w:rtl/>
              </w:rPr>
            </w:pPr>
            <w:r w:rsidRPr="006B4063">
              <w:rPr>
                <w:rFonts w:cs="B Nazanin" w:hint="cs"/>
                <w:bCs/>
                <w:color w:val="000000" w:themeColor="text1"/>
                <w:rtl/>
              </w:rPr>
              <w:t>سوزاک(</w:t>
            </w:r>
            <w:r w:rsidRPr="006B4063">
              <w:rPr>
                <w:rFonts w:cs="B Nazanin"/>
                <w:bCs/>
                <w:color w:val="000000" w:themeColor="text1"/>
              </w:rPr>
              <w:t>Gonorrhea</w:t>
            </w:r>
            <w:r w:rsidRPr="006B4063">
              <w:rPr>
                <w:rFonts w:cs="B Nazanin" w:hint="cs"/>
                <w:bCs/>
                <w:color w:val="000000" w:themeColor="text1"/>
                <w:rtl/>
              </w:rPr>
              <w:t>)</w:t>
            </w:r>
          </w:p>
          <w:p w:rsidR="00FB6B6A" w:rsidRPr="006B4063" w:rsidRDefault="00FB6B6A" w:rsidP="00FB6B6A">
            <w:pPr>
              <w:pStyle w:val="AliDocumentBody"/>
              <w:rPr>
                <w:color w:val="000000" w:themeColor="text1"/>
                <w:sz w:val="24"/>
                <w:szCs w:val="24"/>
                <w:rtl/>
              </w:rPr>
            </w:pPr>
            <w:r w:rsidRPr="006B4063">
              <w:rPr>
                <w:rFonts w:hint="cs"/>
                <w:color w:val="000000" w:themeColor="text1"/>
                <w:sz w:val="24"/>
                <w:szCs w:val="24"/>
                <w:rtl/>
              </w:rPr>
              <w:t>تعريف</w:t>
            </w:r>
          </w:p>
          <w:p w:rsidR="00FB6B6A" w:rsidRPr="006B4063" w:rsidRDefault="00FB6B6A" w:rsidP="00FB6B6A">
            <w:pPr>
              <w:pStyle w:val="BlockText"/>
              <w:numPr>
                <w:ilvl w:val="0"/>
                <w:numId w:val="9"/>
              </w:numPr>
              <w:bidi/>
              <w:ind w:right="0"/>
              <w:jc w:val="both"/>
              <w:rPr>
                <w:rFonts w:asciiTheme="minorHAnsi" w:eastAsiaTheme="minorHAnsi" w:hAnsiTheme="minorHAnsi" w:cs="B Nazanin"/>
                <w:b/>
                <w:color w:val="000000" w:themeColor="text1"/>
                <w:lang w:eastAsia="en-US"/>
              </w:rPr>
            </w:pPr>
            <w:r w:rsidRPr="006B4063">
              <w:rPr>
                <w:rFonts w:asciiTheme="minorHAnsi" w:eastAsiaTheme="minorHAnsi" w:hAnsiTheme="minorHAnsi" w:cs="B Nazanin" w:hint="cs"/>
                <w:b/>
                <w:color w:val="000000" w:themeColor="text1"/>
                <w:rtl/>
                <w:lang w:eastAsia="en-US"/>
              </w:rPr>
              <w:t>ايزولاسيون ديپلوكوك گرم منفي اكسيداز مثبت (احتمالا نيسريا گونوره) از يك نمونه كلينيكي</w:t>
            </w:r>
          </w:p>
          <w:p w:rsidR="00FB6B6A" w:rsidRPr="006B4063" w:rsidRDefault="00FB6B6A" w:rsidP="00FB6B6A">
            <w:pPr>
              <w:pStyle w:val="BlockText"/>
              <w:numPr>
                <w:ilvl w:val="0"/>
                <w:numId w:val="9"/>
              </w:numPr>
              <w:bidi/>
              <w:ind w:right="0"/>
              <w:jc w:val="both"/>
              <w:rPr>
                <w:rFonts w:asciiTheme="minorHAnsi" w:eastAsiaTheme="minorHAnsi" w:hAnsiTheme="minorHAnsi" w:cs="B Nazanin"/>
                <w:b/>
                <w:color w:val="000000" w:themeColor="text1"/>
                <w:rtl/>
                <w:lang w:eastAsia="en-US"/>
              </w:rPr>
            </w:pPr>
            <w:r w:rsidRPr="006B4063">
              <w:rPr>
                <w:rFonts w:asciiTheme="minorHAnsi" w:eastAsiaTheme="minorHAnsi" w:hAnsiTheme="minorHAnsi" w:cs="B Nazanin" w:hint="cs"/>
                <w:b/>
                <w:color w:val="000000" w:themeColor="text1"/>
                <w:rtl/>
                <w:lang w:eastAsia="en-US"/>
              </w:rPr>
              <w:t xml:space="preserve">اثبات وجود نيسريا گونوره در يك نمونه كلينيكي با </w:t>
            </w:r>
            <w:r w:rsidRPr="006B4063">
              <w:rPr>
                <w:rFonts w:asciiTheme="minorHAnsi" w:eastAsiaTheme="minorHAnsi" w:hAnsiTheme="minorHAnsi" w:cs="B Nazanin"/>
                <w:b/>
                <w:color w:val="000000" w:themeColor="text1"/>
                <w:lang w:eastAsia="en-US"/>
              </w:rPr>
              <w:t>Nucleic Acid Based Test</w:t>
            </w:r>
          </w:p>
          <w:p w:rsidR="00FB6B6A" w:rsidRPr="006B4063" w:rsidRDefault="00FB6B6A" w:rsidP="00FB6B6A">
            <w:pPr>
              <w:pStyle w:val="BlockText"/>
              <w:numPr>
                <w:ilvl w:val="0"/>
                <w:numId w:val="9"/>
              </w:numPr>
              <w:bidi/>
              <w:ind w:right="0"/>
              <w:jc w:val="both"/>
              <w:rPr>
                <w:rFonts w:asciiTheme="minorHAnsi" w:eastAsiaTheme="minorHAnsi" w:hAnsiTheme="minorHAnsi" w:cs="B Nazanin"/>
                <w:b/>
                <w:color w:val="000000" w:themeColor="text1"/>
                <w:rtl/>
                <w:lang w:eastAsia="en-US"/>
              </w:rPr>
            </w:pPr>
            <w:r w:rsidRPr="006B4063">
              <w:rPr>
                <w:rFonts w:asciiTheme="minorHAnsi" w:eastAsiaTheme="minorHAnsi" w:hAnsiTheme="minorHAnsi" w:cs="B Nazanin" w:hint="cs"/>
                <w:b/>
                <w:color w:val="000000" w:themeColor="text1"/>
                <w:rtl/>
                <w:lang w:eastAsia="en-US"/>
              </w:rPr>
              <w:t>مشاهده ديپلوكوك داخل سلولي گرم منفي در اسمير اورتراي گرفته شده از يك مرد</w:t>
            </w:r>
          </w:p>
          <w:p w:rsidR="00A65350" w:rsidRPr="006B4063" w:rsidRDefault="00A65350" w:rsidP="00F5222D">
            <w:pPr>
              <w:pStyle w:val="AliDocumentBody"/>
              <w:rPr>
                <w:b/>
                <w:bCs w:val="0"/>
                <w:color w:val="000000" w:themeColor="text1"/>
                <w:sz w:val="24"/>
                <w:szCs w:val="24"/>
                <w:rtl/>
              </w:rPr>
            </w:pPr>
            <w:r w:rsidRPr="006B4063">
              <w:rPr>
                <w:rFonts w:hint="cs"/>
                <w:color w:val="000000" w:themeColor="text1"/>
                <w:sz w:val="24"/>
                <w:szCs w:val="24"/>
                <w:rtl/>
              </w:rPr>
              <w:t xml:space="preserve">علايم و تشخيص: </w:t>
            </w:r>
            <w:r w:rsidRPr="006B4063">
              <w:rPr>
                <w:rFonts w:hint="cs"/>
                <w:b/>
                <w:bCs w:val="0"/>
                <w:color w:val="000000" w:themeColor="text1"/>
                <w:sz w:val="24"/>
                <w:szCs w:val="24"/>
                <w:rtl/>
              </w:rPr>
              <w:t>بسته به محل برقراري تماس جنسي علائم ممکن است در ناحيه دستگاه تناسلي، مقعد و يا حلق بروز کند. التهاب مجراي ادرار تظاهر اصلي در مردان است که معمولا 5-2 روز بعد از تماس بروز ميکند. عوارض در مردان بصورت اپيديديميت، آبسه اطراف مجرا، پروستاتيت است. در زنان اندوسرويکس شايعترين  محل ورود عفونت است. علائم  در طول 10 روز پس از تماس بروز ميکند. علائم بصورت ترشح از مهبل، درد و سوزش ادرار، خونريزي بين دو قاعدگي بروز ميکند. نکته قابل توجه اين است که بسياري از موارد آلودگي در زنان بدون علامت است. آلودگي در زن باردار ميتواند منجر به کنژنکتيويت نوزادي ايجاد کند.</w:t>
            </w:r>
          </w:p>
          <w:p w:rsidR="00A65350" w:rsidRPr="006B4063" w:rsidRDefault="00A65350" w:rsidP="00A42C5B">
            <w:pPr>
              <w:pStyle w:val="AliDocumentBody"/>
              <w:rPr>
                <w:b/>
                <w:bCs w:val="0"/>
                <w:color w:val="000000" w:themeColor="text1"/>
                <w:sz w:val="24"/>
                <w:szCs w:val="24"/>
                <w:rtl/>
              </w:rPr>
            </w:pPr>
            <w:r w:rsidRPr="006B4063">
              <w:rPr>
                <w:rFonts w:hint="cs"/>
                <w:b/>
                <w:bCs w:val="0"/>
                <w:color w:val="000000" w:themeColor="text1"/>
                <w:sz w:val="24"/>
                <w:szCs w:val="24"/>
                <w:rtl/>
              </w:rPr>
              <w:t xml:space="preserve">در مردان مشاهده ديپلوکوک گرم منفي داخل سلولي در سلولهاي پلي مرفونوکلوئر ارزش تشخيص قطعي دارد. بدليل حساسيت نسبتا پايين اسمير، نتيجه منفي رد کننده ابتلا به گنوکوک نيست. </w:t>
            </w:r>
          </w:p>
        </w:tc>
      </w:tr>
      <w:tr w:rsidR="00A65350" w:rsidRPr="006B4063" w:rsidTr="00F5222D">
        <w:tc>
          <w:tcPr>
            <w:tcW w:w="9180" w:type="dxa"/>
          </w:tcPr>
          <w:p w:rsidR="00A65350" w:rsidRPr="006B4063" w:rsidRDefault="00A65350" w:rsidP="00F5222D">
            <w:pPr>
              <w:pStyle w:val="AliDocumentBody"/>
              <w:rPr>
                <w:rFonts w:eastAsiaTheme="minorHAnsi"/>
                <w:color w:val="000000" w:themeColor="text1"/>
                <w:sz w:val="24"/>
                <w:szCs w:val="24"/>
                <w:rtl/>
              </w:rPr>
            </w:pPr>
            <w:r w:rsidRPr="006B4063">
              <w:rPr>
                <w:rFonts w:eastAsiaTheme="minorHAnsi" w:hint="cs"/>
                <w:color w:val="000000" w:themeColor="text1"/>
                <w:sz w:val="24"/>
                <w:szCs w:val="24"/>
                <w:rtl/>
              </w:rPr>
              <w:lastRenderedPageBreak/>
              <w:t>اقدامات توصيه شده در تمامي عفونتهاي آميزشي:</w:t>
            </w:r>
          </w:p>
          <w:p w:rsidR="004218EE" w:rsidRDefault="00A65350" w:rsidP="004218EE">
            <w:pPr>
              <w:pStyle w:val="BlockText"/>
              <w:bidi/>
              <w:ind w:left="0" w:right="0"/>
              <w:jc w:val="both"/>
              <w:rPr>
                <w:rFonts w:cs="B Nazanin"/>
                <w:b/>
                <w:bCs/>
                <w:rtl/>
              </w:rPr>
            </w:pPr>
            <w:r w:rsidRPr="00025006">
              <w:rPr>
                <w:rFonts w:cs="B Nazanin" w:hint="cs"/>
                <w:b/>
                <w:bCs/>
                <w:rtl/>
              </w:rPr>
              <w:t>الف- درماني</w:t>
            </w:r>
          </w:p>
          <w:p w:rsidR="00A65350" w:rsidRPr="006B4063" w:rsidRDefault="00A65350" w:rsidP="004218EE">
            <w:pPr>
              <w:pStyle w:val="BlockText"/>
              <w:bidi/>
              <w:ind w:left="0" w:right="0"/>
              <w:jc w:val="both"/>
              <w:rPr>
                <w:rFonts w:cs="B Nazanin"/>
                <w:b/>
                <w:color w:val="000000" w:themeColor="text1"/>
              </w:rPr>
            </w:pPr>
            <w:r w:rsidRPr="006B4063">
              <w:rPr>
                <w:rFonts w:cs="B Nazanin" w:hint="cs"/>
                <w:b/>
                <w:color w:val="000000" w:themeColor="text1"/>
                <w:rtl/>
              </w:rPr>
              <w:t xml:space="preserve"> درمان بر اساس راهنماي كشوري ، رويكرد سندروميك ارجحيت دارد. برخورد اتيولوژ‍يك فقط در صورت انجام آزمايشات تشخيصي كامل و رد ساير علل بيماري توصيه ميشود. </w:t>
            </w:r>
          </w:p>
          <w:p w:rsidR="00A65350" w:rsidRPr="006B4063" w:rsidRDefault="00A65350" w:rsidP="00F5222D">
            <w:pPr>
              <w:pStyle w:val="AliDocumentBody"/>
              <w:ind w:left="0"/>
              <w:rPr>
                <w:color w:val="000000" w:themeColor="text1"/>
                <w:sz w:val="24"/>
                <w:szCs w:val="24"/>
                <w:rtl/>
              </w:rPr>
            </w:pPr>
            <w:r w:rsidRPr="006B4063">
              <w:rPr>
                <w:rFonts w:hint="cs"/>
                <w:color w:val="000000" w:themeColor="text1"/>
                <w:sz w:val="24"/>
                <w:szCs w:val="24"/>
                <w:rtl/>
              </w:rPr>
              <w:t xml:space="preserve"> سيفيليس: </w:t>
            </w:r>
          </w:p>
          <w:p w:rsidR="00A65350" w:rsidRPr="006B4063" w:rsidRDefault="00A65350" w:rsidP="00A65350">
            <w:pPr>
              <w:pStyle w:val="BlockText"/>
              <w:numPr>
                <w:ilvl w:val="0"/>
                <w:numId w:val="9"/>
              </w:numPr>
              <w:bidi/>
              <w:ind w:right="0"/>
              <w:jc w:val="both"/>
              <w:rPr>
                <w:rFonts w:asciiTheme="minorHAnsi" w:eastAsiaTheme="minorHAnsi" w:hAnsiTheme="minorHAnsi" w:cs="B Nazanin"/>
                <w:b/>
                <w:color w:val="000000" w:themeColor="text1"/>
                <w:rtl/>
                <w:lang w:eastAsia="en-US"/>
              </w:rPr>
            </w:pPr>
            <w:r w:rsidRPr="006B4063">
              <w:rPr>
                <w:rFonts w:asciiTheme="minorHAnsi" w:eastAsiaTheme="minorHAnsi" w:hAnsiTheme="minorHAnsi" w:cs="B Nazanin" w:hint="cs"/>
                <w:b/>
                <w:color w:val="000000" w:themeColor="text1"/>
                <w:rtl/>
                <w:lang w:eastAsia="en-US"/>
              </w:rPr>
              <w:t xml:space="preserve">سيفيليس </w:t>
            </w:r>
            <w:r w:rsidRPr="006B4063">
              <w:rPr>
                <w:rFonts w:asciiTheme="minorHAnsi" w:eastAsiaTheme="minorHAnsi" w:hAnsiTheme="minorHAnsi" w:cs="B Nazanin"/>
                <w:b/>
                <w:color w:val="000000" w:themeColor="text1"/>
                <w:lang w:eastAsia="en-US"/>
              </w:rPr>
              <w:t xml:space="preserve"> </w:t>
            </w:r>
            <w:r w:rsidRPr="006B4063">
              <w:rPr>
                <w:rFonts w:asciiTheme="minorHAnsi" w:eastAsiaTheme="minorHAnsi" w:hAnsiTheme="minorHAnsi" w:cs="B Nazanin" w:hint="cs"/>
                <w:b/>
                <w:color w:val="000000" w:themeColor="text1"/>
                <w:rtl/>
                <w:lang w:eastAsia="en-US"/>
              </w:rPr>
              <w:t xml:space="preserve">اوليه، ثانويه، نهفته کمتر ازيکسال، </w:t>
            </w:r>
            <w:r w:rsidRPr="006B4063">
              <w:rPr>
                <w:rFonts w:asciiTheme="minorHAnsi" w:eastAsiaTheme="minorHAnsi" w:hAnsiTheme="minorHAnsi" w:cs="B Nazanin"/>
                <w:b/>
                <w:color w:val="000000" w:themeColor="text1"/>
                <w:lang w:eastAsia="en-US"/>
              </w:rPr>
              <w:t xml:space="preserve"> </w:t>
            </w:r>
            <w:r w:rsidRPr="006B4063">
              <w:rPr>
                <w:rFonts w:asciiTheme="minorHAnsi" w:eastAsiaTheme="minorHAnsi" w:hAnsiTheme="minorHAnsi" w:cs="B Nazanin" w:hint="cs"/>
                <w:b/>
                <w:color w:val="000000" w:themeColor="text1"/>
                <w:rtl/>
                <w:lang w:eastAsia="en-US"/>
              </w:rPr>
              <w:t>بنزاتين پني سيلين 2.4 ميليون واحد،  تک دز</w:t>
            </w:r>
          </w:p>
          <w:p w:rsidR="00A65350" w:rsidRPr="006B4063" w:rsidRDefault="00A65350" w:rsidP="00A65350">
            <w:pPr>
              <w:pStyle w:val="BlockText"/>
              <w:numPr>
                <w:ilvl w:val="0"/>
                <w:numId w:val="9"/>
              </w:numPr>
              <w:bidi/>
              <w:ind w:right="0"/>
              <w:jc w:val="both"/>
              <w:rPr>
                <w:rFonts w:asciiTheme="minorHAnsi" w:eastAsiaTheme="minorHAnsi" w:hAnsiTheme="minorHAnsi" w:cs="B Nazanin"/>
                <w:b/>
                <w:color w:val="000000" w:themeColor="text1"/>
                <w:rtl/>
                <w:lang w:eastAsia="en-US"/>
              </w:rPr>
            </w:pPr>
            <w:r w:rsidRPr="006B4063">
              <w:rPr>
                <w:rFonts w:asciiTheme="minorHAnsi" w:eastAsiaTheme="minorHAnsi" w:hAnsiTheme="minorHAnsi" w:cs="B Nazanin" w:hint="cs"/>
                <w:b/>
                <w:color w:val="000000" w:themeColor="text1"/>
                <w:rtl/>
                <w:lang w:eastAsia="en-US"/>
              </w:rPr>
              <w:t>سيفيليس اوليه، ثانويه،</w:t>
            </w:r>
            <w:r w:rsidRPr="006B4063">
              <w:rPr>
                <w:rFonts w:asciiTheme="minorHAnsi" w:eastAsiaTheme="minorHAnsi" w:hAnsiTheme="minorHAnsi" w:cs="B Nazanin"/>
                <w:b/>
                <w:color w:val="000000" w:themeColor="text1"/>
                <w:rtl/>
                <w:lang w:eastAsia="en-US"/>
              </w:rPr>
              <w:t xml:space="preserve"> </w:t>
            </w:r>
            <w:r w:rsidRPr="006B4063">
              <w:rPr>
                <w:rFonts w:asciiTheme="minorHAnsi" w:eastAsiaTheme="minorHAnsi" w:hAnsiTheme="minorHAnsi" w:cs="B Nazanin"/>
                <w:b/>
                <w:color w:val="000000" w:themeColor="text1"/>
                <w:lang w:eastAsia="en-US"/>
              </w:rPr>
              <w:t xml:space="preserve"> </w:t>
            </w:r>
            <w:r w:rsidRPr="006B4063">
              <w:rPr>
                <w:rFonts w:asciiTheme="minorHAnsi" w:eastAsiaTheme="minorHAnsi" w:hAnsiTheme="minorHAnsi" w:cs="B Nazanin"/>
                <w:b/>
                <w:color w:val="000000" w:themeColor="text1"/>
                <w:rtl/>
                <w:lang w:eastAsia="en-US"/>
              </w:rPr>
              <w:t>(حساسيت به پنيسيلين)</w:t>
            </w:r>
            <w:r w:rsidRPr="006B4063">
              <w:rPr>
                <w:rFonts w:asciiTheme="minorHAnsi" w:eastAsiaTheme="minorHAnsi" w:hAnsiTheme="minorHAnsi" w:cs="B Nazanin"/>
                <w:b/>
                <w:color w:val="000000" w:themeColor="text1"/>
                <w:lang w:eastAsia="en-US"/>
              </w:rPr>
              <w:t xml:space="preserve"> </w:t>
            </w:r>
            <w:r w:rsidRPr="006B4063">
              <w:rPr>
                <w:rFonts w:asciiTheme="minorHAnsi" w:eastAsiaTheme="minorHAnsi" w:hAnsiTheme="minorHAnsi" w:cs="B Nazanin" w:hint="cs"/>
                <w:b/>
                <w:color w:val="000000" w:themeColor="text1"/>
                <w:rtl/>
                <w:lang w:eastAsia="en-US"/>
              </w:rPr>
              <w:t xml:space="preserve">، داكسي سيكلين، </w:t>
            </w:r>
            <w:r w:rsidRPr="006B4063">
              <w:rPr>
                <w:rFonts w:asciiTheme="minorHAnsi" w:eastAsiaTheme="minorHAnsi" w:hAnsiTheme="minorHAnsi" w:cs="B Nazanin"/>
                <w:b/>
                <w:color w:val="000000" w:themeColor="text1"/>
                <w:lang w:eastAsia="en-US"/>
              </w:rPr>
              <w:t>mg</w:t>
            </w:r>
            <w:r w:rsidRPr="006B4063">
              <w:rPr>
                <w:rFonts w:asciiTheme="minorHAnsi" w:eastAsiaTheme="minorHAnsi" w:hAnsiTheme="minorHAnsi" w:cs="B Nazanin" w:hint="cs"/>
                <w:b/>
                <w:color w:val="000000" w:themeColor="text1"/>
                <w:rtl/>
                <w:lang w:eastAsia="en-US"/>
              </w:rPr>
              <w:t xml:space="preserve"> 100، هر12</w:t>
            </w:r>
            <w:r w:rsidRPr="006B4063">
              <w:rPr>
                <w:rFonts w:asciiTheme="minorHAnsi" w:eastAsiaTheme="minorHAnsi" w:hAnsiTheme="minorHAnsi" w:cs="B Nazanin"/>
                <w:b/>
                <w:color w:val="000000" w:themeColor="text1"/>
                <w:rtl/>
                <w:lang w:eastAsia="en-US"/>
              </w:rPr>
              <w:t xml:space="preserve"> ساعت- </w:t>
            </w:r>
            <w:r w:rsidRPr="006B4063">
              <w:rPr>
                <w:rFonts w:asciiTheme="minorHAnsi" w:eastAsiaTheme="minorHAnsi" w:hAnsiTheme="minorHAnsi" w:cs="B Nazanin" w:hint="cs"/>
                <w:b/>
                <w:color w:val="000000" w:themeColor="text1"/>
                <w:rtl/>
                <w:lang w:eastAsia="en-US"/>
              </w:rPr>
              <w:t xml:space="preserve">به مدت </w:t>
            </w:r>
            <w:r w:rsidRPr="006B4063">
              <w:rPr>
                <w:rFonts w:asciiTheme="minorHAnsi" w:eastAsiaTheme="minorHAnsi" w:hAnsiTheme="minorHAnsi" w:cs="B Nazanin"/>
                <w:b/>
                <w:color w:val="000000" w:themeColor="text1"/>
                <w:rtl/>
                <w:lang w:eastAsia="en-US"/>
              </w:rPr>
              <w:t>15روز</w:t>
            </w:r>
          </w:p>
          <w:p w:rsidR="00A65350" w:rsidRPr="006B4063" w:rsidRDefault="00A65350" w:rsidP="00A65350">
            <w:pPr>
              <w:pStyle w:val="BlockText"/>
              <w:numPr>
                <w:ilvl w:val="0"/>
                <w:numId w:val="9"/>
              </w:numPr>
              <w:bidi/>
              <w:ind w:right="0"/>
              <w:jc w:val="both"/>
              <w:rPr>
                <w:rFonts w:asciiTheme="minorHAnsi" w:eastAsiaTheme="minorHAnsi" w:hAnsiTheme="minorHAnsi" w:cs="B Nazanin"/>
                <w:b/>
                <w:color w:val="000000" w:themeColor="text1"/>
                <w:rtl/>
                <w:lang w:eastAsia="en-US"/>
              </w:rPr>
            </w:pPr>
            <w:r w:rsidRPr="006B4063">
              <w:rPr>
                <w:rFonts w:asciiTheme="minorHAnsi" w:eastAsiaTheme="minorHAnsi" w:hAnsiTheme="minorHAnsi" w:cs="B Nazanin" w:hint="cs"/>
                <w:b/>
                <w:color w:val="000000" w:themeColor="text1"/>
                <w:rtl/>
                <w:lang w:eastAsia="en-US"/>
              </w:rPr>
              <w:t xml:space="preserve">سيفيليس دربارداري </w:t>
            </w:r>
            <w:r w:rsidRPr="006B4063">
              <w:rPr>
                <w:rFonts w:asciiTheme="minorHAnsi" w:eastAsiaTheme="minorHAnsi" w:hAnsiTheme="minorHAnsi" w:cs="B Nazanin"/>
                <w:b/>
                <w:color w:val="000000" w:themeColor="text1"/>
                <w:rtl/>
                <w:lang w:eastAsia="en-US"/>
              </w:rPr>
              <w:t>(حساسيت به پنيسيلين)</w:t>
            </w:r>
            <w:r w:rsidRPr="006B4063">
              <w:rPr>
                <w:rFonts w:asciiTheme="minorHAnsi" w:eastAsiaTheme="minorHAnsi" w:hAnsiTheme="minorHAnsi" w:cs="B Nazanin" w:hint="cs"/>
                <w:b/>
                <w:color w:val="000000" w:themeColor="text1"/>
                <w:rtl/>
                <w:lang w:eastAsia="en-US"/>
              </w:rPr>
              <w:t xml:space="preserve">، </w:t>
            </w:r>
            <w:r w:rsidRPr="006B4063">
              <w:rPr>
                <w:rFonts w:asciiTheme="minorHAnsi" w:eastAsiaTheme="minorHAnsi" w:hAnsiTheme="minorHAnsi" w:cs="B Nazanin"/>
                <w:b/>
                <w:color w:val="000000" w:themeColor="text1"/>
                <w:lang w:eastAsia="en-US"/>
              </w:rPr>
              <w:t xml:space="preserve"> </w:t>
            </w:r>
            <w:r w:rsidRPr="006B4063">
              <w:rPr>
                <w:rFonts w:asciiTheme="minorHAnsi" w:eastAsiaTheme="minorHAnsi" w:hAnsiTheme="minorHAnsi" w:cs="B Nazanin" w:hint="cs"/>
                <w:b/>
                <w:color w:val="000000" w:themeColor="text1"/>
                <w:rtl/>
                <w:lang w:eastAsia="en-US"/>
              </w:rPr>
              <w:t>حساسيت زدايي</w:t>
            </w:r>
          </w:p>
          <w:p w:rsidR="00A65350" w:rsidRPr="006B4063" w:rsidRDefault="00A65350" w:rsidP="00A65350">
            <w:pPr>
              <w:pStyle w:val="BlockText"/>
              <w:numPr>
                <w:ilvl w:val="0"/>
                <w:numId w:val="9"/>
              </w:numPr>
              <w:bidi/>
              <w:ind w:right="0"/>
              <w:jc w:val="both"/>
              <w:rPr>
                <w:rFonts w:cs="B Nazanin"/>
                <w:color w:val="000000" w:themeColor="text1"/>
                <w:rtl/>
              </w:rPr>
            </w:pPr>
            <w:r w:rsidRPr="006B4063">
              <w:rPr>
                <w:rFonts w:asciiTheme="minorHAnsi" w:eastAsiaTheme="minorHAnsi" w:hAnsiTheme="minorHAnsi" w:cs="B Nazanin" w:hint="cs"/>
                <w:b/>
                <w:color w:val="000000" w:themeColor="text1"/>
                <w:rtl/>
                <w:lang w:eastAsia="en-US"/>
              </w:rPr>
              <w:t>سيفيليس نهفته (مدت</w:t>
            </w:r>
            <w:r w:rsidRPr="006B4063">
              <w:rPr>
                <w:rFonts w:asciiTheme="minorHAnsi" w:eastAsiaTheme="minorHAnsi" w:hAnsiTheme="minorHAnsi" w:cs="B Nazanin"/>
                <w:b/>
                <w:color w:val="000000" w:themeColor="text1"/>
                <w:rtl/>
                <w:lang w:eastAsia="en-US"/>
              </w:rPr>
              <w:t xml:space="preserve"> نامشخص)</w:t>
            </w:r>
            <w:r w:rsidRPr="006B4063">
              <w:rPr>
                <w:rFonts w:asciiTheme="minorHAnsi" w:eastAsiaTheme="minorHAnsi" w:hAnsiTheme="minorHAnsi" w:cs="B Nazanin"/>
                <w:b/>
                <w:color w:val="000000" w:themeColor="text1"/>
                <w:lang w:eastAsia="en-US"/>
              </w:rPr>
              <w:t xml:space="preserve"> </w:t>
            </w:r>
            <w:r w:rsidRPr="006B4063">
              <w:rPr>
                <w:rFonts w:asciiTheme="minorHAnsi" w:eastAsiaTheme="minorHAnsi" w:hAnsiTheme="minorHAnsi" w:cs="B Nazanin" w:hint="cs"/>
                <w:b/>
                <w:color w:val="000000" w:themeColor="text1"/>
                <w:rtl/>
                <w:lang w:eastAsia="en-US"/>
              </w:rPr>
              <w:t>، بنزاتين پني سيلين 2.4 ميليون واحد، هر هفته تا 3 هفته</w:t>
            </w:r>
          </w:p>
          <w:p w:rsidR="00A65350" w:rsidRPr="006B4063" w:rsidRDefault="00A65350" w:rsidP="00F5222D">
            <w:pPr>
              <w:pStyle w:val="BlockText"/>
              <w:bidi/>
              <w:ind w:left="4" w:right="0"/>
              <w:jc w:val="both"/>
              <w:rPr>
                <w:rFonts w:asciiTheme="minorHAnsi" w:eastAsiaTheme="minorHAnsi" w:hAnsiTheme="minorHAnsi" w:cs="B Nazanin"/>
                <w:bCs/>
                <w:color w:val="000000" w:themeColor="text1"/>
                <w:rtl/>
                <w:lang w:eastAsia="en-US"/>
              </w:rPr>
            </w:pPr>
            <w:r w:rsidRPr="006B4063">
              <w:rPr>
                <w:rFonts w:asciiTheme="minorHAnsi" w:eastAsiaTheme="minorHAnsi" w:hAnsiTheme="minorHAnsi" w:cs="B Nazanin" w:hint="cs"/>
                <w:bCs/>
                <w:color w:val="000000" w:themeColor="text1"/>
                <w:rtl/>
                <w:lang w:eastAsia="en-US"/>
              </w:rPr>
              <w:t xml:space="preserve">گنوكوك: </w:t>
            </w:r>
          </w:p>
          <w:p w:rsidR="00A65350" w:rsidRPr="006B4063" w:rsidRDefault="00A65350" w:rsidP="00A65350">
            <w:pPr>
              <w:pStyle w:val="BlockText"/>
              <w:numPr>
                <w:ilvl w:val="0"/>
                <w:numId w:val="10"/>
              </w:numPr>
              <w:bidi/>
              <w:ind w:right="0"/>
              <w:jc w:val="both"/>
              <w:rPr>
                <w:rFonts w:asciiTheme="minorHAnsi" w:eastAsiaTheme="minorHAnsi" w:hAnsiTheme="minorHAnsi" w:cs="B Nazanin"/>
                <w:b/>
                <w:color w:val="000000" w:themeColor="text1"/>
                <w:lang w:eastAsia="en-US"/>
              </w:rPr>
            </w:pPr>
            <w:r w:rsidRPr="006B4063">
              <w:rPr>
                <w:rFonts w:asciiTheme="minorHAnsi" w:eastAsiaTheme="minorHAnsi" w:hAnsiTheme="minorHAnsi" w:cs="B Nazanin" w:hint="cs"/>
                <w:b/>
                <w:color w:val="000000" w:themeColor="text1"/>
                <w:rtl/>
                <w:lang w:eastAsia="en-US"/>
              </w:rPr>
              <w:t>سفترياکسون 125 ميلي گرم تزريق عضلاني، تک دز</w:t>
            </w:r>
          </w:p>
          <w:p w:rsidR="00A65350" w:rsidRPr="006B4063" w:rsidRDefault="00A65350" w:rsidP="00A65350">
            <w:pPr>
              <w:pStyle w:val="BlockText"/>
              <w:numPr>
                <w:ilvl w:val="0"/>
                <w:numId w:val="10"/>
              </w:numPr>
              <w:bidi/>
              <w:ind w:right="0"/>
              <w:jc w:val="both"/>
              <w:rPr>
                <w:rFonts w:asciiTheme="minorHAnsi" w:eastAsiaTheme="minorHAnsi" w:hAnsiTheme="minorHAnsi" w:cs="B Nazanin"/>
                <w:b/>
                <w:color w:val="000000" w:themeColor="text1"/>
                <w:lang w:eastAsia="en-US"/>
              </w:rPr>
            </w:pPr>
            <w:r w:rsidRPr="006B4063">
              <w:rPr>
                <w:rFonts w:asciiTheme="minorHAnsi" w:eastAsiaTheme="minorHAnsi" w:hAnsiTheme="minorHAnsi" w:cs="B Nazanin" w:hint="cs"/>
                <w:b/>
                <w:color w:val="000000" w:themeColor="text1"/>
                <w:rtl/>
                <w:lang w:eastAsia="en-US"/>
              </w:rPr>
              <w:t>سيپروفلوکساسين 500 ميلي گرم، خوراکي، تک دز</w:t>
            </w:r>
          </w:p>
          <w:p w:rsidR="00A65350" w:rsidRPr="006B4063" w:rsidRDefault="00A65350" w:rsidP="00A65350">
            <w:pPr>
              <w:pStyle w:val="BlockText"/>
              <w:numPr>
                <w:ilvl w:val="0"/>
                <w:numId w:val="10"/>
              </w:numPr>
              <w:bidi/>
              <w:ind w:right="0"/>
              <w:jc w:val="both"/>
              <w:rPr>
                <w:rFonts w:asciiTheme="minorHAnsi" w:eastAsiaTheme="minorHAnsi" w:hAnsiTheme="minorHAnsi" w:cs="B Nazanin"/>
                <w:b/>
                <w:color w:val="000000" w:themeColor="text1"/>
                <w:lang w:eastAsia="en-US"/>
              </w:rPr>
            </w:pPr>
            <w:r w:rsidRPr="006B4063">
              <w:rPr>
                <w:rFonts w:asciiTheme="minorHAnsi" w:eastAsiaTheme="minorHAnsi" w:hAnsiTheme="minorHAnsi" w:cs="B Nazanin" w:hint="cs"/>
                <w:b/>
                <w:color w:val="000000" w:themeColor="text1"/>
                <w:rtl/>
                <w:lang w:eastAsia="en-US"/>
              </w:rPr>
              <w:t>افلوکساسين 400 ميلي گرم، خوراکي، تک دز</w:t>
            </w:r>
          </w:p>
          <w:p w:rsidR="00A65350" w:rsidRPr="006B4063" w:rsidRDefault="00A65350" w:rsidP="00A65350">
            <w:pPr>
              <w:pStyle w:val="BlockText"/>
              <w:numPr>
                <w:ilvl w:val="0"/>
                <w:numId w:val="10"/>
              </w:numPr>
              <w:bidi/>
              <w:ind w:right="0"/>
              <w:jc w:val="both"/>
              <w:rPr>
                <w:rFonts w:asciiTheme="minorHAnsi" w:eastAsiaTheme="minorHAnsi" w:hAnsiTheme="minorHAnsi" w:cs="B Nazanin"/>
                <w:b/>
                <w:color w:val="000000" w:themeColor="text1"/>
                <w:lang w:eastAsia="en-US"/>
              </w:rPr>
            </w:pPr>
            <w:r w:rsidRPr="006B4063">
              <w:rPr>
                <w:rFonts w:asciiTheme="minorHAnsi" w:eastAsiaTheme="minorHAnsi" w:hAnsiTheme="minorHAnsi" w:cs="B Nazanin" w:hint="cs"/>
                <w:b/>
                <w:color w:val="000000" w:themeColor="text1"/>
                <w:rtl/>
                <w:lang w:eastAsia="en-US"/>
              </w:rPr>
              <w:t>سفيکسيم 400 ميلي گرم، خوراکي، تک دز</w:t>
            </w:r>
          </w:p>
          <w:p w:rsidR="00A65350" w:rsidRPr="006B4063" w:rsidRDefault="00A65350" w:rsidP="00A65350">
            <w:pPr>
              <w:pStyle w:val="BlockText"/>
              <w:numPr>
                <w:ilvl w:val="0"/>
                <w:numId w:val="10"/>
              </w:numPr>
              <w:bidi/>
              <w:ind w:right="0"/>
              <w:jc w:val="both"/>
              <w:rPr>
                <w:rFonts w:asciiTheme="minorHAnsi" w:eastAsiaTheme="minorHAnsi" w:hAnsiTheme="minorHAnsi" w:cs="B Nazanin"/>
                <w:b/>
                <w:color w:val="000000" w:themeColor="text1"/>
                <w:lang w:eastAsia="en-US"/>
              </w:rPr>
            </w:pPr>
            <w:r w:rsidRPr="006B4063">
              <w:rPr>
                <w:rFonts w:asciiTheme="minorHAnsi" w:eastAsiaTheme="minorHAnsi" w:hAnsiTheme="minorHAnsi" w:cs="B Nazanin" w:hint="cs"/>
                <w:b/>
                <w:color w:val="000000" w:themeColor="text1"/>
                <w:rtl/>
                <w:lang w:eastAsia="en-US"/>
              </w:rPr>
              <w:t>آزيترومايسين 2 گرم، خوراکي، تک دز</w:t>
            </w:r>
          </w:p>
          <w:p w:rsidR="00A65350" w:rsidRPr="006B4063" w:rsidRDefault="00A65350" w:rsidP="00A65350">
            <w:pPr>
              <w:pStyle w:val="BlockText"/>
              <w:numPr>
                <w:ilvl w:val="0"/>
                <w:numId w:val="10"/>
              </w:numPr>
              <w:bidi/>
              <w:ind w:right="0"/>
              <w:jc w:val="both"/>
              <w:rPr>
                <w:rFonts w:asciiTheme="minorHAnsi" w:eastAsiaTheme="minorHAnsi" w:hAnsiTheme="minorHAnsi" w:cs="B Nazanin"/>
                <w:b/>
                <w:color w:val="000000" w:themeColor="text1"/>
                <w:lang w:eastAsia="en-US"/>
              </w:rPr>
            </w:pPr>
            <w:r w:rsidRPr="006B4063">
              <w:rPr>
                <w:rFonts w:asciiTheme="minorHAnsi" w:eastAsiaTheme="minorHAnsi" w:hAnsiTheme="minorHAnsi" w:cs="B Nazanin" w:hint="cs"/>
                <w:b/>
                <w:color w:val="000000" w:themeColor="text1"/>
                <w:rtl/>
                <w:lang w:eastAsia="en-US"/>
              </w:rPr>
              <w:t>اسپکتينومايسين(غيرحلق) 2 گرم تزريق عضلاني، تک دز</w:t>
            </w:r>
          </w:p>
          <w:p w:rsidR="00A65350" w:rsidRPr="006B4063" w:rsidRDefault="00A65350" w:rsidP="00F5222D">
            <w:pPr>
              <w:pStyle w:val="BlockText"/>
              <w:bidi/>
              <w:ind w:left="4" w:right="0"/>
              <w:jc w:val="both"/>
              <w:rPr>
                <w:rFonts w:asciiTheme="minorHAnsi" w:eastAsiaTheme="minorHAnsi" w:hAnsiTheme="minorHAnsi" w:cs="B Nazanin"/>
                <w:bCs/>
                <w:color w:val="000000" w:themeColor="text1"/>
                <w:rtl/>
                <w:lang w:eastAsia="en-US"/>
              </w:rPr>
            </w:pPr>
            <w:r w:rsidRPr="006B4063">
              <w:rPr>
                <w:rFonts w:asciiTheme="minorHAnsi" w:eastAsiaTheme="minorHAnsi" w:hAnsiTheme="minorHAnsi" w:cs="B Nazanin" w:hint="cs"/>
                <w:bCs/>
                <w:color w:val="000000" w:themeColor="text1"/>
                <w:rtl/>
                <w:lang w:eastAsia="en-US"/>
              </w:rPr>
              <w:lastRenderedPageBreak/>
              <w:t>كلاميديا:</w:t>
            </w:r>
          </w:p>
          <w:p w:rsidR="00A65350" w:rsidRPr="006B4063" w:rsidRDefault="00A65350" w:rsidP="00A65350">
            <w:pPr>
              <w:pStyle w:val="BlockText"/>
              <w:numPr>
                <w:ilvl w:val="0"/>
                <w:numId w:val="11"/>
              </w:numPr>
              <w:bidi/>
              <w:ind w:right="0"/>
              <w:jc w:val="both"/>
              <w:rPr>
                <w:rFonts w:asciiTheme="minorHAnsi" w:eastAsiaTheme="minorHAnsi" w:hAnsiTheme="minorHAnsi" w:cs="B Nazanin"/>
                <w:b/>
                <w:color w:val="000000" w:themeColor="text1"/>
                <w:rtl/>
                <w:lang w:eastAsia="en-US"/>
              </w:rPr>
            </w:pPr>
            <w:r w:rsidRPr="006B4063">
              <w:rPr>
                <w:rFonts w:asciiTheme="minorHAnsi" w:eastAsiaTheme="minorHAnsi" w:hAnsiTheme="minorHAnsi" w:cs="B Nazanin" w:hint="cs"/>
                <w:b/>
                <w:color w:val="000000" w:themeColor="text1"/>
                <w:rtl/>
                <w:lang w:eastAsia="en-US"/>
              </w:rPr>
              <w:t xml:space="preserve">داكسي سيكلين 100 ميلي گرم- خوراكي </w:t>
            </w:r>
            <w:r w:rsidRPr="006B4063">
              <w:rPr>
                <w:rFonts w:eastAsiaTheme="minorHAnsi" w:hint="cs"/>
                <w:b/>
                <w:color w:val="000000" w:themeColor="text1"/>
                <w:rtl/>
                <w:lang w:eastAsia="en-US"/>
              </w:rPr>
              <w:t>–</w:t>
            </w:r>
            <w:r w:rsidRPr="006B4063">
              <w:rPr>
                <w:rFonts w:asciiTheme="minorHAnsi" w:eastAsiaTheme="minorHAnsi" w:hAnsiTheme="minorHAnsi" w:cs="B Nazanin" w:hint="cs"/>
                <w:b/>
                <w:color w:val="000000" w:themeColor="text1"/>
                <w:rtl/>
                <w:lang w:eastAsia="en-US"/>
              </w:rPr>
              <w:t xml:space="preserve"> هر 12 ساعت تا 7 روز</w:t>
            </w:r>
          </w:p>
          <w:p w:rsidR="00A65350" w:rsidRPr="006B4063" w:rsidRDefault="00A65350" w:rsidP="00A65350">
            <w:pPr>
              <w:pStyle w:val="BlockText"/>
              <w:numPr>
                <w:ilvl w:val="0"/>
                <w:numId w:val="11"/>
              </w:numPr>
              <w:bidi/>
              <w:ind w:right="0"/>
              <w:jc w:val="both"/>
              <w:rPr>
                <w:rFonts w:asciiTheme="minorHAnsi" w:eastAsiaTheme="minorHAnsi" w:hAnsiTheme="minorHAnsi" w:cs="B Nazanin"/>
                <w:b/>
                <w:color w:val="000000" w:themeColor="text1"/>
                <w:rtl/>
                <w:lang w:eastAsia="en-US"/>
              </w:rPr>
            </w:pPr>
            <w:r w:rsidRPr="006B4063">
              <w:rPr>
                <w:rFonts w:asciiTheme="minorHAnsi" w:eastAsiaTheme="minorHAnsi" w:hAnsiTheme="minorHAnsi" w:cs="B Nazanin" w:hint="cs"/>
                <w:b/>
                <w:color w:val="000000" w:themeColor="text1"/>
                <w:rtl/>
                <w:lang w:eastAsia="en-US"/>
              </w:rPr>
              <w:t xml:space="preserve">افلوكساسين 400 ميلي گرم- خوراكي </w:t>
            </w:r>
            <w:r w:rsidRPr="006B4063">
              <w:rPr>
                <w:rFonts w:eastAsiaTheme="minorHAnsi" w:hint="cs"/>
                <w:b/>
                <w:color w:val="000000" w:themeColor="text1"/>
                <w:rtl/>
                <w:lang w:eastAsia="en-US"/>
              </w:rPr>
              <w:t>–</w:t>
            </w:r>
            <w:r w:rsidRPr="006B4063">
              <w:rPr>
                <w:rFonts w:asciiTheme="minorHAnsi" w:eastAsiaTheme="minorHAnsi" w:hAnsiTheme="minorHAnsi" w:cs="B Nazanin" w:hint="cs"/>
                <w:b/>
                <w:color w:val="000000" w:themeColor="text1"/>
                <w:rtl/>
                <w:lang w:eastAsia="en-US"/>
              </w:rPr>
              <w:t xml:space="preserve"> هر 12 ساعت تا 7 روز</w:t>
            </w:r>
          </w:p>
          <w:p w:rsidR="00A65350" w:rsidRPr="006B4063" w:rsidRDefault="00A65350" w:rsidP="00A65350">
            <w:pPr>
              <w:pStyle w:val="BlockText"/>
              <w:numPr>
                <w:ilvl w:val="0"/>
                <w:numId w:val="11"/>
              </w:numPr>
              <w:bidi/>
              <w:ind w:right="0"/>
              <w:jc w:val="both"/>
              <w:rPr>
                <w:rFonts w:asciiTheme="minorHAnsi" w:eastAsiaTheme="minorHAnsi" w:hAnsiTheme="minorHAnsi" w:cs="B Nazanin"/>
                <w:b/>
                <w:color w:val="000000" w:themeColor="text1"/>
                <w:lang w:eastAsia="en-US"/>
              </w:rPr>
            </w:pPr>
            <w:r w:rsidRPr="006B4063">
              <w:rPr>
                <w:rFonts w:asciiTheme="minorHAnsi" w:eastAsiaTheme="minorHAnsi" w:hAnsiTheme="minorHAnsi" w:cs="B Nazanin" w:hint="cs"/>
                <w:b/>
                <w:color w:val="000000" w:themeColor="text1"/>
                <w:rtl/>
                <w:lang w:eastAsia="en-US"/>
              </w:rPr>
              <w:t xml:space="preserve">آزيترومايسن 1 گرم- خوراكي </w:t>
            </w:r>
            <w:r w:rsidRPr="006B4063">
              <w:rPr>
                <w:rFonts w:eastAsiaTheme="minorHAnsi" w:hint="cs"/>
                <w:b/>
                <w:color w:val="000000" w:themeColor="text1"/>
                <w:rtl/>
                <w:lang w:eastAsia="en-US"/>
              </w:rPr>
              <w:t>–</w:t>
            </w:r>
            <w:r w:rsidRPr="006B4063">
              <w:rPr>
                <w:rFonts w:asciiTheme="minorHAnsi" w:eastAsiaTheme="minorHAnsi" w:hAnsiTheme="minorHAnsi" w:cs="B Nazanin" w:hint="cs"/>
                <w:b/>
                <w:color w:val="000000" w:themeColor="text1"/>
                <w:rtl/>
                <w:lang w:eastAsia="en-US"/>
              </w:rPr>
              <w:t xml:space="preserve"> تك دوز</w:t>
            </w:r>
          </w:p>
          <w:p w:rsidR="00A65350" w:rsidRPr="006B4063" w:rsidRDefault="00A65350" w:rsidP="00A65350">
            <w:pPr>
              <w:pStyle w:val="BlockText"/>
              <w:numPr>
                <w:ilvl w:val="0"/>
                <w:numId w:val="12"/>
              </w:numPr>
              <w:bidi/>
              <w:ind w:right="0"/>
              <w:jc w:val="both"/>
              <w:rPr>
                <w:rFonts w:asciiTheme="minorHAnsi" w:eastAsiaTheme="minorHAnsi" w:hAnsiTheme="minorHAnsi" w:cs="B Nazanin"/>
                <w:b/>
                <w:color w:val="000000" w:themeColor="text1"/>
                <w:rtl/>
                <w:lang w:eastAsia="en-US"/>
              </w:rPr>
            </w:pPr>
            <w:r w:rsidRPr="006B4063">
              <w:rPr>
                <w:rFonts w:asciiTheme="minorHAnsi" w:eastAsiaTheme="minorHAnsi" w:hAnsiTheme="minorHAnsi" w:cs="B Nazanin" w:hint="cs"/>
                <w:b/>
                <w:color w:val="000000" w:themeColor="text1"/>
                <w:rtl/>
                <w:lang w:eastAsia="en-US"/>
              </w:rPr>
              <w:t xml:space="preserve">كلاميديا در حاملگي: اريترومايسين 400 ميلي گرم- خوراكي </w:t>
            </w:r>
            <w:r w:rsidRPr="006B4063">
              <w:rPr>
                <w:rFonts w:eastAsiaTheme="minorHAnsi" w:hint="cs"/>
                <w:b/>
                <w:color w:val="000000" w:themeColor="text1"/>
                <w:rtl/>
                <w:lang w:eastAsia="en-US"/>
              </w:rPr>
              <w:t>–</w:t>
            </w:r>
            <w:r w:rsidRPr="006B4063">
              <w:rPr>
                <w:rFonts w:asciiTheme="minorHAnsi" w:eastAsiaTheme="minorHAnsi" w:hAnsiTheme="minorHAnsi" w:cs="B Nazanin" w:hint="cs"/>
                <w:b/>
                <w:color w:val="000000" w:themeColor="text1"/>
                <w:rtl/>
                <w:lang w:eastAsia="en-US"/>
              </w:rPr>
              <w:t xml:space="preserve"> هر 6 ساعت تا 7 روز</w:t>
            </w:r>
          </w:p>
          <w:p w:rsidR="00A65350" w:rsidRPr="006B4063" w:rsidRDefault="00A65350" w:rsidP="00F5222D">
            <w:pPr>
              <w:pStyle w:val="BlockText"/>
              <w:bidi/>
              <w:ind w:left="4" w:right="0"/>
              <w:jc w:val="both"/>
              <w:rPr>
                <w:rFonts w:asciiTheme="minorHAnsi" w:eastAsiaTheme="minorHAnsi" w:hAnsiTheme="minorHAnsi" w:cs="B Nazanin"/>
                <w:bCs/>
                <w:color w:val="000000" w:themeColor="text1"/>
                <w:rtl/>
                <w:lang w:eastAsia="en-US"/>
              </w:rPr>
            </w:pPr>
            <w:r w:rsidRPr="006B4063">
              <w:rPr>
                <w:rFonts w:asciiTheme="minorHAnsi" w:eastAsiaTheme="minorHAnsi" w:hAnsiTheme="minorHAnsi" w:cs="B Nazanin" w:hint="cs"/>
                <w:bCs/>
                <w:color w:val="000000" w:themeColor="text1"/>
                <w:rtl/>
                <w:lang w:eastAsia="en-US"/>
              </w:rPr>
              <w:t xml:space="preserve">تريكوموناس واژيناليس: </w:t>
            </w:r>
          </w:p>
          <w:p w:rsidR="00A65350" w:rsidRPr="006B4063" w:rsidRDefault="00A65350" w:rsidP="00A65350">
            <w:pPr>
              <w:pStyle w:val="BlockText"/>
              <w:numPr>
                <w:ilvl w:val="0"/>
                <w:numId w:val="13"/>
              </w:numPr>
              <w:bidi/>
              <w:ind w:right="0"/>
              <w:jc w:val="both"/>
              <w:rPr>
                <w:rFonts w:asciiTheme="minorHAnsi" w:eastAsiaTheme="minorHAnsi" w:hAnsiTheme="minorHAnsi" w:cs="B Nazanin"/>
                <w:b/>
                <w:color w:val="000000" w:themeColor="text1"/>
                <w:rtl/>
                <w:lang w:eastAsia="en-US"/>
              </w:rPr>
            </w:pPr>
            <w:r w:rsidRPr="006B4063">
              <w:rPr>
                <w:rFonts w:asciiTheme="minorHAnsi" w:eastAsiaTheme="minorHAnsi" w:hAnsiTheme="minorHAnsi" w:cs="B Nazanin" w:hint="cs"/>
                <w:b/>
                <w:color w:val="000000" w:themeColor="text1"/>
                <w:rtl/>
                <w:lang w:eastAsia="en-US"/>
              </w:rPr>
              <w:t xml:space="preserve">مترونيدازول 2 گرم- خوراكي </w:t>
            </w:r>
            <w:r w:rsidRPr="006B4063">
              <w:rPr>
                <w:rFonts w:eastAsiaTheme="minorHAnsi" w:hint="cs"/>
                <w:b/>
                <w:color w:val="000000" w:themeColor="text1"/>
                <w:rtl/>
                <w:lang w:eastAsia="en-US"/>
              </w:rPr>
              <w:t>–</w:t>
            </w:r>
            <w:r w:rsidRPr="006B4063">
              <w:rPr>
                <w:rFonts w:asciiTheme="minorHAnsi" w:eastAsiaTheme="minorHAnsi" w:hAnsiTheme="minorHAnsi" w:cs="B Nazanin" w:hint="cs"/>
                <w:b/>
                <w:color w:val="000000" w:themeColor="text1"/>
                <w:rtl/>
                <w:lang w:eastAsia="en-US"/>
              </w:rPr>
              <w:t xml:space="preserve"> تك دوز</w:t>
            </w:r>
          </w:p>
          <w:p w:rsidR="00A65350" w:rsidRPr="006B4063" w:rsidRDefault="00A65350" w:rsidP="00A65350">
            <w:pPr>
              <w:pStyle w:val="BlockText"/>
              <w:numPr>
                <w:ilvl w:val="0"/>
                <w:numId w:val="13"/>
              </w:numPr>
              <w:bidi/>
              <w:ind w:right="0"/>
              <w:jc w:val="both"/>
              <w:rPr>
                <w:rFonts w:asciiTheme="minorHAnsi" w:eastAsiaTheme="minorHAnsi" w:hAnsiTheme="minorHAnsi" w:cs="B Nazanin"/>
                <w:b/>
                <w:color w:val="000000" w:themeColor="text1"/>
                <w:lang w:eastAsia="en-US"/>
              </w:rPr>
            </w:pPr>
            <w:r w:rsidRPr="006B4063">
              <w:rPr>
                <w:rFonts w:asciiTheme="minorHAnsi" w:eastAsiaTheme="minorHAnsi" w:hAnsiTheme="minorHAnsi" w:cs="B Nazanin" w:hint="cs"/>
                <w:b/>
                <w:color w:val="000000" w:themeColor="text1"/>
                <w:rtl/>
                <w:lang w:eastAsia="en-US"/>
              </w:rPr>
              <w:t xml:space="preserve">مترونيدازول 500 ميلي گرم- خوراكي </w:t>
            </w:r>
            <w:r w:rsidRPr="006B4063">
              <w:rPr>
                <w:rFonts w:eastAsiaTheme="minorHAnsi" w:hint="cs"/>
                <w:b/>
                <w:color w:val="000000" w:themeColor="text1"/>
                <w:rtl/>
                <w:lang w:eastAsia="en-US"/>
              </w:rPr>
              <w:t>–</w:t>
            </w:r>
            <w:r w:rsidRPr="006B4063">
              <w:rPr>
                <w:rFonts w:asciiTheme="minorHAnsi" w:eastAsiaTheme="minorHAnsi" w:hAnsiTheme="minorHAnsi" w:cs="B Nazanin" w:hint="cs"/>
                <w:b/>
                <w:color w:val="000000" w:themeColor="text1"/>
                <w:rtl/>
                <w:lang w:eastAsia="en-US"/>
              </w:rPr>
              <w:t xml:space="preserve"> هر 12 ساعت تا 7 روز</w:t>
            </w:r>
          </w:p>
          <w:p w:rsidR="00A65350" w:rsidRPr="006B4063" w:rsidRDefault="00A65350" w:rsidP="00F5222D">
            <w:pPr>
              <w:pStyle w:val="BlockText"/>
              <w:bidi/>
              <w:ind w:left="0" w:right="0"/>
              <w:jc w:val="both"/>
              <w:rPr>
                <w:rFonts w:asciiTheme="minorHAnsi" w:eastAsiaTheme="minorHAnsi" w:hAnsiTheme="minorHAnsi" w:cs="B Nazanin"/>
                <w:bCs/>
                <w:color w:val="000000" w:themeColor="text1"/>
                <w:rtl/>
                <w:lang w:eastAsia="en-US"/>
              </w:rPr>
            </w:pPr>
            <w:r w:rsidRPr="006B4063">
              <w:rPr>
                <w:rFonts w:asciiTheme="minorHAnsi" w:eastAsiaTheme="minorHAnsi" w:hAnsiTheme="minorHAnsi" w:cs="B Nazanin" w:hint="cs"/>
                <w:bCs/>
                <w:color w:val="000000" w:themeColor="text1"/>
                <w:rtl/>
                <w:lang w:eastAsia="en-US"/>
              </w:rPr>
              <w:t xml:space="preserve">شانكروييد : </w:t>
            </w:r>
          </w:p>
          <w:p w:rsidR="00A65350" w:rsidRPr="006B4063" w:rsidRDefault="00A65350" w:rsidP="00A65350">
            <w:pPr>
              <w:pStyle w:val="BlockText"/>
              <w:numPr>
                <w:ilvl w:val="0"/>
                <w:numId w:val="14"/>
              </w:numPr>
              <w:bidi/>
              <w:ind w:right="0"/>
              <w:jc w:val="both"/>
              <w:rPr>
                <w:rFonts w:asciiTheme="minorHAnsi" w:eastAsiaTheme="minorHAnsi" w:hAnsiTheme="minorHAnsi" w:cs="B Nazanin"/>
                <w:b/>
                <w:color w:val="000000" w:themeColor="text1"/>
                <w:rtl/>
                <w:lang w:eastAsia="en-US"/>
              </w:rPr>
            </w:pPr>
            <w:r w:rsidRPr="006B4063">
              <w:rPr>
                <w:rFonts w:asciiTheme="minorHAnsi" w:eastAsiaTheme="minorHAnsi" w:hAnsiTheme="minorHAnsi" w:cs="B Nazanin" w:hint="cs"/>
                <w:b/>
                <w:color w:val="000000" w:themeColor="text1"/>
                <w:rtl/>
                <w:lang w:eastAsia="en-US"/>
              </w:rPr>
              <w:t>سفترياكسون 250 ميلي گرم- تزريق عضلاني- تك دوز</w:t>
            </w:r>
          </w:p>
          <w:p w:rsidR="00A65350" w:rsidRPr="006B4063" w:rsidRDefault="00A65350" w:rsidP="00A65350">
            <w:pPr>
              <w:pStyle w:val="BlockText"/>
              <w:numPr>
                <w:ilvl w:val="0"/>
                <w:numId w:val="14"/>
              </w:numPr>
              <w:bidi/>
              <w:ind w:right="0"/>
              <w:jc w:val="both"/>
              <w:rPr>
                <w:rFonts w:asciiTheme="minorHAnsi" w:eastAsiaTheme="minorHAnsi" w:hAnsiTheme="minorHAnsi" w:cs="B Nazanin"/>
                <w:b/>
                <w:color w:val="000000" w:themeColor="text1"/>
                <w:rtl/>
                <w:lang w:eastAsia="en-US"/>
              </w:rPr>
            </w:pPr>
            <w:r w:rsidRPr="006B4063">
              <w:rPr>
                <w:rFonts w:asciiTheme="minorHAnsi" w:eastAsiaTheme="minorHAnsi" w:hAnsiTheme="minorHAnsi" w:cs="B Nazanin" w:hint="cs"/>
                <w:b/>
                <w:color w:val="000000" w:themeColor="text1"/>
                <w:rtl/>
                <w:lang w:eastAsia="en-US"/>
              </w:rPr>
              <w:t>سيپروفلوكساسين 500 ميلي گرم- خوراكي- هر 12 ساعت تا 3 روز</w:t>
            </w:r>
          </w:p>
          <w:p w:rsidR="00A65350" w:rsidRPr="006B4063" w:rsidRDefault="00A65350" w:rsidP="00A65350">
            <w:pPr>
              <w:pStyle w:val="BlockText"/>
              <w:numPr>
                <w:ilvl w:val="0"/>
                <w:numId w:val="14"/>
              </w:numPr>
              <w:bidi/>
              <w:ind w:right="0"/>
              <w:jc w:val="both"/>
              <w:rPr>
                <w:rFonts w:asciiTheme="minorHAnsi" w:eastAsiaTheme="minorHAnsi" w:hAnsiTheme="minorHAnsi" w:cs="B Nazanin"/>
                <w:b/>
                <w:color w:val="000000" w:themeColor="text1"/>
                <w:lang w:eastAsia="en-US"/>
              </w:rPr>
            </w:pPr>
            <w:r w:rsidRPr="006B4063">
              <w:rPr>
                <w:rFonts w:asciiTheme="minorHAnsi" w:eastAsiaTheme="minorHAnsi" w:hAnsiTheme="minorHAnsi" w:cs="B Nazanin" w:hint="cs"/>
                <w:b/>
                <w:color w:val="000000" w:themeColor="text1"/>
                <w:rtl/>
                <w:lang w:eastAsia="en-US"/>
              </w:rPr>
              <w:t>آزيترومايسين 1 گرم- خوراكي- تك دوز</w:t>
            </w:r>
          </w:p>
          <w:p w:rsidR="00A65350" w:rsidRPr="006B4063" w:rsidRDefault="00A65350" w:rsidP="00F5222D">
            <w:pPr>
              <w:pStyle w:val="BlockText"/>
              <w:bidi/>
              <w:ind w:left="0" w:right="0"/>
              <w:jc w:val="both"/>
              <w:rPr>
                <w:rFonts w:asciiTheme="minorHAnsi" w:eastAsiaTheme="minorHAnsi" w:hAnsiTheme="minorHAnsi" w:cs="B Nazanin"/>
                <w:bCs/>
                <w:color w:val="000000" w:themeColor="text1"/>
                <w:rtl/>
                <w:lang w:eastAsia="en-US"/>
              </w:rPr>
            </w:pPr>
            <w:r w:rsidRPr="006B4063">
              <w:rPr>
                <w:rFonts w:asciiTheme="minorHAnsi" w:eastAsiaTheme="minorHAnsi" w:hAnsiTheme="minorHAnsi" w:cs="B Nazanin" w:hint="cs"/>
                <w:bCs/>
                <w:color w:val="000000" w:themeColor="text1"/>
                <w:rtl/>
                <w:lang w:eastAsia="en-US"/>
              </w:rPr>
              <w:t>تبخال تناسلي:</w:t>
            </w:r>
          </w:p>
          <w:p w:rsidR="00A65350" w:rsidRPr="006B4063" w:rsidRDefault="00A65350" w:rsidP="00CB3842">
            <w:pPr>
              <w:pStyle w:val="BlockText"/>
              <w:bidi/>
              <w:ind w:left="720" w:right="0"/>
              <w:jc w:val="both"/>
              <w:rPr>
                <w:rFonts w:asciiTheme="minorHAnsi" w:eastAsiaTheme="minorHAnsi" w:hAnsiTheme="minorHAnsi" w:cs="B Nazanin"/>
                <w:bCs/>
                <w:color w:val="000000" w:themeColor="text1"/>
                <w:rtl/>
                <w:lang w:eastAsia="en-US"/>
              </w:rPr>
            </w:pPr>
            <w:r w:rsidRPr="006B4063">
              <w:rPr>
                <w:rFonts w:asciiTheme="minorHAnsi" w:eastAsiaTheme="minorHAnsi" w:hAnsiTheme="minorHAnsi" w:cs="B Nazanin" w:hint="cs"/>
                <w:bCs/>
                <w:color w:val="000000" w:themeColor="text1"/>
                <w:rtl/>
                <w:lang w:eastAsia="en-US"/>
              </w:rPr>
              <w:t>عفونت اوليه</w:t>
            </w:r>
          </w:p>
          <w:p w:rsidR="00A65350" w:rsidRPr="006B4063" w:rsidRDefault="00A65350" w:rsidP="00CB3842">
            <w:pPr>
              <w:pStyle w:val="BlockText"/>
              <w:numPr>
                <w:ilvl w:val="0"/>
                <w:numId w:val="15"/>
              </w:numPr>
              <w:bidi/>
              <w:ind w:left="1584" w:right="0"/>
              <w:jc w:val="both"/>
              <w:rPr>
                <w:rFonts w:asciiTheme="minorHAnsi" w:eastAsiaTheme="minorHAnsi" w:hAnsiTheme="minorHAnsi" w:cs="B Nazanin"/>
                <w:b/>
                <w:color w:val="000000" w:themeColor="text1"/>
                <w:lang w:eastAsia="en-US"/>
              </w:rPr>
            </w:pPr>
            <w:r w:rsidRPr="006B4063">
              <w:rPr>
                <w:rFonts w:asciiTheme="minorHAnsi" w:eastAsiaTheme="minorHAnsi" w:hAnsiTheme="minorHAnsi" w:cs="B Nazanin" w:hint="cs"/>
                <w:b/>
                <w:color w:val="000000" w:themeColor="text1"/>
                <w:rtl/>
                <w:lang w:eastAsia="en-US"/>
              </w:rPr>
              <w:t xml:space="preserve">آسيكلوير 400 ميلي گرم- خوراكي </w:t>
            </w:r>
            <w:r w:rsidRPr="006B4063">
              <w:rPr>
                <w:rFonts w:eastAsiaTheme="minorHAnsi" w:hint="cs"/>
                <w:b/>
                <w:color w:val="000000" w:themeColor="text1"/>
                <w:rtl/>
                <w:lang w:eastAsia="en-US"/>
              </w:rPr>
              <w:t>–</w:t>
            </w:r>
            <w:r w:rsidRPr="006B4063">
              <w:rPr>
                <w:rFonts w:asciiTheme="minorHAnsi" w:eastAsiaTheme="minorHAnsi" w:hAnsiTheme="minorHAnsi" w:cs="B Nazanin" w:hint="cs"/>
                <w:b/>
                <w:color w:val="000000" w:themeColor="text1"/>
                <w:rtl/>
                <w:lang w:eastAsia="en-US"/>
              </w:rPr>
              <w:t xml:space="preserve"> هر 8 ساعت تا 7 روز</w:t>
            </w:r>
          </w:p>
          <w:p w:rsidR="00A65350" w:rsidRPr="006B4063" w:rsidRDefault="00A65350" w:rsidP="00CB3842">
            <w:pPr>
              <w:pStyle w:val="BlockText"/>
              <w:numPr>
                <w:ilvl w:val="0"/>
                <w:numId w:val="15"/>
              </w:numPr>
              <w:bidi/>
              <w:ind w:left="1584" w:right="0"/>
              <w:jc w:val="both"/>
              <w:rPr>
                <w:rFonts w:asciiTheme="minorHAnsi" w:eastAsiaTheme="minorHAnsi" w:hAnsiTheme="minorHAnsi" w:cs="B Nazanin"/>
                <w:b/>
                <w:color w:val="000000" w:themeColor="text1"/>
                <w:lang w:eastAsia="en-US"/>
              </w:rPr>
            </w:pPr>
            <w:r w:rsidRPr="006B4063">
              <w:rPr>
                <w:rFonts w:asciiTheme="minorHAnsi" w:eastAsiaTheme="minorHAnsi" w:hAnsiTheme="minorHAnsi" w:cs="B Nazanin" w:hint="cs"/>
                <w:b/>
                <w:color w:val="000000" w:themeColor="text1"/>
                <w:rtl/>
                <w:lang w:eastAsia="en-US"/>
              </w:rPr>
              <w:t xml:space="preserve">آسيكلوير 200 ميلي گرم- خوراكي </w:t>
            </w:r>
            <w:r w:rsidRPr="006B4063">
              <w:rPr>
                <w:rFonts w:eastAsiaTheme="minorHAnsi" w:hint="cs"/>
                <w:b/>
                <w:color w:val="000000" w:themeColor="text1"/>
                <w:rtl/>
                <w:lang w:eastAsia="en-US"/>
              </w:rPr>
              <w:t>–</w:t>
            </w:r>
            <w:r w:rsidRPr="006B4063">
              <w:rPr>
                <w:rFonts w:asciiTheme="minorHAnsi" w:eastAsiaTheme="minorHAnsi" w:hAnsiTheme="minorHAnsi" w:cs="B Nazanin" w:hint="cs"/>
                <w:b/>
                <w:color w:val="000000" w:themeColor="text1"/>
                <w:rtl/>
                <w:lang w:eastAsia="en-US"/>
              </w:rPr>
              <w:t xml:space="preserve"> هر 5 ساعت تا 7 روز</w:t>
            </w:r>
          </w:p>
          <w:p w:rsidR="00A65350" w:rsidRPr="006B4063" w:rsidRDefault="00A65350" w:rsidP="00CB3842">
            <w:pPr>
              <w:pStyle w:val="BlockText"/>
              <w:bidi/>
              <w:ind w:left="720" w:right="0"/>
              <w:jc w:val="both"/>
              <w:rPr>
                <w:rFonts w:asciiTheme="minorHAnsi" w:eastAsiaTheme="minorHAnsi" w:hAnsiTheme="minorHAnsi" w:cs="B Nazanin"/>
                <w:bCs/>
                <w:color w:val="000000" w:themeColor="text1"/>
                <w:rtl/>
                <w:lang w:eastAsia="en-US"/>
              </w:rPr>
            </w:pPr>
            <w:r w:rsidRPr="006B4063">
              <w:rPr>
                <w:rFonts w:asciiTheme="minorHAnsi" w:eastAsiaTheme="minorHAnsi" w:hAnsiTheme="minorHAnsi" w:cs="B Nazanin" w:hint="cs"/>
                <w:bCs/>
                <w:color w:val="000000" w:themeColor="text1"/>
                <w:rtl/>
                <w:lang w:eastAsia="en-US"/>
              </w:rPr>
              <w:t>عفونت راجعه</w:t>
            </w:r>
          </w:p>
          <w:p w:rsidR="00A65350" w:rsidRPr="006B4063" w:rsidRDefault="00A65350" w:rsidP="00CB3842">
            <w:pPr>
              <w:pStyle w:val="BlockText"/>
              <w:numPr>
                <w:ilvl w:val="0"/>
                <w:numId w:val="16"/>
              </w:numPr>
              <w:bidi/>
              <w:ind w:left="1584" w:right="0"/>
              <w:jc w:val="both"/>
              <w:rPr>
                <w:rFonts w:asciiTheme="minorHAnsi" w:eastAsiaTheme="minorHAnsi" w:hAnsiTheme="minorHAnsi" w:cs="B Nazanin"/>
                <w:b/>
                <w:color w:val="000000" w:themeColor="text1"/>
                <w:lang w:eastAsia="en-US"/>
              </w:rPr>
            </w:pPr>
            <w:r w:rsidRPr="006B4063">
              <w:rPr>
                <w:rFonts w:asciiTheme="minorHAnsi" w:eastAsiaTheme="minorHAnsi" w:hAnsiTheme="minorHAnsi" w:cs="B Nazanin" w:hint="cs"/>
                <w:b/>
                <w:color w:val="000000" w:themeColor="text1"/>
                <w:rtl/>
                <w:lang w:eastAsia="en-US"/>
              </w:rPr>
              <w:t xml:space="preserve">آسيكلوير 400 ميلي گرم- خوراكي </w:t>
            </w:r>
            <w:r w:rsidRPr="006B4063">
              <w:rPr>
                <w:rFonts w:eastAsiaTheme="minorHAnsi" w:hint="cs"/>
                <w:b/>
                <w:color w:val="000000" w:themeColor="text1"/>
                <w:rtl/>
                <w:lang w:eastAsia="en-US"/>
              </w:rPr>
              <w:t>–</w:t>
            </w:r>
            <w:r w:rsidRPr="006B4063">
              <w:rPr>
                <w:rFonts w:asciiTheme="minorHAnsi" w:eastAsiaTheme="minorHAnsi" w:hAnsiTheme="minorHAnsi" w:cs="B Nazanin" w:hint="cs"/>
                <w:b/>
                <w:color w:val="000000" w:themeColor="text1"/>
                <w:rtl/>
                <w:lang w:eastAsia="en-US"/>
              </w:rPr>
              <w:t xml:space="preserve"> هر 8 ساعت تا 5 روز</w:t>
            </w:r>
          </w:p>
          <w:p w:rsidR="00A65350" w:rsidRPr="006B4063" w:rsidRDefault="00A65350" w:rsidP="00CB3842">
            <w:pPr>
              <w:pStyle w:val="BlockText"/>
              <w:numPr>
                <w:ilvl w:val="0"/>
                <w:numId w:val="16"/>
              </w:numPr>
              <w:bidi/>
              <w:ind w:left="1584" w:right="0"/>
              <w:jc w:val="both"/>
              <w:rPr>
                <w:rFonts w:asciiTheme="minorHAnsi" w:eastAsiaTheme="minorHAnsi" w:hAnsiTheme="minorHAnsi" w:cs="B Nazanin"/>
                <w:b/>
                <w:color w:val="000000" w:themeColor="text1"/>
                <w:lang w:eastAsia="en-US"/>
              </w:rPr>
            </w:pPr>
            <w:r w:rsidRPr="006B4063">
              <w:rPr>
                <w:rFonts w:asciiTheme="minorHAnsi" w:eastAsiaTheme="minorHAnsi" w:hAnsiTheme="minorHAnsi" w:cs="B Nazanin" w:hint="cs"/>
                <w:b/>
                <w:color w:val="000000" w:themeColor="text1"/>
                <w:rtl/>
                <w:lang w:eastAsia="en-US"/>
              </w:rPr>
              <w:t xml:space="preserve">آسيكلوير 200 ميلي گرم- خوراكي </w:t>
            </w:r>
            <w:r w:rsidRPr="006B4063">
              <w:rPr>
                <w:rFonts w:eastAsiaTheme="minorHAnsi" w:hint="cs"/>
                <w:b/>
                <w:color w:val="000000" w:themeColor="text1"/>
                <w:rtl/>
                <w:lang w:eastAsia="en-US"/>
              </w:rPr>
              <w:t>–</w:t>
            </w:r>
            <w:r w:rsidRPr="006B4063">
              <w:rPr>
                <w:rFonts w:asciiTheme="minorHAnsi" w:eastAsiaTheme="minorHAnsi" w:hAnsiTheme="minorHAnsi" w:cs="B Nazanin" w:hint="cs"/>
                <w:b/>
                <w:color w:val="000000" w:themeColor="text1"/>
                <w:rtl/>
                <w:lang w:eastAsia="en-US"/>
              </w:rPr>
              <w:t xml:space="preserve"> هر 5 ساعت تا 5 روز</w:t>
            </w:r>
          </w:p>
          <w:p w:rsidR="00A65350" w:rsidRPr="006B4063" w:rsidRDefault="00A65350" w:rsidP="00F5222D">
            <w:pPr>
              <w:rPr>
                <w:rFonts w:cs="B Nazanin"/>
                <w:color w:val="000000" w:themeColor="text1"/>
              </w:rPr>
            </w:pPr>
          </w:p>
          <w:p w:rsidR="00A65350" w:rsidRPr="006B4063" w:rsidRDefault="004F38BB" w:rsidP="00F5222D">
            <w:pPr>
              <w:rPr>
                <w:rFonts w:cs="B Nazanin"/>
                <w:color w:val="000000" w:themeColor="text1"/>
                <w:rtl/>
              </w:rPr>
            </w:pPr>
            <w:r>
              <w:rPr>
                <w:rFonts w:asciiTheme="minorHAnsi" w:eastAsiaTheme="minorHAnsi" w:hAnsiTheme="minorHAnsi" w:cs="B Nazanin"/>
                <w:b/>
                <w:noProof/>
                <w:color w:val="000000" w:themeColor="text1"/>
                <w:rtl/>
                <w:lang w:bidi="ar-SA"/>
              </w:rPr>
              <w:pict>
                <v:rect id="_x0000_s1028" style="position:absolute;left:0;text-align:left;margin-left:0;margin-top:3.15pt;width:442.5pt;height:58.25pt;z-index:251663360;mso-position-horizontal:center;v-text-anchor:middle">
                  <v:textbox style="mso-next-textbox:#_x0000_s1028;mso-fit-shape-to-text:t">
                    <w:txbxContent>
                      <w:p w:rsidR="00F5222D" w:rsidRPr="00FB6B6A" w:rsidRDefault="00F5222D" w:rsidP="005456CD">
                        <w:pPr>
                          <w:jc w:val="both"/>
                          <w:rPr>
                            <w:rFonts w:cs="B Nazanin"/>
                          </w:rPr>
                        </w:pPr>
                        <w:r w:rsidRPr="00FB6B6A">
                          <w:rPr>
                            <w:rFonts w:cs="B Nazanin" w:hint="cs"/>
                            <w:b/>
                            <w:rtl/>
                          </w:rPr>
                          <w:t>به دلیل شیوع همراهی کلامیدیا با گنوره</w:t>
                        </w:r>
                        <w:r>
                          <w:rPr>
                            <w:rFonts w:cs="B Nazanin" w:hint="cs"/>
                            <w:b/>
                            <w:rtl/>
                          </w:rPr>
                          <w:t>،</w:t>
                        </w:r>
                        <w:r w:rsidRPr="00FB6B6A">
                          <w:rPr>
                            <w:rFonts w:cs="B Nazanin" w:hint="cs"/>
                            <w:b/>
                            <w:rtl/>
                          </w:rPr>
                          <w:t xml:space="preserve"> </w:t>
                        </w:r>
                        <w:r w:rsidRPr="00FB6B6A">
                          <w:rPr>
                            <w:rFonts w:cs="B Nazanin"/>
                            <w:b/>
                            <w:rtl/>
                          </w:rPr>
                          <w:t xml:space="preserve">درمان همزمان كلاميديا در تمام بيماران </w:t>
                        </w:r>
                        <w:r w:rsidRPr="00FB6B6A">
                          <w:rPr>
                            <w:rFonts w:cs="B Nazanin" w:hint="cs"/>
                            <w:b/>
                            <w:rtl/>
                          </w:rPr>
                          <w:t xml:space="preserve">با تشخیص </w:t>
                        </w:r>
                        <w:r w:rsidRPr="00FB6B6A">
                          <w:rPr>
                            <w:rFonts w:cs="B Nazanin"/>
                            <w:b/>
                            <w:rtl/>
                          </w:rPr>
                          <w:t xml:space="preserve"> گنوره </w:t>
                        </w:r>
                        <w:r w:rsidRPr="00FB6B6A">
                          <w:rPr>
                            <w:rFonts w:cs="B Nazanin" w:hint="cs"/>
                            <w:b/>
                            <w:rtl/>
                          </w:rPr>
                          <w:t xml:space="preserve">نيز بايد انجام شود . تنها در مواردی میتوان از درمان همزمان کلامیدیا صرف نظر کرد که </w:t>
                        </w:r>
                        <w:r w:rsidRPr="00FB6B6A">
                          <w:rPr>
                            <w:rFonts w:cs="B Nazanin"/>
                            <w:b/>
                            <w:rtl/>
                          </w:rPr>
                          <w:t xml:space="preserve">تشخيص </w:t>
                        </w:r>
                        <w:r w:rsidRPr="00FB6B6A">
                          <w:rPr>
                            <w:rFonts w:cs="B Nazanin" w:hint="cs"/>
                            <w:b/>
                            <w:rtl/>
                          </w:rPr>
                          <w:t xml:space="preserve">کلامیدیا با تست </w:t>
                        </w:r>
                        <w:r w:rsidRPr="00A42C5B">
                          <w:rPr>
                            <w:rFonts w:cs="B Nazanin"/>
                            <w:b/>
                            <w:sz w:val="22"/>
                            <w:szCs w:val="22"/>
                          </w:rPr>
                          <w:t>NAAT</w:t>
                        </w:r>
                        <w:r>
                          <w:rPr>
                            <w:rFonts w:cs="B Nazanin" w:hint="cs"/>
                            <w:b/>
                            <w:rtl/>
                          </w:rPr>
                          <w:t>(</w:t>
                        </w:r>
                        <w:r w:rsidRPr="00FB6B6A">
                          <w:rPr>
                            <w:rFonts w:cs="B Nazanin" w:hint="cs"/>
                            <w:b/>
                            <w:rtl/>
                          </w:rPr>
                          <w:t>نوکلئیک اسید امپلیفیکیشن تست) رد شده باشد</w:t>
                        </w:r>
                      </w:p>
                    </w:txbxContent>
                  </v:textbox>
                  <w10:wrap type="square"/>
                </v:rect>
              </w:pict>
            </w:r>
          </w:p>
          <w:p w:rsidR="00A65350" w:rsidRPr="00025006" w:rsidRDefault="00A65350" w:rsidP="00F5222D">
            <w:pPr>
              <w:rPr>
                <w:rFonts w:cs="B Nazanin"/>
                <w:b/>
                <w:bCs/>
                <w:color w:val="000000" w:themeColor="text1"/>
                <w:rtl/>
              </w:rPr>
            </w:pPr>
            <w:r w:rsidRPr="00025006">
              <w:rPr>
                <w:rFonts w:cs="B Nazanin" w:hint="cs"/>
                <w:b/>
                <w:bCs/>
                <w:color w:val="000000" w:themeColor="text1"/>
                <w:rtl/>
              </w:rPr>
              <w:t>ب- پيشگيري</w:t>
            </w:r>
          </w:p>
          <w:p w:rsidR="00A65350" w:rsidRPr="006B4063" w:rsidRDefault="00A65350" w:rsidP="001A5FB5">
            <w:pPr>
              <w:pStyle w:val="BlockText"/>
              <w:numPr>
                <w:ilvl w:val="0"/>
                <w:numId w:val="28"/>
              </w:numPr>
              <w:bidi/>
              <w:ind w:right="0"/>
              <w:jc w:val="both"/>
              <w:rPr>
                <w:rFonts w:cs="B Nazanin"/>
                <w:b/>
                <w:color w:val="000000" w:themeColor="text1"/>
              </w:rPr>
            </w:pPr>
            <w:r w:rsidRPr="006B4063">
              <w:rPr>
                <w:rFonts w:cs="B Nazanin" w:hint="cs"/>
                <w:b/>
                <w:color w:val="000000" w:themeColor="text1"/>
                <w:rtl/>
              </w:rPr>
              <w:t>گزارش تمام موارد بيماريهاي آميزشي بر اساس فرم گزارش فردي و موارد زخم تناسلي بدون تاول، ترشح مجرا، سيفيليس اوليه و ثانويه، گنوكوك و كلاميديا قطعي مطابق تعريف اپيدميولوژيك به مرکز بهداشت شهرستان بر اساس فرم شماره يك دستورالعمل نظام مراقبت</w:t>
            </w:r>
          </w:p>
          <w:p w:rsidR="00A65350" w:rsidRPr="006B4063" w:rsidRDefault="00A65350" w:rsidP="001A5FB5">
            <w:pPr>
              <w:pStyle w:val="BlockText"/>
              <w:numPr>
                <w:ilvl w:val="0"/>
                <w:numId w:val="28"/>
              </w:numPr>
              <w:bidi/>
              <w:ind w:right="0"/>
              <w:jc w:val="both"/>
              <w:rPr>
                <w:rFonts w:cs="B Nazanin"/>
                <w:b/>
                <w:color w:val="000000" w:themeColor="text1"/>
              </w:rPr>
            </w:pPr>
            <w:r w:rsidRPr="006B4063">
              <w:rPr>
                <w:rFonts w:cs="B Nazanin" w:hint="cs"/>
                <w:b/>
                <w:color w:val="000000" w:themeColor="text1"/>
                <w:rtl/>
              </w:rPr>
              <w:t xml:space="preserve">مشاوره و آموزش به بيمار در زمينه‌هاي رفتارهاي جنسي سالم،  اهميت درمان دارويي و نحوه مصرف داروها، ممانعت از تماس جنسي تا پايان دوره درمان و روش استفاده از کاندوم،  اهميت  اطلاع  به شريک جنسي براي مراجعه و درمان و آشناسازي با ساير بيماريهاي آميزشي بويژه اچ‌آي‌وي </w:t>
            </w:r>
          </w:p>
          <w:p w:rsidR="00A65350" w:rsidRPr="006B4063" w:rsidRDefault="00A65350" w:rsidP="001A5FB5">
            <w:pPr>
              <w:pStyle w:val="BlockText"/>
              <w:numPr>
                <w:ilvl w:val="0"/>
                <w:numId w:val="28"/>
              </w:numPr>
              <w:bidi/>
              <w:ind w:right="0"/>
              <w:jc w:val="both"/>
              <w:rPr>
                <w:rFonts w:cs="B Nazanin"/>
                <w:b/>
                <w:color w:val="000000" w:themeColor="text1"/>
              </w:rPr>
            </w:pPr>
            <w:r w:rsidRPr="006B4063">
              <w:rPr>
                <w:rFonts w:cs="B Nazanin" w:hint="cs"/>
                <w:b/>
                <w:color w:val="000000" w:themeColor="text1"/>
                <w:rtl/>
              </w:rPr>
              <w:t>توصيه و آموزش استفاده از کاندوم</w:t>
            </w:r>
          </w:p>
          <w:p w:rsidR="00A65350" w:rsidRPr="006B4063" w:rsidRDefault="00A65350" w:rsidP="001A5FB5">
            <w:pPr>
              <w:pStyle w:val="BlockText"/>
              <w:numPr>
                <w:ilvl w:val="0"/>
                <w:numId w:val="28"/>
              </w:numPr>
              <w:bidi/>
              <w:ind w:right="0"/>
              <w:jc w:val="both"/>
              <w:rPr>
                <w:rFonts w:cs="B Nazanin"/>
                <w:b/>
                <w:color w:val="000000" w:themeColor="text1"/>
              </w:rPr>
            </w:pPr>
            <w:r w:rsidRPr="006B4063">
              <w:rPr>
                <w:rFonts w:cs="B Nazanin" w:hint="cs"/>
                <w:b/>
                <w:color w:val="000000" w:themeColor="text1"/>
                <w:rtl/>
              </w:rPr>
              <w:t xml:space="preserve">توصيه و ارجاع بيمار </w:t>
            </w:r>
            <w:r w:rsidR="001A5FB5" w:rsidRPr="006B4063">
              <w:rPr>
                <w:rFonts w:cs="B Nazanin" w:hint="cs"/>
                <w:b/>
                <w:color w:val="000000" w:themeColor="text1"/>
                <w:rtl/>
              </w:rPr>
              <w:t xml:space="preserve">به مراکز مشاوره بيماريهاي رفتاري </w:t>
            </w:r>
            <w:r w:rsidRPr="006B4063">
              <w:rPr>
                <w:rFonts w:cs="B Nazanin" w:hint="cs"/>
                <w:b/>
                <w:color w:val="000000" w:themeColor="text1"/>
                <w:rtl/>
              </w:rPr>
              <w:t>براي انجام مشاوره و آزمايش داوطلبانه  اچ‌آي‌وي</w:t>
            </w:r>
          </w:p>
          <w:p w:rsidR="00A65350" w:rsidRPr="006B4063" w:rsidRDefault="00A65350" w:rsidP="006814DD">
            <w:pPr>
              <w:pStyle w:val="BlockText"/>
              <w:numPr>
                <w:ilvl w:val="0"/>
                <w:numId w:val="28"/>
              </w:numPr>
              <w:bidi/>
              <w:ind w:right="0"/>
              <w:jc w:val="both"/>
              <w:rPr>
                <w:rFonts w:cs="B Nazanin"/>
                <w:b/>
                <w:color w:val="000000" w:themeColor="text1"/>
                <w:rtl/>
              </w:rPr>
            </w:pPr>
            <w:r w:rsidRPr="006B4063">
              <w:rPr>
                <w:rFonts w:cs="B Nazanin" w:hint="cs"/>
                <w:b/>
                <w:color w:val="000000" w:themeColor="text1"/>
                <w:rtl/>
              </w:rPr>
              <w:t>ارائه كارت پيگيري همسر/</w:t>
            </w:r>
            <w:r w:rsidR="006814DD" w:rsidRPr="006B4063">
              <w:rPr>
                <w:rFonts w:cs="B Nazanin" w:hint="cs"/>
                <w:b/>
                <w:color w:val="000000" w:themeColor="text1"/>
                <w:rtl/>
              </w:rPr>
              <w:t xml:space="preserve"> </w:t>
            </w:r>
            <w:r w:rsidRPr="006B4063">
              <w:rPr>
                <w:rFonts w:cs="B Nazanin" w:hint="cs"/>
                <w:b/>
                <w:color w:val="000000" w:themeColor="text1"/>
                <w:rtl/>
              </w:rPr>
              <w:t>شر</w:t>
            </w:r>
            <w:r w:rsidR="006814DD" w:rsidRPr="006B4063">
              <w:rPr>
                <w:rFonts w:cs="B Nazanin" w:hint="cs"/>
                <w:b/>
                <w:color w:val="000000" w:themeColor="text1"/>
                <w:rtl/>
              </w:rPr>
              <w:t>يك</w:t>
            </w:r>
            <w:r w:rsidRPr="006B4063">
              <w:rPr>
                <w:rFonts w:cs="B Nazanin" w:hint="cs"/>
                <w:b/>
                <w:color w:val="000000" w:themeColor="text1"/>
                <w:rtl/>
              </w:rPr>
              <w:t xml:space="preserve"> جنسي و درمان همزمان شريک جنسي بيمار</w:t>
            </w:r>
          </w:p>
          <w:p w:rsidR="00A65350" w:rsidRPr="006B4063" w:rsidRDefault="00A65350" w:rsidP="001A5FB5">
            <w:pPr>
              <w:pStyle w:val="BlockText"/>
              <w:numPr>
                <w:ilvl w:val="0"/>
                <w:numId w:val="28"/>
              </w:numPr>
              <w:bidi/>
              <w:ind w:right="0"/>
              <w:jc w:val="both"/>
              <w:rPr>
                <w:rFonts w:cs="B Nazanin"/>
                <w:b/>
                <w:color w:val="000000" w:themeColor="text1"/>
              </w:rPr>
            </w:pPr>
            <w:r w:rsidRPr="006B4063">
              <w:rPr>
                <w:rFonts w:cs="B Nazanin" w:hint="cs"/>
                <w:b/>
                <w:color w:val="000000" w:themeColor="text1"/>
                <w:rtl/>
              </w:rPr>
              <w:t>توصيه به ضدعفوني کردن لباس زير بيمار و شريک جنسي وي و استفاده از آفتاب براي خشک کردن لباسها</w:t>
            </w:r>
          </w:p>
          <w:p w:rsidR="00A65350" w:rsidRPr="006B4063" w:rsidRDefault="00A65350" w:rsidP="006814DD">
            <w:pPr>
              <w:pStyle w:val="BlockText"/>
              <w:numPr>
                <w:ilvl w:val="0"/>
                <w:numId w:val="28"/>
              </w:numPr>
              <w:bidi/>
              <w:ind w:right="0"/>
              <w:jc w:val="both"/>
              <w:rPr>
                <w:rFonts w:cs="B Nazanin"/>
                <w:b/>
                <w:color w:val="000000" w:themeColor="text1"/>
              </w:rPr>
            </w:pPr>
            <w:r w:rsidRPr="006B4063">
              <w:rPr>
                <w:rFonts w:cs="B Nazanin" w:hint="cs"/>
                <w:b/>
                <w:color w:val="000000" w:themeColor="text1"/>
                <w:rtl/>
              </w:rPr>
              <w:t xml:space="preserve">آموزش مادران براي کشف بيماران احتمالي و جلوگيري از تولد </w:t>
            </w:r>
            <w:r w:rsidR="006814DD" w:rsidRPr="006B4063">
              <w:rPr>
                <w:rFonts w:cs="B Nazanin" w:hint="cs"/>
                <w:b/>
                <w:color w:val="000000" w:themeColor="text1"/>
                <w:rtl/>
              </w:rPr>
              <w:t>ن</w:t>
            </w:r>
            <w:r w:rsidRPr="006B4063">
              <w:rPr>
                <w:rFonts w:cs="B Nazanin" w:hint="cs"/>
                <w:b/>
                <w:color w:val="000000" w:themeColor="text1"/>
                <w:rtl/>
              </w:rPr>
              <w:t>وزاد مبتلا</w:t>
            </w:r>
          </w:p>
          <w:p w:rsidR="00A65350" w:rsidRPr="006B4063" w:rsidRDefault="00A65350" w:rsidP="001A5FB5">
            <w:pPr>
              <w:pStyle w:val="BlockText"/>
              <w:numPr>
                <w:ilvl w:val="0"/>
                <w:numId w:val="28"/>
              </w:numPr>
              <w:bidi/>
              <w:ind w:right="0"/>
              <w:jc w:val="both"/>
              <w:rPr>
                <w:rFonts w:cs="B Nazanin"/>
                <w:b/>
                <w:color w:val="000000" w:themeColor="text1"/>
                <w:rtl/>
              </w:rPr>
            </w:pPr>
            <w:r w:rsidRPr="006B4063">
              <w:rPr>
                <w:rFonts w:cs="B Nazanin" w:hint="cs"/>
                <w:b/>
                <w:color w:val="000000" w:themeColor="text1"/>
                <w:rtl/>
              </w:rPr>
              <w:t xml:space="preserve">پيشگيري دارويي عفونت گنوككي براي چشم نوزادان </w:t>
            </w:r>
          </w:p>
          <w:p w:rsidR="00A65350" w:rsidRPr="006B4063" w:rsidRDefault="00A65350" w:rsidP="001A5FB5">
            <w:pPr>
              <w:pStyle w:val="BlockText"/>
              <w:numPr>
                <w:ilvl w:val="0"/>
                <w:numId w:val="28"/>
              </w:numPr>
              <w:bidi/>
              <w:ind w:right="0"/>
              <w:jc w:val="both"/>
              <w:rPr>
                <w:rFonts w:cs="B Nazanin"/>
                <w:b/>
                <w:color w:val="000000" w:themeColor="text1"/>
                <w:rtl/>
              </w:rPr>
            </w:pPr>
            <w:r w:rsidRPr="006B4063">
              <w:rPr>
                <w:rFonts w:cs="B Nazanin" w:hint="cs"/>
                <w:b/>
                <w:color w:val="000000" w:themeColor="text1"/>
                <w:rtl/>
              </w:rPr>
              <w:lastRenderedPageBreak/>
              <w:t>آموزش جامعه در مورد بيماري، علائم و ضرورت مراجعه براي دريافت درما</w:t>
            </w:r>
            <w:r w:rsidRPr="006B4063">
              <w:rPr>
                <w:rFonts w:cs="B Nazanin"/>
                <w:b/>
                <w:color w:val="000000" w:themeColor="text1"/>
                <w:rtl/>
              </w:rPr>
              <w:t>ن</w:t>
            </w:r>
            <w:r w:rsidRPr="006B4063">
              <w:rPr>
                <w:rFonts w:cs="B Nazanin" w:hint="cs"/>
                <w:b/>
                <w:color w:val="000000" w:themeColor="text1"/>
                <w:rtl/>
              </w:rPr>
              <w:t>.</w:t>
            </w:r>
          </w:p>
        </w:tc>
      </w:tr>
      <w:tr w:rsidR="00CB3842" w:rsidRPr="006B4063" w:rsidTr="00F5222D">
        <w:tc>
          <w:tcPr>
            <w:tcW w:w="9180" w:type="dxa"/>
          </w:tcPr>
          <w:p w:rsidR="00CB3842" w:rsidRPr="006B4063" w:rsidRDefault="00CB3842" w:rsidP="00F5222D">
            <w:pPr>
              <w:pStyle w:val="AliDocumentBody"/>
              <w:rPr>
                <w:rFonts w:eastAsiaTheme="minorHAnsi"/>
                <w:color w:val="000000" w:themeColor="text1"/>
                <w:sz w:val="24"/>
                <w:szCs w:val="24"/>
                <w:rtl/>
              </w:rPr>
            </w:pPr>
          </w:p>
        </w:tc>
      </w:tr>
      <w:tr w:rsidR="00A65350" w:rsidRPr="006B4063" w:rsidTr="00F5222D">
        <w:tc>
          <w:tcPr>
            <w:tcW w:w="9180" w:type="dxa"/>
          </w:tcPr>
          <w:p w:rsidR="00A65350" w:rsidRPr="00025006" w:rsidRDefault="00CB3842" w:rsidP="00F5222D">
            <w:pPr>
              <w:rPr>
                <w:rFonts w:cs="B Nazanin"/>
                <w:b/>
                <w:bCs/>
                <w:color w:val="000000" w:themeColor="text1"/>
                <w:rtl/>
              </w:rPr>
            </w:pPr>
            <w:r w:rsidRPr="006B4063">
              <w:rPr>
                <w:rFonts w:cs="B Nazanin"/>
                <w:lang w:bidi="ar-SA"/>
              </w:rPr>
              <w:br w:type="page"/>
            </w:r>
            <w:r w:rsidR="00A65350" w:rsidRPr="00025006">
              <w:rPr>
                <w:rFonts w:cs="B Nazanin" w:hint="cs"/>
                <w:b/>
                <w:bCs/>
                <w:color w:val="000000" w:themeColor="text1"/>
                <w:rtl/>
              </w:rPr>
              <w:t>انديکاسيون هاي ارجاع به سطوح بالاتر:</w:t>
            </w:r>
          </w:p>
          <w:p w:rsidR="00A65350" w:rsidRPr="006B4063" w:rsidRDefault="00A65350" w:rsidP="00A65350">
            <w:pPr>
              <w:pStyle w:val="BlockText"/>
              <w:numPr>
                <w:ilvl w:val="0"/>
                <w:numId w:val="19"/>
              </w:numPr>
              <w:bidi/>
              <w:ind w:right="0"/>
              <w:jc w:val="both"/>
              <w:rPr>
                <w:rFonts w:cs="B Nazanin"/>
                <w:b/>
                <w:color w:val="000000" w:themeColor="text1"/>
              </w:rPr>
            </w:pPr>
            <w:r w:rsidRPr="006B4063">
              <w:rPr>
                <w:rFonts w:cs="B Nazanin" w:hint="cs"/>
                <w:b/>
                <w:color w:val="000000" w:themeColor="text1"/>
                <w:rtl/>
              </w:rPr>
              <w:t xml:space="preserve">كليه موارد بيماريهاي آميزشي بايد براي مشاوره و آزمايش داوطلبانه </w:t>
            </w:r>
            <w:r w:rsidRPr="006B4063">
              <w:rPr>
                <w:rFonts w:cs="B Nazanin"/>
                <w:b/>
                <w:color w:val="000000" w:themeColor="text1"/>
              </w:rPr>
              <w:t>HIV</w:t>
            </w:r>
            <w:r w:rsidRPr="006B4063">
              <w:rPr>
                <w:rFonts w:cs="B Nazanin" w:hint="cs"/>
                <w:b/>
                <w:color w:val="000000" w:themeColor="text1"/>
                <w:rtl/>
              </w:rPr>
              <w:t xml:space="preserve"> به مراكز مشاوره بيماريهاي رفتاري ارجاع شوند</w:t>
            </w:r>
          </w:p>
          <w:p w:rsidR="00A65350" w:rsidRPr="006B4063" w:rsidRDefault="00A65350" w:rsidP="00A65350">
            <w:pPr>
              <w:pStyle w:val="BlockText"/>
              <w:numPr>
                <w:ilvl w:val="0"/>
                <w:numId w:val="19"/>
              </w:numPr>
              <w:bidi/>
              <w:ind w:right="0"/>
              <w:jc w:val="both"/>
              <w:rPr>
                <w:rFonts w:cs="B Nazanin"/>
                <w:b/>
                <w:color w:val="000000" w:themeColor="text1"/>
              </w:rPr>
            </w:pPr>
            <w:r w:rsidRPr="006B4063">
              <w:rPr>
                <w:rFonts w:cs="B Nazanin" w:hint="cs"/>
                <w:b/>
                <w:color w:val="000000" w:themeColor="text1"/>
                <w:rtl/>
              </w:rPr>
              <w:t>افرادي كه پس از درمان سندروميك</w:t>
            </w:r>
            <w:r w:rsidR="00D75647" w:rsidRPr="006B4063">
              <w:rPr>
                <w:rFonts w:cs="B Nazanin" w:hint="cs"/>
                <w:b/>
                <w:color w:val="000000" w:themeColor="text1"/>
                <w:rtl/>
              </w:rPr>
              <w:t xml:space="preserve"> طبق الگوريتم</w:t>
            </w:r>
            <w:r w:rsidRPr="006B4063">
              <w:rPr>
                <w:rFonts w:cs="B Nazanin" w:hint="cs"/>
                <w:b/>
                <w:color w:val="000000" w:themeColor="text1"/>
                <w:rtl/>
              </w:rPr>
              <w:t>، علائم بيماري هاي آميزشي</w:t>
            </w:r>
            <w:r w:rsidR="00D75647" w:rsidRPr="006B4063">
              <w:rPr>
                <w:rFonts w:cs="B Nazanin" w:hint="cs"/>
                <w:b/>
                <w:color w:val="000000" w:themeColor="text1"/>
                <w:rtl/>
              </w:rPr>
              <w:t xml:space="preserve"> در آنها بهبود</w:t>
            </w:r>
            <w:r w:rsidRPr="006B4063">
              <w:rPr>
                <w:rFonts w:cs="B Nazanin" w:hint="cs"/>
                <w:b/>
                <w:color w:val="000000" w:themeColor="text1"/>
                <w:rtl/>
              </w:rPr>
              <w:t xml:space="preserve"> نيابد بايد به</w:t>
            </w:r>
            <w:r w:rsidR="00D75647" w:rsidRPr="006B4063">
              <w:rPr>
                <w:rFonts w:cs="B Nazanin" w:hint="cs"/>
                <w:b/>
                <w:color w:val="000000" w:themeColor="text1"/>
                <w:rtl/>
              </w:rPr>
              <w:t xml:space="preserve"> متخصص ارجاع شوند</w:t>
            </w:r>
          </w:p>
          <w:p w:rsidR="00A65350" w:rsidRPr="006B4063" w:rsidRDefault="00A65350" w:rsidP="00A65350">
            <w:pPr>
              <w:pStyle w:val="BlockText"/>
              <w:numPr>
                <w:ilvl w:val="0"/>
                <w:numId w:val="19"/>
              </w:numPr>
              <w:bidi/>
              <w:ind w:right="0"/>
              <w:jc w:val="both"/>
              <w:rPr>
                <w:rFonts w:cs="B Nazanin"/>
                <w:b/>
                <w:color w:val="000000" w:themeColor="text1"/>
                <w:rtl/>
              </w:rPr>
            </w:pPr>
            <w:r w:rsidRPr="006B4063">
              <w:rPr>
                <w:rFonts w:cs="B Nazanin" w:hint="cs"/>
                <w:b/>
                <w:color w:val="000000" w:themeColor="text1"/>
                <w:rtl/>
              </w:rPr>
              <w:t>زنان باردار مبتلا به زخم تناسلي ( با يا بدون تاول) و يا سيفيليس بايد به متخصص زنان ارجاع شوند</w:t>
            </w:r>
          </w:p>
          <w:p w:rsidR="00A65350" w:rsidRPr="006B4063" w:rsidRDefault="00A65350" w:rsidP="00A65350">
            <w:pPr>
              <w:pStyle w:val="BlockText"/>
              <w:numPr>
                <w:ilvl w:val="0"/>
                <w:numId w:val="19"/>
              </w:numPr>
              <w:bidi/>
              <w:ind w:right="0"/>
              <w:jc w:val="both"/>
              <w:rPr>
                <w:rFonts w:cs="B Nazanin"/>
                <w:b/>
                <w:color w:val="000000" w:themeColor="text1"/>
              </w:rPr>
            </w:pPr>
            <w:r w:rsidRPr="006B4063">
              <w:rPr>
                <w:rFonts w:cs="B Nazanin" w:hint="cs"/>
                <w:b/>
                <w:color w:val="000000" w:themeColor="text1"/>
                <w:rtl/>
              </w:rPr>
              <w:t>عفونت سيستميك گنوكوك</w:t>
            </w:r>
            <w:r w:rsidRPr="006B4063">
              <w:rPr>
                <w:rFonts w:cs="B Nazanin"/>
                <w:b/>
                <w:color w:val="000000" w:themeColor="text1"/>
              </w:rPr>
              <w:t xml:space="preserve"> </w:t>
            </w:r>
            <w:r w:rsidRPr="006B4063">
              <w:rPr>
                <w:rFonts w:cs="B Nazanin" w:hint="cs"/>
                <w:b/>
                <w:color w:val="000000" w:themeColor="text1"/>
                <w:rtl/>
              </w:rPr>
              <w:t xml:space="preserve"> و عوارض سيفيليس در ساير ارگانهاي بدن نيز نياز به ارجاع دارد.</w:t>
            </w:r>
          </w:p>
          <w:p w:rsidR="00DD120F" w:rsidRPr="002069CF" w:rsidRDefault="00DD120F" w:rsidP="00DD120F">
            <w:pPr>
              <w:rPr>
                <w:rFonts w:cs="B Nazanin"/>
                <w:b/>
                <w:bCs/>
                <w:color w:val="000000" w:themeColor="text1"/>
                <w:rtl/>
              </w:rPr>
            </w:pPr>
            <w:r w:rsidRPr="002069CF">
              <w:rPr>
                <w:rFonts w:cs="B Nazanin"/>
                <w:b/>
                <w:bCs/>
                <w:color w:val="000000" w:themeColor="text1"/>
                <w:rtl/>
              </w:rPr>
              <w:t xml:space="preserve">ايزولاسيون لازم </w:t>
            </w:r>
          </w:p>
          <w:p w:rsidR="00DD120F" w:rsidRPr="006B4063" w:rsidRDefault="00DD120F" w:rsidP="00DD120F">
            <w:pPr>
              <w:pStyle w:val="BlockText"/>
              <w:bidi/>
              <w:ind w:left="360" w:right="0"/>
              <w:jc w:val="both"/>
              <w:rPr>
                <w:rFonts w:cs="B Nazanin"/>
                <w:b/>
                <w:color w:val="000000" w:themeColor="text1"/>
                <w:rtl/>
              </w:rPr>
            </w:pPr>
            <w:r w:rsidRPr="006B4063">
              <w:rPr>
                <w:rFonts w:cs="B Nazanin" w:hint="cs"/>
                <w:b/>
                <w:color w:val="000000" w:themeColor="text1"/>
                <w:rtl/>
              </w:rPr>
              <w:t>ممانعت از تماس جنسي تا پايان دوره درمان</w:t>
            </w:r>
          </w:p>
        </w:tc>
      </w:tr>
    </w:tbl>
    <w:p w:rsidR="00DD120F" w:rsidRPr="006B4063" w:rsidRDefault="00DD120F">
      <w:pPr>
        <w:rPr>
          <w:rFonts w:cs="B Nazanin"/>
        </w:rPr>
      </w:pPr>
      <w:r w:rsidRPr="006B4063">
        <w:rPr>
          <w:rFonts w:cs="B Nazanin"/>
        </w:rPr>
        <w:br w:type="page"/>
      </w:r>
    </w:p>
    <w:tbl>
      <w:tblPr>
        <w:bidiVisual/>
        <w:tblW w:w="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1"/>
        <w:gridCol w:w="425"/>
        <w:gridCol w:w="1312"/>
        <w:gridCol w:w="2373"/>
        <w:gridCol w:w="237"/>
        <w:gridCol w:w="1998"/>
        <w:gridCol w:w="2810"/>
      </w:tblGrid>
      <w:tr w:rsidR="00DD120F" w:rsidRPr="006B4063" w:rsidTr="00F5222D">
        <w:trPr>
          <w:trHeight w:val="284"/>
          <w:jc w:val="center"/>
        </w:trPr>
        <w:tc>
          <w:tcPr>
            <w:tcW w:w="9786" w:type="dxa"/>
            <w:gridSpan w:val="7"/>
            <w:shd w:val="clear" w:color="auto" w:fill="B3B3B3"/>
          </w:tcPr>
          <w:p w:rsidR="00DD120F" w:rsidRPr="006B4063" w:rsidRDefault="00DD120F" w:rsidP="00F5222D">
            <w:pPr>
              <w:spacing w:before="120" w:after="120"/>
              <w:jc w:val="center"/>
              <w:rPr>
                <w:rFonts w:cs="B Nazanin"/>
                <w:rtl/>
                <w:lang w:bidi="fa-IR"/>
              </w:rPr>
            </w:pPr>
            <w:r w:rsidRPr="006B4063">
              <w:rPr>
                <w:rFonts w:cs="B Nazanin" w:hint="cs"/>
                <w:b/>
                <w:bCs/>
                <w:sz w:val="22"/>
                <w:szCs w:val="22"/>
                <w:rtl/>
                <w:lang w:bidi="fa-IR"/>
              </w:rPr>
              <w:lastRenderedPageBreak/>
              <w:t>فرم گزارش فردي موارد بيماريهاي آميزشي</w:t>
            </w:r>
          </w:p>
        </w:tc>
      </w:tr>
      <w:tr w:rsidR="00DD120F" w:rsidRPr="006B4063" w:rsidTr="004771EB">
        <w:trPr>
          <w:jc w:val="center"/>
        </w:trPr>
        <w:tc>
          <w:tcPr>
            <w:tcW w:w="9786" w:type="dxa"/>
            <w:gridSpan w:val="7"/>
            <w:vAlign w:val="center"/>
          </w:tcPr>
          <w:p w:rsidR="00DD120F" w:rsidRPr="006B4063" w:rsidRDefault="004F38BB" w:rsidP="004771EB">
            <w:pPr>
              <w:spacing w:before="120"/>
              <w:ind w:left="113" w:right="113"/>
              <w:rPr>
                <w:rFonts w:cs="B Nazanin"/>
                <w:noProof/>
                <w:rtl/>
              </w:rPr>
            </w:pPr>
            <w:r>
              <w:rPr>
                <w:rFonts w:cs="B Nazanin"/>
                <w:noProof/>
                <w:sz w:val="22"/>
                <w:szCs w:val="22"/>
                <w:rtl/>
              </w:rPr>
              <w:pict>
                <v:group id="_x0000_s1066" style="position:absolute;left:0;text-align:left;margin-left:354.1pt;margin-top:2.2pt;width:90pt;height:18.2pt;z-index:251669504;mso-position-horizontal-relative:text;mso-position-vertical-relative:text" coordorigin="4872,2163" coordsize="1800,364">
                  <v:shapetype id="_x0000_t202" coordsize="21600,21600" o:spt="202" path="m,l,21600r21600,l21600,xe">
                    <v:stroke joinstyle="miter"/>
                    <v:path gradientshapeok="t" o:connecttype="rect"/>
                  </v:shapetype>
                  <v:shape id="_x0000_s1067" type="#_x0000_t202" style="position:absolute;left:4872;top:2167;width:600;height:360">
                    <v:textbox style="mso-next-textbox:#_x0000_s1067">
                      <w:txbxContent>
                        <w:p w:rsidR="00F5222D" w:rsidRDefault="00F5222D" w:rsidP="00DD120F"/>
                      </w:txbxContent>
                    </v:textbox>
                  </v:shape>
                  <v:shape id="_x0000_s1068" type="#_x0000_t202" style="position:absolute;left:5470;top:2163;width:600;height:360">
                    <v:textbox style="mso-next-textbox:#_x0000_s1068">
                      <w:txbxContent>
                        <w:p w:rsidR="00F5222D" w:rsidRDefault="00F5222D" w:rsidP="00DD120F"/>
                      </w:txbxContent>
                    </v:textbox>
                  </v:shape>
                  <v:shape id="_x0000_s1069" type="#_x0000_t202" style="position:absolute;left:6072;top:2163;width:600;height:360">
                    <v:textbox style="mso-next-textbox:#_x0000_s1069">
                      <w:txbxContent>
                        <w:p w:rsidR="00F5222D" w:rsidRDefault="00F5222D" w:rsidP="00DD120F"/>
                      </w:txbxContent>
                    </v:textbox>
                  </v:shape>
                  <w10:wrap anchorx="page"/>
                </v:group>
              </w:pict>
            </w:r>
            <w:r w:rsidR="00DD120F" w:rsidRPr="006B4063">
              <w:rPr>
                <w:rFonts w:cs="B Nazanin" w:hint="cs"/>
                <w:noProof/>
                <w:sz w:val="22"/>
                <w:szCs w:val="22"/>
                <w:rtl/>
              </w:rPr>
              <w:t xml:space="preserve">كد بيمار:                                                       تاريخ مراجعه:....../......../........       نام </w:t>
            </w:r>
          </w:p>
        </w:tc>
      </w:tr>
      <w:tr w:rsidR="00DD120F" w:rsidRPr="006B4063" w:rsidTr="004771EB">
        <w:trPr>
          <w:jc w:val="center"/>
        </w:trPr>
        <w:tc>
          <w:tcPr>
            <w:tcW w:w="9786" w:type="dxa"/>
            <w:gridSpan w:val="7"/>
            <w:vAlign w:val="center"/>
          </w:tcPr>
          <w:p w:rsidR="00DD120F" w:rsidRPr="006B4063" w:rsidRDefault="004F38BB" w:rsidP="004771EB">
            <w:pPr>
              <w:spacing w:before="120"/>
              <w:ind w:left="113" w:right="113"/>
              <w:rPr>
                <w:rFonts w:cs="B Nazanin"/>
                <w:noProof/>
                <w:rtl/>
              </w:rPr>
            </w:pPr>
            <w:r>
              <w:rPr>
                <w:rFonts w:cs="B Nazanin"/>
                <w:noProof/>
                <w:sz w:val="22"/>
                <w:szCs w:val="22"/>
                <w:rtl/>
              </w:rPr>
              <w:pict>
                <v:group id="_x0000_s1070" style="position:absolute;left:0;text-align:left;margin-left:15.35pt;margin-top:1.2pt;width:90pt;height:18.2pt;z-index:251670528;mso-position-horizontal-relative:text;mso-position-vertical-relative:text" coordorigin="4872,2163" coordsize="1800,364">
                  <v:shape id="_x0000_s1071" type="#_x0000_t202" style="position:absolute;left:4872;top:2167;width:600;height:360">
                    <v:textbox style="mso-next-textbox:#_x0000_s1071">
                      <w:txbxContent>
                        <w:p w:rsidR="00F5222D" w:rsidRDefault="00F5222D" w:rsidP="00DD120F"/>
                      </w:txbxContent>
                    </v:textbox>
                  </v:shape>
                  <v:shape id="_x0000_s1072" type="#_x0000_t202" style="position:absolute;left:5470;top:2163;width:600;height:360">
                    <v:textbox style="mso-next-textbox:#_x0000_s1072">
                      <w:txbxContent>
                        <w:p w:rsidR="00F5222D" w:rsidRDefault="00F5222D" w:rsidP="00DD120F"/>
                      </w:txbxContent>
                    </v:textbox>
                  </v:shape>
                  <v:shape id="_x0000_s1073" type="#_x0000_t202" style="position:absolute;left:6072;top:2163;width:600;height:360">
                    <v:textbox style="mso-next-textbox:#_x0000_s1073">
                      <w:txbxContent>
                        <w:p w:rsidR="00F5222D" w:rsidRDefault="00F5222D" w:rsidP="00DD120F"/>
                      </w:txbxContent>
                    </v:textbox>
                  </v:shape>
                  <w10:wrap anchorx="page"/>
                </v:group>
              </w:pict>
            </w:r>
            <w:r w:rsidR="00DD120F" w:rsidRPr="006B4063">
              <w:rPr>
                <w:rFonts w:cs="B Nazanin" w:hint="cs"/>
                <w:noProof/>
                <w:sz w:val="22"/>
                <w:szCs w:val="22"/>
                <w:rtl/>
              </w:rPr>
              <w:t xml:space="preserve">در صورتيكه فرد با كارت" بررسي همسر/شريك جنسي" مراجعه كرده است كد همسر/ شريك جنسي  </w:t>
            </w:r>
          </w:p>
        </w:tc>
      </w:tr>
      <w:tr w:rsidR="00DD120F" w:rsidRPr="006B4063" w:rsidTr="004771EB">
        <w:trPr>
          <w:jc w:val="center"/>
        </w:trPr>
        <w:tc>
          <w:tcPr>
            <w:tcW w:w="631" w:type="dxa"/>
            <w:vMerge w:val="restart"/>
            <w:textDirection w:val="tbRl"/>
            <w:vAlign w:val="center"/>
          </w:tcPr>
          <w:p w:rsidR="00DD120F" w:rsidRPr="006B4063" w:rsidRDefault="00DD120F" w:rsidP="004771EB">
            <w:pPr>
              <w:spacing w:before="120"/>
              <w:ind w:left="113" w:right="113"/>
              <w:rPr>
                <w:rFonts w:cs="B Nazanin"/>
                <w:noProof/>
                <w:rtl/>
              </w:rPr>
            </w:pPr>
            <w:r w:rsidRPr="006B4063">
              <w:rPr>
                <w:rFonts w:cs="B Nazanin" w:hint="cs"/>
                <w:noProof/>
                <w:sz w:val="22"/>
                <w:szCs w:val="22"/>
                <w:rtl/>
              </w:rPr>
              <w:t>دموگرافي</w:t>
            </w:r>
          </w:p>
        </w:tc>
        <w:tc>
          <w:tcPr>
            <w:tcW w:w="4110" w:type="dxa"/>
            <w:gridSpan w:val="3"/>
            <w:vAlign w:val="center"/>
          </w:tcPr>
          <w:p w:rsidR="00DD120F" w:rsidRPr="006B4063" w:rsidRDefault="00DD120F" w:rsidP="004771EB">
            <w:pPr>
              <w:spacing w:before="120"/>
              <w:ind w:left="113" w:right="113"/>
              <w:rPr>
                <w:rFonts w:cs="B Nazanin"/>
                <w:noProof/>
                <w:rtl/>
              </w:rPr>
            </w:pPr>
            <w:r w:rsidRPr="006B4063">
              <w:rPr>
                <w:rFonts w:cs="B Nazanin" w:hint="cs"/>
                <w:noProof/>
                <w:sz w:val="22"/>
                <w:szCs w:val="22"/>
                <w:rtl/>
              </w:rPr>
              <w:t>سال تولد</w:t>
            </w:r>
          </w:p>
        </w:tc>
        <w:tc>
          <w:tcPr>
            <w:tcW w:w="5045" w:type="dxa"/>
            <w:gridSpan w:val="3"/>
            <w:vAlign w:val="center"/>
          </w:tcPr>
          <w:p w:rsidR="00DD120F" w:rsidRPr="006B4063" w:rsidRDefault="00DD120F" w:rsidP="004771EB">
            <w:pPr>
              <w:spacing w:before="120"/>
              <w:ind w:left="113" w:right="113"/>
              <w:rPr>
                <w:rFonts w:cs="B Nazanin"/>
                <w:noProof/>
                <w:rtl/>
              </w:rPr>
            </w:pPr>
            <w:r w:rsidRPr="006B4063">
              <w:rPr>
                <w:rFonts w:cs="B Nazanin" w:hint="cs"/>
                <w:noProof/>
                <w:sz w:val="22"/>
                <w:szCs w:val="22"/>
                <w:rtl/>
              </w:rPr>
              <w:t xml:space="preserve">  </w:t>
            </w:r>
          </w:p>
        </w:tc>
      </w:tr>
      <w:tr w:rsidR="00DD120F" w:rsidRPr="006B4063" w:rsidTr="004771EB">
        <w:trPr>
          <w:jc w:val="center"/>
        </w:trPr>
        <w:tc>
          <w:tcPr>
            <w:tcW w:w="631" w:type="dxa"/>
            <w:vMerge/>
            <w:textDirection w:val="tbRl"/>
            <w:vAlign w:val="center"/>
          </w:tcPr>
          <w:p w:rsidR="00DD120F" w:rsidRPr="006B4063" w:rsidRDefault="00DD120F" w:rsidP="004771EB">
            <w:pPr>
              <w:spacing w:before="120"/>
              <w:ind w:left="113" w:right="113"/>
              <w:rPr>
                <w:rFonts w:cs="B Nazanin"/>
                <w:noProof/>
                <w:rtl/>
              </w:rPr>
            </w:pPr>
          </w:p>
        </w:tc>
        <w:tc>
          <w:tcPr>
            <w:tcW w:w="4110" w:type="dxa"/>
            <w:gridSpan w:val="3"/>
            <w:vAlign w:val="center"/>
          </w:tcPr>
          <w:p w:rsidR="00DD120F" w:rsidRPr="006B4063" w:rsidRDefault="00DD120F" w:rsidP="004771EB">
            <w:pPr>
              <w:spacing w:before="120"/>
              <w:ind w:left="113" w:right="113"/>
              <w:rPr>
                <w:rFonts w:cs="B Nazanin"/>
                <w:noProof/>
                <w:rtl/>
              </w:rPr>
            </w:pPr>
            <w:r w:rsidRPr="006B4063">
              <w:rPr>
                <w:rFonts w:cs="B Nazanin" w:hint="cs"/>
                <w:noProof/>
                <w:sz w:val="22"/>
                <w:szCs w:val="22"/>
                <w:rtl/>
              </w:rPr>
              <w:t>جنس</w:t>
            </w:r>
          </w:p>
        </w:tc>
        <w:tc>
          <w:tcPr>
            <w:tcW w:w="5045" w:type="dxa"/>
            <w:gridSpan w:val="3"/>
            <w:vAlign w:val="center"/>
          </w:tcPr>
          <w:p w:rsidR="00DD120F" w:rsidRPr="006B4063" w:rsidRDefault="00DD120F" w:rsidP="004771EB">
            <w:pPr>
              <w:spacing w:before="120"/>
              <w:ind w:left="113" w:right="113"/>
              <w:rPr>
                <w:rFonts w:cs="B Nazanin"/>
                <w:noProof/>
                <w:rtl/>
              </w:rPr>
            </w:pPr>
            <w:r w:rsidRPr="006B4063">
              <w:rPr>
                <w:rFonts w:cs="B Nazanin" w:hint="cs"/>
                <w:noProof/>
                <w:sz w:val="22"/>
                <w:szCs w:val="22"/>
                <w:rtl/>
              </w:rPr>
              <w:t xml:space="preserve">مرد </w:t>
            </w:r>
            <w:r w:rsidRPr="006B4063">
              <w:rPr>
                <w:rFonts w:hint="cs"/>
                <w:noProof/>
                <w:sz w:val="22"/>
                <w:szCs w:val="22"/>
                <w:rtl/>
              </w:rPr>
              <w:t>□</w:t>
            </w:r>
            <w:r w:rsidRPr="006B4063">
              <w:rPr>
                <w:rFonts w:cs="B Nazanin" w:hint="cs"/>
                <w:noProof/>
                <w:sz w:val="22"/>
                <w:szCs w:val="22"/>
                <w:rtl/>
              </w:rPr>
              <w:t xml:space="preserve">           زن </w:t>
            </w:r>
            <w:r w:rsidRPr="006B4063">
              <w:rPr>
                <w:rFonts w:hint="cs"/>
                <w:noProof/>
                <w:sz w:val="22"/>
                <w:szCs w:val="22"/>
                <w:rtl/>
              </w:rPr>
              <w:t>□</w:t>
            </w:r>
          </w:p>
        </w:tc>
      </w:tr>
      <w:tr w:rsidR="00DD120F" w:rsidRPr="006B4063" w:rsidTr="004771EB">
        <w:trPr>
          <w:jc w:val="center"/>
        </w:trPr>
        <w:tc>
          <w:tcPr>
            <w:tcW w:w="631" w:type="dxa"/>
            <w:vMerge w:val="restart"/>
            <w:textDirection w:val="tbRl"/>
            <w:vAlign w:val="center"/>
          </w:tcPr>
          <w:p w:rsidR="00DD120F" w:rsidRPr="006B4063" w:rsidRDefault="00DD120F" w:rsidP="004771EB">
            <w:pPr>
              <w:spacing w:before="120"/>
              <w:ind w:left="113" w:right="113"/>
              <w:jc w:val="center"/>
              <w:rPr>
                <w:rFonts w:cs="B Nazanin"/>
                <w:noProof/>
                <w:rtl/>
              </w:rPr>
            </w:pPr>
            <w:r w:rsidRPr="006B4063">
              <w:rPr>
                <w:rFonts w:cs="B Nazanin" w:hint="cs"/>
                <w:noProof/>
                <w:sz w:val="22"/>
                <w:szCs w:val="22"/>
                <w:rtl/>
              </w:rPr>
              <w:t>اطلاعات بيماري</w:t>
            </w:r>
          </w:p>
        </w:tc>
        <w:tc>
          <w:tcPr>
            <w:tcW w:w="4110" w:type="dxa"/>
            <w:gridSpan w:val="3"/>
            <w:vAlign w:val="center"/>
          </w:tcPr>
          <w:p w:rsidR="00DD120F" w:rsidRPr="006B4063" w:rsidRDefault="00DD120F" w:rsidP="004771EB">
            <w:pPr>
              <w:spacing w:before="120"/>
              <w:ind w:left="113" w:right="113"/>
              <w:rPr>
                <w:rFonts w:cs="B Nazanin"/>
                <w:noProof/>
                <w:rtl/>
              </w:rPr>
            </w:pPr>
            <w:r w:rsidRPr="006B4063">
              <w:rPr>
                <w:rFonts w:cs="B Nazanin" w:hint="cs"/>
                <w:noProof/>
                <w:sz w:val="22"/>
                <w:szCs w:val="22"/>
                <w:rtl/>
              </w:rPr>
              <w:t xml:space="preserve">كد سندروم اصلی در زمان مراجعه </w:t>
            </w:r>
          </w:p>
        </w:tc>
        <w:tc>
          <w:tcPr>
            <w:tcW w:w="5045" w:type="dxa"/>
            <w:gridSpan w:val="3"/>
            <w:vAlign w:val="center"/>
          </w:tcPr>
          <w:p w:rsidR="00DD120F" w:rsidRPr="006B4063" w:rsidRDefault="00DD120F" w:rsidP="004771EB">
            <w:pPr>
              <w:spacing w:before="120"/>
              <w:ind w:left="113" w:right="113"/>
              <w:rPr>
                <w:rFonts w:cs="B Nazanin"/>
                <w:noProof/>
                <w:rtl/>
              </w:rPr>
            </w:pPr>
          </w:p>
        </w:tc>
      </w:tr>
      <w:tr w:rsidR="00DD120F" w:rsidRPr="006B4063" w:rsidTr="004771EB">
        <w:trPr>
          <w:trHeight w:val="728"/>
          <w:jc w:val="center"/>
        </w:trPr>
        <w:tc>
          <w:tcPr>
            <w:tcW w:w="631" w:type="dxa"/>
            <w:vMerge/>
            <w:textDirection w:val="tbRl"/>
            <w:vAlign w:val="center"/>
          </w:tcPr>
          <w:p w:rsidR="00DD120F" w:rsidRPr="006B4063" w:rsidRDefault="00DD120F" w:rsidP="004771EB">
            <w:pPr>
              <w:spacing w:before="120"/>
              <w:ind w:left="113" w:right="113"/>
              <w:rPr>
                <w:rFonts w:cs="B Nazanin"/>
                <w:noProof/>
                <w:rtl/>
              </w:rPr>
            </w:pPr>
          </w:p>
        </w:tc>
        <w:tc>
          <w:tcPr>
            <w:tcW w:w="9155" w:type="dxa"/>
            <w:gridSpan w:val="6"/>
            <w:vAlign w:val="center"/>
          </w:tcPr>
          <w:p w:rsidR="00DD120F" w:rsidRPr="006B4063" w:rsidRDefault="00DD120F" w:rsidP="004771EB">
            <w:pPr>
              <w:spacing w:before="120"/>
              <w:ind w:left="113" w:right="113"/>
              <w:rPr>
                <w:rFonts w:cs="B Nazanin"/>
                <w:noProof/>
                <w:rtl/>
              </w:rPr>
            </w:pPr>
            <w:r w:rsidRPr="006B4063">
              <w:rPr>
                <w:rFonts w:cs="B Nazanin" w:hint="cs"/>
                <w:noProof/>
                <w:sz w:val="22"/>
                <w:szCs w:val="22"/>
                <w:rtl/>
              </w:rPr>
              <w:t xml:space="preserve">ساير علائم همراه: </w:t>
            </w:r>
          </w:p>
        </w:tc>
      </w:tr>
      <w:tr w:rsidR="00DD120F" w:rsidRPr="006B4063" w:rsidTr="004771EB">
        <w:trPr>
          <w:jc w:val="center"/>
        </w:trPr>
        <w:tc>
          <w:tcPr>
            <w:tcW w:w="631" w:type="dxa"/>
            <w:vMerge/>
            <w:textDirection w:val="tbRl"/>
            <w:vAlign w:val="center"/>
          </w:tcPr>
          <w:p w:rsidR="00DD120F" w:rsidRPr="006B4063" w:rsidRDefault="00DD120F" w:rsidP="004771EB">
            <w:pPr>
              <w:spacing w:before="120"/>
              <w:ind w:left="113" w:right="113"/>
              <w:rPr>
                <w:rFonts w:cs="B Nazanin"/>
                <w:noProof/>
                <w:rtl/>
              </w:rPr>
            </w:pPr>
          </w:p>
        </w:tc>
        <w:tc>
          <w:tcPr>
            <w:tcW w:w="4110" w:type="dxa"/>
            <w:gridSpan w:val="3"/>
            <w:vAlign w:val="center"/>
          </w:tcPr>
          <w:p w:rsidR="00DD120F" w:rsidRPr="006B4063" w:rsidRDefault="00DD120F" w:rsidP="004771EB">
            <w:pPr>
              <w:spacing w:before="120"/>
              <w:ind w:left="113" w:right="113"/>
              <w:rPr>
                <w:rFonts w:cs="B Nazanin"/>
                <w:noProof/>
                <w:rtl/>
              </w:rPr>
            </w:pPr>
            <w:r w:rsidRPr="006B4063">
              <w:rPr>
                <w:rFonts w:cs="B Nazanin" w:hint="cs"/>
                <w:noProof/>
                <w:sz w:val="22"/>
                <w:szCs w:val="22"/>
                <w:rtl/>
              </w:rPr>
              <w:t>تاريخ شروع علايم</w:t>
            </w:r>
          </w:p>
        </w:tc>
        <w:tc>
          <w:tcPr>
            <w:tcW w:w="5045" w:type="dxa"/>
            <w:gridSpan w:val="3"/>
            <w:vAlign w:val="center"/>
          </w:tcPr>
          <w:p w:rsidR="00DD120F" w:rsidRPr="006B4063" w:rsidRDefault="00DD120F" w:rsidP="004771EB">
            <w:pPr>
              <w:spacing w:before="120"/>
              <w:ind w:left="113" w:right="113"/>
              <w:rPr>
                <w:rFonts w:cs="B Nazanin"/>
                <w:noProof/>
                <w:rtl/>
              </w:rPr>
            </w:pPr>
            <w:r w:rsidRPr="006B4063">
              <w:rPr>
                <w:rFonts w:cs="B Nazanin" w:hint="cs"/>
                <w:noProof/>
                <w:sz w:val="22"/>
                <w:szCs w:val="22"/>
                <w:rtl/>
              </w:rPr>
              <w:t>از                  روز قبل</w:t>
            </w:r>
          </w:p>
        </w:tc>
      </w:tr>
      <w:tr w:rsidR="00DD120F" w:rsidRPr="006B4063" w:rsidTr="004771EB">
        <w:trPr>
          <w:jc w:val="center"/>
        </w:trPr>
        <w:tc>
          <w:tcPr>
            <w:tcW w:w="631" w:type="dxa"/>
            <w:vMerge/>
            <w:textDirection w:val="tbRl"/>
            <w:vAlign w:val="center"/>
          </w:tcPr>
          <w:p w:rsidR="00DD120F" w:rsidRPr="006B4063" w:rsidRDefault="00DD120F" w:rsidP="004771EB">
            <w:pPr>
              <w:spacing w:before="120"/>
              <w:ind w:left="113" w:right="113"/>
              <w:rPr>
                <w:rFonts w:cs="B Nazanin"/>
                <w:noProof/>
                <w:rtl/>
              </w:rPr>
            </w:pPr>
          </w:p>
        </w:tc>
        <w:tc>
          <w:tcPr>
            <w:tcW w:w="4110" w:type="dxa"/>
            <w:gridSpan w:val="3"/>
            <w:vAlign w:val="center"/>
          </w:tcPr>
          <w:p w:rsidR="00DD120F" w:rsidRPr="006B4063" w:rsidRDefault="00DD120F" w:rsidP="004771EB">
            <w:pPr>
              <w:spacing w:before="120"/>
              <w:ind w:left="113" w:right="113"/>
              <w:rPr>
                <w:rFonts w:cs="B Nazanin"/>
                <w:noProof/>
                <w:rtl/>
              </w:rPr>
            </w:pPr>
            <w:r w:rsidRPr="006B4063">
              <w:rPr>
                <w:rFonts w:cs="B Nazanin" w:hint="cs"/>
                <w:noProof/>
                <w:sz w:val="22"/>
                <w:szCs w:val="22"/>
                <w:rtl/>
              </w:rPr>
              <w:t xml:space="preserve">بارداري </w:t>
            </w:r>
          </w:p>
        </w:tc>
        <w:tc>
          <w:tcPr>
            <w:tcW w:w="5045" w:type="dxa"/>
            <w:gridSpan w:val="3"/>
            <w:vAlign w:val="center"/>
          </w:tcPr>
          <w:p w:rsidR="00DD120F" w:rsidRPr="006B4063" w:rsidRDefault="00DD120F" w:rsidP="004771EB">
            <w:pPr>
              <w:spacing w:before="120"/>
              <w:ind w:left="113" w:right="113"/>
              <w:rPr>
                <w:rFonts w:cs="B Nazanin"/>
                <w:noProof/>
                <w:rtl/>
              </w:rPr>
            </w:pPr>
            <w:r w:rsidRPr="006B4063">
              <w:rPr>
                <w:rFonts w:cs="B Nazanin" w:hint="cs"/>
                <w:noProof/>
                <w:sz w:val="22"/>
                <w:szCs w:val="22"/>
                <w:rtl/>
              </w:rPr>
              <w:t xml:space="preserve">بلی </w:t>
            </w:r>
            <w:r w:rsidRPr="006B4063">
              <w:rPr>
                <w:rFonts w:hint="cs"/>
                <w:noProof/>
                <w:sz w:val="22"/>
                <w:szCs w:val="22"/>
                <w:rtl/>
              </w:rPr>
              <w:t>□</w:t>
            </w:r>
            <w:r w:rsidRPr="006B4063">
              <w:rPr>
                <w:rFonts w:cs="B Nazanin" w:hint="cs"/>
                <w:noProof/>
                <w:sz w:val="22"/>
                <w:szCs w:val="22"/>
                <w:rtl/>
              </w:rPr>
              <w:t xml:space="preserve">           خير </w:t>
            </w:r>
            <w:r w:rsidRPr="006B4063">
              <w:rPr>
                <w:rFonts w:hint="cs"/>
                <w:noProof/>
                <w:sz w:val="22"/>
                <w:szCs w:val="22"/>
                <w:rtl/>
              </w:rPr>
              <w:t>□</w:t>
            </w:r>
            <w:r w:rsidRPr="006B4063">
              <w:rPr>
                <w:rFonts w:cs="B Nazanin" w:hint="cs"/>
                <w:noProof/>
                <w:sz w:val="22"/>
                <w:szCs w:val="22"/>
                <w:rtl/>
              </w:rPr>
              <w:t xml:space="preserve">           نامشخص </w:t>
            </w:r>
            <w:r w:rsidRPr="006B4063">
              <w:rPr>
                <w:rFonts w:hint="cs"/>
                <w:noProof/>
                <w:sz w:val="22"/>
                <w:szCs w:val="22"/>
                <w:rtl/>
              </w:rPr>
              <w:t>□</w:t>
            </w:r>
          </w:p>
        </w:tc>
      </w:tr>
      <w:tr w:rsidR="00DD120F" w:rsidRPr="006B4063" w:rsidTr="004771EB">
        <w:trPr>
          <w:jc w:val="center"/>
        </w:trPr>
        <w:tc>
          <w:tcPr>
            <w:tcW w:w="631" w:type="dxa"/>
            <w:vMerge/>
            <w:textDirection w:val="tbRl"/>
            <w:vAlign w:val="center"/>
          </w:tcPr>
          <w:p w:rsidR="00DD120F" w:rsidRPr="006B4063" w:rsidRDefault="00DD120F" w:rsidP="004771EB">
            <w:pPr>
              <w:spacing w:before="120"/>
              <w:ind w:left="113" w:right="113"/>
              <w:rPr>
                <w:rFonts w:cs="B Nazanin"/>
                <w:noProof/>
                <w:rtl/>
              </w:rPr>
            </w:pPr>
          </w:p>
        </w:tc>
        <w:tc>
          <w:tcPr>
            <w:tcW w:w="4110" w:type="dxa"/>
            <w:gridSpan w:val="3"/>
            <w:vAlign w:val="center"/>
          </w:tcPr>
          <w:p w:rsidR="00DD120F" w:rsidRPr="006B4063" w:rsidRDefault="00DD120F" w:rsidP="004771EB">
            <w:pPr>
              <w:spacing w:before="120"/>
              <w:ind w:left="113" w:right="113"/>
              <w:rPr>
                <w:rFonts w:cs="B Nazanin"/>
                <w:noProof/>
                <w:rtl/>
              </w:rPr>
            </w:pPr>
            <w:r w:rsidRPr="006B4063">
              <w:rPr>
                <w:rFonts w:cs="B Nazanin" w:hint="cs"/>
                <w:noProof/>
                <w:sz w:val="22"/>
                <w:szCs w:val="22"/>
                <w:rtl/>
              </w:rPr>
              <w:t>سابقه‌ي عفونت آميزشي قبلي</w:t>
            </w:r>
          </w:p>
        </w:tc>
        <w:tc>
          <w:tcPr>
            <w:tcW w:w="5045" w:type="dxa"/>
            <w:gridSpan w:val="3"/>
            <w:vAlign w:val="center"/>
          </w:tcPr>
          <w:p w:rsidR="00DD120F" w:rsidRPr="006B4063" w:rsidRDefault="00DD120F" w:rsidP="004771EB">
            <w:pPr>
              <w:spacing w:before="120"/>
              <w:ind w:left="113" w:right="113"/>
              <w:rPr>
                <w:rFonts w:cs="B Nazanin"/>
                <w:noProof/>
                <w:rtl/>
              </w:rPr>
            </w:pPr>
            <w:r w:rsidRPr="006B4063">
              <w:rPr>
                <w:rFonts w:cs="B Nazanin" w:hint="cs"/>
                <w:noProof/>
                <w:sz w:val="22"/>
                <w:szCs w:val="22"/>
                <w:rtl/>
              </w:rPr>
              <w:t xml:space="preserve">بلی </w:t>
            </w:r>
            <w:r w:rsidRPr="006B4063">
              <w:rPr>
                <w:rFonts w:hint="cs"/>
                <w:noProof/>
                <w:sz w:val="22"/>
                <w:szCs w:val="22"/>
                <w:rtl/>
              </w:rPr>
              <w:t>□</w:t>
            </w:r>
            <w:r w:rsidRPr="006B4063">
              <w:rPr>
                <w:rFonts w:cs="B Nazanin" w:hint="cs"/>
                <w:noProof/>
                <w:sz w:val="22"/>
                <w:szCs w:val="22"/>
                <w:rtl/>
              </w:rPr>
              <w:t xml:space="preserve">           خير </w:t>
            </w:r>
            <w:r w:rsidRPr="006B4063">
              <w:rPr>
                <w:rFonts w:hint="cs"/>
                <w:noProof/>
                <w:sz w:val="22"/>
                <w:szCs w:val="22"/>
                <w:rtl/>
              </w:rPr>
              <w:t>□</w:t>
            </w:r>
            <w:r w:rsidRPr="006B4063">
              <w:rPr>
                <w:rFonts w:cs="B Nazanin" w:hint="cs"/>
                <w:noProof/>
                <w:sz w:val="22"/>
                <w:szCs w:val="22"/>
                <w:rtl/>
              </w:rPr>
              <w:t xml:space="preserve">           نامشخص </w:t>
            </w:r>
            <w:r w:rsidRPr="006B4063">
              <w:rPr>
                <w:rFonts w:hint="cs"/>
                <w:noProof/>
                <w:sz w:val="22"/>
                <w:szCs w:val="22"/>
                <w:rtl/>
              </w:rPr>
              <w:t>□</w:t>
            </w:r>
          </w:p>
        </w:tc>
      </w:tr>
      <w:tr w:rsidR="00DD120F" w:rsidRPr="006B4063" w:rsidTr="004771EB">
        <w:trPr>
          <w:jc w:val="center"/>
        </w:trPr>
        <w:tc>
          <w:tcPr>
            <w:tcW w:w="631" w:type="dxa"/>
            <w:vMerge w:val="restart"/>
            <w:textDirection w:val="tbRl"/>
            <w:vAlign w:val="center"/>
          </w:tcPr>
          <w:p w:rsidR="00DD120F" w:rsidRPr="006B4063" w:rsidRDefault="00DD120F" w:rsidP="004771EB">
            <w:pPr>
              <w:spacing w:before="120"/>
              <w:ind w:left="113" w:right="113"/>
              <w:jc w:val="center"/>
              <w:rPr>
                <w:rFonts w:cs="B Nazanin"/>
                <w:noProof/>
                <w:rtl/>
              </w:rPr>
            </w:pPr>
            <w:r w:rsidRPr="006B4063">
              <w:rPr>
                <w:rFonts w:cs="B Nazanin" w:hint="cs"/>
                <w:noProof/>
                <w:sz w:val="22"/>
                <w:szCs w:val="22"/>
                <w:rtl/>
              </w:rPr>
              <w:t>اقدامات</w:t>
            </w:r>
          </w:p>
        </w:tc>
        <w:tc>
          <w:tcPr>
            <w:tcW w:w="4110" w:type="dxa"/>
            <w:gridSpan w:val="3"/>
            <w:vAlign w:val="center"/>
          </w:tcPr>
          <w:p w:rsidR="00DD120F" w:rsidRPr="006B4063" w:rsidRDefault="00DD120F" w:rsidP="004771EB">
            <w:pPr>
              <w:spacing w:before="120"/>
              <w:ind w:left="113" w:right="113"/>
              <w:rPr>
                <w:rFonts w:cs="B Nazanin"/>
                <w:noProof/>
                <w:rtl/>
              </w:rPr>
            </w:pPr>
            <w:r w:rsidRPr="006B4063">
              <w:rPr>
                <w:rFonts w:cs="B Nazanin" w:hint="cs"/>
                <w:noProof/>
                <w:sz w:val="22"/>
                <w:szCs w:val="22"/>
                <w:rtl/>
              </w:rPr>
              <w:t xml:space="preserve">ارجاع به آزمايشگاه </w:t>
            </w:r>
          </w:p>
        </w:tc>
        <w:tc>
          <w:tcPr>
            <w:tcW w:w="5045" w:type="dxa"/>
            <w:gridSpan w:val="3"/>
            <w:vAlign w:val="center"/>
          </w:tcPr>
          <w:p w:rsidR="00DD120F" w:rsidRPr="006B4063" w:rsidRDefault="00DD120F" w:rsidP="004771EB">
            <w:pPr>
              <w:spacing w:before="120"/>
              <w:ind w:left="113" w:right="113"/>
              <w:rPr>
                <w:rFonts w:cs="B Nazanin"/>
                <w:noProof/>
                <w:rtl/>
              </w:rPr>
            </w:pPr>
            <w:r w:rsidRPr="006B4063">
              <w:rPr>
                <w:rFonts w:cs="B Nazanin" w:hint="cs"/>
                <w:noProof/>
                <w:sz w:val="22"/>
                <w:szCs w:val="22"/>
                <w:rtl/>
              </w:rPr>
              <w:t xml:space="preserve">بلی </w:t>
            </w:r>
            <w:r w:rsidRPr="006B4063">
              <w:rPr>
                <w:rFonts w:hint="cs"/>
                <w:noProof/>
                <w:sz w:val="22"/>
                <w:szCs w:val="22"/>
                <w:rtl/>
              </w:rPr>
              <w:t>□</w:t>
            </w:r>
            <w:r w:rsidRPr="006B4063">
              <w:rPr>
                <w:rFonts w:cs="B Nazanin" w:hint="cs"/>
                <w:noProof/>
                <w:sz w:val="22"/>
                <w:szCs w:val="22"/>
                <w:rtl/>
              </w:rPr>
              <w:t xml:space="preserve">           خير </w:t>
            </w:r>
            <w:r w:rsidRPr="006B4063">
              <w:rPr>
                <w:rFonts w:hint="cs"/>
                <w:noProof/>
                <w:sz w:val="22"/>
                <w:szCs w:val="22"/>
                <w:rtl/>
              </w:rPr>
              <w:t>□</w:t>
            </w:r>
          </w:p>
        </w:tc>
      </w:tr>
      <w:tr w:rsidR="00DD120F" w:rsidRPr="006B4063" w:rsidTr="00025006">
        <w:trPr>
          <w:trHeight w:val="665"/>
          <w:jc w:val="center"/>
        </w:trPr>
        <w:tc>
          <w:tcPr>
            <w:tcW w:w="631" w:type="dxa"/>
            <w:vMerge/>
            <w:textDirection w:val="tbRl"/>
            <w:vAlign w:val="center"/>
          </w:tcPr>
          <w:p w:rsidR="00DD120F" w:rsidRPr="006B4063" w:rsidRDefault="00DD120F" w:rsidP="004771EB">
            <w:pPr>
              <w:spacing w:before="120"/>
              <w:ind w:left="113" w:right="113"/>
              <w:rPr>
                <w:rFonts w:cs="B Nazanin"/>
                <w:noProof/>
                <w:rtl/>
              </w:rPr>
            </w:pPr>
          </w:p>
        </w:tc>
        <w:tc>
          <w:tcPr>
            <w:tcW w:w="9155" w:type="dxa"/>
            <w:gridSpan w:val="6"/>
            <w:vAlign w:val="center"/>
          </w:tcPr>
          <w:p w:rsidR="00DD120F" w:rsidRPr="006B4063" w:rsidRDefault="00DD120F" w:rsidP="004771EB">
            <w:pPr>
              <w:spacing w:before="120"/>
              <w:ind w:left="113" w:right="113"/>
              <w:rPr>
                <w:rFonts w:cs="B Nazanin"/>
                <w:noProof/>
                <w:rtl/>
              </w:rPr>
            </w:pPr>
            <w:r w:rsidRPr="006B4063">
              <w:rPr>
                <w:rFonts w:cs="B Nazanin" w:hint="cs"/>
                <w:noProof/>
                <w:sz w:val="22"/>
                <w:szCs w:val="22"/>
                <w:rtl/>
              </w:rPr>
              <w:t xml:space="preserve">نام و دوز داروهاي تجويز شده: </w:t>
            </w:r>
          </w:p>
          <w:p w:rsidR="00DD120F" w:rsidRPr="006B4063" w:rsidRDefault="00DD120F" w:rsidP="004771EB">
            <w:pPr>
              <w:spacing w:before="120"/>
              <w:ind w:left="113" w:right="113"/>
              <w:rPr>
                <w:rFonts w:cs="B Nazanin"/>
                <w:noProof/>
                <w:rtl/>
              </w:rPr>
            </w:pPr>
          </w:p>
        </w:tc>
      </w:tr>
      <w:tr w:rsidR="00DD120F" w:rsidRPr="006B4063" w:rsidTr="004771EB">
        <w:trPr>
          <w:trHeight w:val="515"/>
          <w:jc w:val="center"/>
        </w:trPr>
        <w:tc>
          <w:tcPr>
            <w:tcW w:w="631" w:type="dxa"/>
            <w:vMerge w:val="restart"/>
            <w:textDirection w:val="tbRl"/>
            <w:vAlign w:val="center"/>
          </w:tcPr>
          <w:p w:rsidR="00DD120F" w:rsidRPr="006B4063" w:rsidRDefault="00DD120F" w:rsidP="00F5222D">
            <w:pPr>
              <w:spacing w:before="120"/>
              <w:ind w:left="113" w:right="113"/>
              <w:jc w:val="center"/>
              <w:rPr>
                <w:rFonts w:cs="B Nazanin"/>
                <w:noProof/>
                <w:rtl/>
              </w:rPr>
            </w:pPr>
            <w:r w:rsidRPr="006B4063">
              <w:rPr>
                <w:rFonts w:cs="B Nazanin" w:hint="cs"/>
                <w:noProof/>
                <w:sz w:val="22"/>
                <w:szCs w:val="22"/>
                <w:rtl/>
              </w:rPr>
              <w:t>عوامل خطر و رفتارهاي مرتبط</w:t>
            </w:r>
          </w:p>
        </w:tc>
        <w:tc>
          <w:tcPr>
            <w:tcW w:w="425" w:type="dxa"/>
            <w:vAlign w:val="center"/>
          </w:tcPr>
          <w:p w:rsidR="00DD120F" w:rsidRPr="006B4063" w:rsidRDefault="00DD120F" w:rsidP="00544084">
            <w:pPr>
              <w:spacing w:before="120"/>
              <w:ind w:right="113"/>
              <w:jc w:val="both"/>
              <w:rPr>
                <w:rFonts w:cs="B Nazanin"/>
                <w:noProof/>
                <w:rtl/>
              </w:rPr>
            </w:pPr>
            <w:r w:rsidRPr="006B4063">
              <w:rPr>
                <w:rFonts w:cs="B Nazanin" w:hint="cs"/>
                <w:noProof/>
                <w:sz w:val="22"/>
                <w:szCs w:val="22"/>
                <w:rtl/>
              </w:rPr>
              <w:t>1</w:t>
            </w:r>
          </w:p>
        </w:tc>
        <w:tc>
          <w:tcPr>
            <w:tcW w:w="3685" w:type="dxa"/>
            <w:gridSpan w:val="2"/>
            <w:vAlign w:val="center"/>
          </w:tcPr>
          <w:p w:rsidR="00DD120F" w:rsidRPr="006B4063" w:rsidRDefault="00DD120F" w:rsidP="004771EB">
            <w:pPr>
              <w:spacing w:before="120"/>
              <w:ind w:left="113" w:right="113"/>
              <w:rPr>
                <w:rFonts w:cs="B Nazanin"/>
                <w:noProof/>
                <w:rtl/>
              </w:rPr>
            </w:pPr>
            <w:r w:rsidRPr="006B4063">
              <w:rPr>
                <w:rFonts w:cs="B Nazanin" w:hint="cs"/>
                <w:noProof/>
                <w:sz w:val="22"/>
                <w:szCs w:val="22"/>
                <w:rtl/>
              </w:rPr>
              <w:t>مصرف مواد در يك‌سال اخير</w:t>
            </w:r>
          </w:p>
        </w:tc>
        <w:tc>
          <w:tcPr>
            <w:tcW w:w="5045" w:type="dxa"/>
            <w:gridSpan w:val="3"/>
            <w:vAlign w:val="center"/>
          </w:tcPr>
          <w:p w:rsidR="00DD120F" w:rsidRPr="006B4063" w:rsidRDefault="00DD120F" w:rsidP="004771EB">
            <w:pPr>
              <w:spacing w:before="120"/>
              <w:ind w:left="113" w:right="113"/>
              <w:rPr>
                <w:rFonts w:cs="B Nazanin"/>
                <w:noProof/>
                <w:rtl/>
              </w:rPr>
            </w:pPr>
            <w:r w:rsidRPr="006B4063">
              <w:rPr>
                <w:rFonts w:cs="B Nazanin" w:hint="cs"/>
                <w:noProof/>
                <w:sz w:val="22"/>
                <w:szCs w:val="22"/>
                <w:rtl/>
              </w:rPr>
              <w:t xml:space="preserve">بلی </w:t>
            </w:r>
            <w:r w:rsidRPr="006B4063">
              <w:rPr>
                <w:rFonts w:hint="cs"/>
                <w:noProof/>
                <w:sz w:val="22"/>
                <w:szCs w:val="22"/>
                <w:rtl/>
              </w:rPr>
              <w:t>□</w:t>
            </w:r>
            <w:r w:rsidRPr="006B4063">
              <w:rPr>
                <w:rFonts w:cs="B Nazanin" w:hint="cs"/>
                <w:noProof/>
                <w:sz w:val="22"/>
                <w:szCs w:val="22"/>
                <w:rtl/>
              </w:rPr>
              <w:t xml:space="preserve">           خير </w:t>
            </w:r>
            <w:r w:rsidRPr="006B4063">
              <w:rPr>
                <w:rFonts w:hint="cs"/>
                <w:noProof/>
                <w:sz w:val="22"/>
                <w:szCs w:val="22"/>
                <w:rtl/>
              </w:rPr>
              <w:t>□</w:t>
            </w:r>
            <w:r w:rsidRPr="006B4063">
              <w:rPr>
                <w:rFonts w:cs="B Nazanin" w:hint="cs"/>
                <w:noProof/>
                <w:sz w:val="22"/>
                <w:szCs w:val="22"/>
                <w:rtl/>
              </w:rPr>
              <w:t xml:space="preserve">           نامشخص </w:t>
            </w:r>
            <w:r w:rsidRPr="006B4063">
              <w:rPr>
                <w:rFonts w:hint="cs"/>
                <w:noProof/>
                <w:sz w:val="22"/>
                <w:szCs w:val="22"/>
                <w:rtl/>
              </w:rPr>
              <w:t>□</w:t>
            </w:r>
          </w:p>
        </w:tc>
      </w:tr>
      <w:tr w:rsidR="00DD120F" w:rsidRPr="006B4063" w:rsidTr="004771EB">
        <w:trPr>
          <w:jc w:val="center"/>
        </w:trPr>
        <w:tc>
          <w:tcPr>
            <w:tcW w:w="631" w:type="dxa"/>
            <w:vMerge/>
          </w:tcPr>
          <w:p w:rsidR="00DD120F" w:rsidRPr="006B4063" w:rsidRDefault="00DD120F" w:rsidP="00F5222D">
            <w:pPr>
              <w:spacing w:before="120"/>
              <w:ind w:left="113" w:right="113"/>
              <w:rPr>
                <w:rFonts w:cs="B Nazanin"/>
                <w:noProof/>
                <w:rtl/>
              </w:rPr>
            </w:pPr>
          </w:p>
        </w:tc>
        <w:tc>
          <w:tcPr>
            <w:tcW w:w="425" w:type="dxa"/>
            <w:vAlign w:val="center"/>
          </w:tcPr>
          <w:p w:rsidR="00DD120F" w:rsidRPr="006B4063" w:rsidRDefault="00DD120F" w:rsidP="00544084">
            <w:pPr>
              <w:spacing w:before="120"/>
              <w:ind w:right="113"/>
              <w:jc w:val="both"/>
              <w:rPr>
                <w:rFonts w:cs="B Nazanin"/>
                <w:noProof/>
                <w:rtl/>
              </w:rPr>
            </w:pPr>
            <w:r w:rsidRPr="006B4063">
              <w:rPr>
                <w:rFonts w:cs="B Nazanin" w:hint="cs"/>
                <w:noProof/>
                <w:sz w:val="22"/>
                <w:szCs w:val="22"/>
                <w:rtl/>
              </w:rPr>
              <w:t>2</w:t>
            </w:r>
          </w:p>
        </w:tc>
        <w:tc>
          <w:tcPr>
            <w:tcW w:w="3685" w:type="dxa"/>
            <w:gridSpan w:val="2"/>
            <w:vAlign w:val="center"/>
          </w:tcPr>
          <w:p w:rsidR="00DD120F" w:rsidRPr="006B4063" w:rsidRDefault="00DD120F" w:rsidP="004771EB">
            <w:pPr>
              <w:spacing w:before="120"/>
              <w:ind w:left="113" w:right="113"/>
              <w:rPr>
                <w:rFonts w:cs="B Nazanin"/>
                <w:noProof/>
                <w:rtl/>
              </w:rPr>
            </w:pPr>
            <w:r w:rsidRPr="006B4063">
              <w:rPr>
                <w:rFonts w:cs="B Nazanin" w:hint="cs"/>
                <w:noProof/>
                <w:sz w:val="22"/>
                <w:szCs w:val="22"/>
                <w:rtl/>
              </w:rPr>
              <w:t>ارتباط جنسي نامطمئن با غير همجنس</w:t>
            </w:r>
          </w:p>
        </w:tc>
        <w:tc>
          <w:tcPr>
            <w:tcW w:w="5045" w:type="dxa"/>
            <w:gridSpan w:val="3"/>
            <w:vAlign w:val="center"/>
          </w:tcPr>
          <w:p w:rsidR="00DD120F" w:rsidRPr="006B4063" w:rsidRDefault="00DD120F" w:rsidP="004771EB">
            <w:pPr>
              <w:spacing w:before="120"/>
              <w:ind w:left="113" w:right="113"/>
              <w:rPr>
                <w:rFonts w:cs="B Nazanin"/>
                <w:noProof/>
                <w:rtl/>
              </w:rPr>
            </w:pPr>
            <w:r w:rsidRPr="006B4063">
              <w:rPr>
                <w:rFonts w:cs="B Nazanin" w:hint="cs"/>
                <w:noProof/>
                <w:sz w:val="22"/>
                <w:szCs w:val="22"/>
                <w:rtl/>
              </w:rPr>
              <w:t xml:space="preserve">بلی </w:t>
            </w:r>
            <w:r w:rsidRPr="006B4063">
              <w:rPr>
                <w:rFonts w:hint="cs"/>
                <w:noProof/>
                <w:sz w:val="22"/>
                <w:szCs w:val="22"/>
                <w:rtl/>
              </w:rPr>
              <w:t>□</w:t>
            </w:r>
            <w:r w:rsidRPr="006B4063">
              <w:rPr>
                <w:rFonts w:cs="B Nazanin" w:hint="cs"/>
                <w:noProof/>
                <w:sz w:val="22"/>
                <w:szCs w:val="22"/>
                <w:rtl/>
              </w:rPr>
              <w:t xml:space="preserve">           خير </w:t>
            </w:r>
            <w:r w:rsidRPr="006B4063">
              <w:rPr>
                <w:rFonts w:hint="cs"/>
                <w:noProof/>
                <w:sz w:val="22"/>
                <w:szCs w:val="22"/>
                <w:rtl/>
              </w:rPr>
              <w:t>□</w:t>
            </w:r>
            <w:r w:rsidRPr="006B4063">
              <w:rPr>
                <w:rFonts w:cs="B Nazanin" w:hint="cs"/>
                <w:noProof/>
                <w:sz w:val="22"/>
                <w:szCs w:val="22"/>
                <w:rtl/>
              </w:rPr>
              <w:t xml:space="preserve">           نامشخص </w:t>
            </w:r>
            <w:r w:rsidRPr="006B4063">
              <w:rPr>
                <w:rFonts w:hint="cs"/>
                <w:noProof/>
                <w:sz w:val="22"/>
                <w:szCs w:val="22"/>
                <w:rtl/>
              </w:rPr>
              <w:t>□</w:t>
            </w:r>
          </w:p>
        </w:tc>
      </w:tr>
      <w:tr w:rsidR="00DD120F" w:rsidRPr="006B4063" w:rsidTr="004771EB">
        <w:trPr>
          <w:jc w:val="center"/>
        </w:trPr>
        <w:tc>
          <w:tcPr>
            <w:tcW w:w="631" w:type="dxa"/>
            <w:vMerge/>
          </w:tcPr>
          <w:p w:rsidR="00DD120F" w:rsidRPr="006B4063" w:rsidRDefault="00DD120F" w:rsidP="00F5222D">
            <w:pPr>
              <w:spacing w:before="120"/>
              <w:ind w:left="113" w:right="113"/>
              <w:rPr>
                <w:rFonts w:cs="B Nazanin"/>
                <w:noProof/>
                <w:rtl/>
              </w:rPr>
            </w:pPr>
          </w:p>
        </w:tc>
        <w:tc>
          <w:tcPr>
            <w:tcW w:w="425" w:type="dxa"/>
            <w:vAlign w:val="center"/>
          </w:tcPr>
          <w:p w:rsidR="00DD120F" w:rsidRPr="006B4063" w:rsidRDefault="00DD120F" w:rsidP="00544084">
            <w:pPr>
              <w:spacing w:before="120"/>
              <w:ind w:right="113"/>
              <w:jc w:val="both"/>
              <w:rPr>
                <w:rFonts w:cs="B Nazanin"/>
                <w:noProof/>
                <w:rtl/>
              </w:rPr>
            </w:pPr>
            <w:r w:rsidRPr="006B4063">
              <w:rPr>
                <w:rFonts w:cs="B Nazanin" w:hint="cs"/>
                <w:noProof/>
                <w:sz w:val="22"/>
                <w:szCs w:val="22"/>
                <w:rtl/>
              </w:rPr>
              <w:t>3</w:t>
            </w:r>
          </w:p>
        </w:tc>
        <w:tc>
          <w:tcPr>
            <w:tcW w:w="3685" w:type="dxa"/>
            <w:gridSpan w:val="2"/>
            <w:vAlign w:val="center"/>
          </w:tcPr>
          <w:p w:rsidR="00DD120F" w:rsidRPr="006B4063" w:rsidRDefault="00DD120F" w:rsidP="004771EB">
            <w:pPr>
              <w:spacing w:before="120"/>
              <w:ind w:left="113" w:right="113"/>
              <w:rPr>
                <w:rFonts w:cs="B Nazanin"/>
                <w:noProof/>
                <w:rtl/>
              </w:rPr>
            </w:pPr>
            <w:r w:rsidRPr="006B4063">
              <w:rPr>
                <w:rFonts w:cs="B Nazanin" w:hint="cs"/>
                <w:noProof/>
                <w:sz w:val="22"/>
                <w:szCs w:val="22"/>
                <w:rtl/>
              </w:rPr>
              <w:t>ارتباط جنسي با همجنس(مرد-مرد)</w:t>
            </w:r>
          </w:p>
        </w:tc>
        <w:tc>
          <w:tcPr>
            <w:tcW w:w="5045" w:type="dxa"/>
            <w:gridSpan w:val="3"/>
            <w:vAlign w:val="center"/>
          </w:tcPr>
          <w:p w:rsidR="00DD120F" w:rsidRPr="006B4063" w:rsidRDefault="00DD120F" w:rsidP="004771EB">
            <w:pPr>
              <w:spacing w:before="120"/>
              <w:ind w:left="113" w:right="113"/>
              <w:rPr>
                <w:rFonts w:cs="B Nazanin"/>
                <w:noProof/>
                <w:rtl/>
              </w:rPr>
            </w:pPr>
            <w:r w:rsidRPr="006B4063">
              <w:rPr>
                <w:rFonts w:cs="B Nazanin" w:hint="cs"/>
                <w:noProof/>
                <w:sz w:val="22"/>
                <w:szCs w:val="22"/>
                <w:rtl/>
              </w:rPr>
              <w:t xml:space="preserve">بلی </w:t>
            </w:r>
            <w:r w:rsidRPr="006B4063">
              <w:rPr>
                <w:rFonts w:hint="cs"/>
                <w:noProof/>
                <w:sz w:val="22"/>
                <w:szCs w:val="22"/>
                <w:rtl/>
              </w:rPr>
              <w:t>□</w:t>
            </w:r>
            <w:r w:rsidRPr="006B4063">
              <w:rPr>
                <w:rFonts w:cs="B Nazanin" w:hint="cs"/>
                <w:noProof/>
                <w:sz w:val="22"/>
                <w:szCs w:val="22"/>
                <w:rtl/>
              </w:rPr>
              <w:t xml:space="preserve">           خير </w:t>
            </w:r>
            <w:r w:rsidRPr="006B4063">
              <w:rPr>
                <w:rFonts w:hint="cs"/>
                <w:noProof/>
                <w:sz w:val="22"/>
                <w:szCs w:val="22"/>
                <w:rtl/>
              </w:rPr>
              <w:t>□</w:t>
            </w:r>
            <w:r w:rsidRPr="006B4063">
              <w:rPr>
                <w:rFonts w:cs="B Nazanin" w:hint="cs"/>
                <w:noProof/>
                <w:sz w:val="22"/>
                <w:szCs w:val="22"/>
                <w:rtl/>
              </w:rPr>
              <w:t xml:space="preserve">           نامشخص </w:t>
            </w:r>
            <w:r w:rsidRPr="006B4063">
              <w:rPr>
                <w:rFonts w:hint="cs"/>
                <w:noProof/>
                <w:sz w:val="22"/>
                <w:szCs w:val="22"/>
                <w:rtl/>
              </w:rPr>
              <w:t>□</w:t>
            </w:r>
          </w:p>
        </w:tc>
      </w:tr>
      <w:tr w:rsidR="00DD120F" w:rsidRPr="006B4063" w:rsidTr="004771EB">
        <w:trPr>
          <w:jc w:val="center"/>
        </w:trPr>
        <w:tc>
          <w:tcPr>
            <w:tcW w:w="631" w:type="dxa"/>
            <w:vMerge/>
          </w:tcPr>
          <w:p w:rsidR="00DD120F" w:rsidRPr="006B4063" w:rsidRDefault="00DD120F" w:rsidP="00F5222D">
            <w:pPr>
              <w:spacing w:before="120"/>
              <w:ind w:left="113" w:right="113"/>
              <w:rPr>
                <w:rFonts w:cs="B Nazanin"/>
                <w:noProof/>
                <w:rtl/>
              </w:rPr>
            </w:pPr>
          </w:p>
        </w:tc>
        <w:tc>
          <w:tcPr>
            <w:tcW w:w="425" w:type="dxa"/>
            <w:vAlign w:val="center"/>
          </w:tcPr>
          <w:p w:rsidR="00DD120F" w:rsidRPr="006B4063" w:rsidRDefault="00DD120F" w:rsidP="00544084">
            <w:pPr>
              <w:spacing w:before="120"/>
              <w:ind w:right="113"/>
              <w:jc w:val="both"/>
              <w:rPr>
                <w:rFonts w:cs="B Nazanin"/>
                <w:noProof/>
                <w:rtl/>
              </w:rPr>
            </w:pPr>
            <w:r w:rsidRPr="006B4063">
              <w:rPr>
                <w:rFonts w:cs="B Nazanin" w:hint="cs"/>
                <w:noProof/>
                <w:sz w:val="22"/>
                <w:szCs w:val="22"/>
                <w:rtl/>
              </w:rPr>
              <w:t>4</w:t>
            </w:r>
          </w:p>
        </w:tc>
        <w:tc>
          <w:tcPr>
            <w:tcW w:w="3685" w:type="dxa"/>
            <w:gridSpan w:val="2"/>
            <w:vAlign w:val="center"/>
          </w:tcPr>
          <w:p w:rsidR="00DD120F" w:rsidRPr="006B4063" w:rsidRDefault="00DD120F" w:rsidP="004771EB">
            <w:pPr>
              <w:spacing w:before="120"/>
              <w:ind w:left="113" w:right="113"/>
              <w:rPr>
                <w:rFonts w:cs="B Nazanin"/>
                <w:noProof/>
                <w:rtl/>
              </w:rPr>
            </w:pPr>
            <w:r w:rsidRPr="006B4063">
              <w:rPr>
                <w:rFonts w:cs="B Nazanin" w:hint="cs"/>
                <w:noProof/>
                <w:sz w:val="20"/>
                <w:szCs w:val="20"/>
                <w:rtl/>
              </w:rPr>
              <w:t>استفاده از كاندوم در آخرين تماس جنسي نامطمئن</w:t>
            </w:r>
          </w:p>
        </w:tc>
        <w:tc>
          <w:tcPr>
            <w:tcW w:w="5045" w:type="dxa"/>
            <w:gridSpan w:val="3"/>
            <w:vAlign w:val="center"/>
          </w:tcPr>
          <w:p w:rsidR="00DD120F" w:rsidRPr="006B4063" w:rsidRDefault="00DD120F" w:rsidP="004771EB">
            <w:pPr>
              <w:spacing w:before="120"/>
              <w:ind w:left="113" w:right="113"/>
              <w:rPr>
                <w:rFonts w:cs="B Nazanin"/>
                <w:noProof/>
                <w:rtl/>
              </w:rPr>
            </w:pPr>
            <w:r w:rsidRPr="006B4063">
              <w:rPr>
                <w:rFonts w:cs="B Nazanin" w:hint="cs"/>
                <w:noProof/>
                <w:sz w:val="22"/>
                <w:szCs w:val="22"/>
                <w:rtl/>
              </w:rPr>
              <w:t xml:space="preserve">بلی </w:t>
            </w:r>
            <w:r w:rsidRPr="006B4063">
              <w:rPr>
                <w:rFonts w:hint="cs"/>
                <w:noProof/>
                <w:sz w:val="22"/>
                <w:szCs w:val="22"/>
                <w:rtl/>
              </w:rPr>
              <w:t>□</w:t>
            </w:r>
            <w:r w:rsidRPr="006B4063">
              <w:rPr>
                <w:rFonts w:cs="B Nazanin" w:hint="cs"/>
                <w:noProof/>
                <w:sz w:val="22"/>
                <w:szCs w:val="22"/>
                <w:rtl/>
              </w:rPr>
              <w:t xml:space="preserve">           خير </w:t>
            </w:r>
            <w:r w:rsidRPr="006B4063">
              <w:rPr>
                <w:rFonts w:hint="cs"/>
                <w:noProof/>
                <w:sz w:val="22"/>
                <w:szCs w:val="22"/>
                <w:rtl/>
              </w:rPr>
              <w:t>□</w:t>
            </w:r>
            <w:r w:rsidRPr="006B4063">
              <w:rPr>
                <w:rFonts w:cs="B Nazanin" w:hint="cs"/>
                <w:noProof/>
                <w:sz w:val="22"/>
                <w:szCs w:val="22"/>
                <w:rtl/>
              </w:rPr>
              <w:t xml:space="preserve">           نامشخص </w:t>
            </w:r>
            <w:r w:rsidRPr="006B4063">
              <w:rPr>
                <w:rFonts w:hint="cs"/>
                <w:noProof/>
                <w:sz w:val="22"/>
                <w:szCs w:val="22"/>
                <w:rtl/>
              </w:rPr>
              <w:t>□</w:t>
            </w:r>
          </w:p>
        </w:tc>
      </w:tr>
      <w:tr w:rsidR="00DD120F" w:rsidRPr="006B4063" w:rsidTr="004771EB">
        <w:trPr>
          <w:jc w:val="center"/>
        </w:trPr>
        <w:tc>
          <w:tcPr>
            <w:tcW w:w="631" w:type="dxa"/>
            <w:vMerge/>
          </w:tcPr>
          <w:p w:rsidR="00DD120F" w:rsidRPr="006B4063" w:rsidRDefault="00DD120F" w:rsidP="00F5222D">
            <w:pPr>
              <w:spacing w:before="120"/>
              <w:ind w:left="113" w:right="113"/>
              <w:rPr>
                <w:rFonts w:cs="B Nazanin"/>
                <w:noProof/>
                <w:rtl/>
              </w:rPr>
            </w:pPr>
          </w:p>
        </w:tc>
        <w:tc>
          <w:tcPr>
            <w:tcW w:w="425" w:type="dxa"/>
            <w:vAlign w:val="center"/>
          </w:tcPr>
          <w:p w:rsidR="00DD120F" w:rsidRPr="006B4063" w:rsidRDefault="00DD120F" w:rsidP="00544084">
            <w:pPr>
              <w:spacing w:before="120"/>
              <w:ind w:right="113"/>
              <w:jc w:val="both"/>
              <w:rPr>
                <w:rFonts w:cs="B Nazanin"/>
                <w:noProof/>
                <w:rtl/>
              </w:rPr>
            </w:pPr>
            <w:r w:rsidRPr="006B4063">
              <w:rPr>
                <w:rFonts w:cs="B Nazanin" w:hint="cs"/>
                <w:noProof/>
                <w:sz w:val="22"/>
                <w:szCs w:val="22"/>
                <w:rtl/>
              </w:rPr>
              <w:t>5</w:t>
            </w:r>
          </w:p>
        </w:tc>
        <w:tc>
          <w:tcPr>
            <w:tcW w:w="3685" w:type="dxa"/>
            <w:gridSpan w:val="2"/>
            <w:vAlign w:val="center"/>
          </w:tcPr>
          <w:p w:rsidR="00DD120F" w:rsidRPr="006B4063" w:rsidRDefault="00DD120F" w:rsidP="004771EB">
            <w:pPr>
              <w:spacing w:before="120"/>
              <w:ind w:left="113" w:right="113"/>
              <w:rPr>
                <w:rFonts w:cs="B Nazanin"/>
                <w:noProof/>
                <w:rtl/>
              </w:rPr>
            </w:pPr>
            <w:r w:rsidRPr="006B4063">
              <w:rPr>
                <w:rFonts w:cs="B Nazanin" w:hint="cs"/>
                <w:noProof/>
                <w:sz w:val="22"/>
                <w:szCs w:val="22"/>
                <w:rtl/>
              </w:rPr>
              <w:t>متولد از مادر مبتلا</w:t>
            </w:r>
          </w:p>
        </w:tc>
        <w:tc>
          <w:tcPr>
            <w:tcW w:w="5045" w:type="dxa"/>
            <w:gridSpan w:val="3"/>
            <w:vAlign w:val="center"/>
          </w:tcPr>
          <w:p w:rsidR="00DD120F" w:rsidRPr="006B4063" w:rsidRDefault="00DD120F" w:rsidP="004771EB">
            <w:pPr>
              <w:spacing w:before="120"/>
              <w:ind w:left="113" w:right="113"/>
              <w:rPr>
                <w:rFonts w:cs="B Nazanin"/>
                <w:noProof/>
                <w:rtl/>
              </w:rPr>
            </w:pPr>
            <w:r w:rsidRPr="006B4063">
              <w:rPr>
                <w:rFonts w:cs="B Nazanin" w:hint="cs"/>
                <w:noProof/>
                <w:sz w:val="22"/>
                <w:szCs w:val="22"/>
                <w:rtl/>
              </w:rPr>
              <w:t xml:space="preserve">بلی </w:t>
            </w:r>
            <w:r w:rsidRPr="006B4063">
              <w:rPr>
                <w:rFonts w:hint="cs"/>
                <w:noProof/>
                <w:sz w:val="22"/>
                <w:szCs w:val="22"/>
                <w:rtl/>
              </w:rPr>
              <w:t>□</w:t>
            </w:r>
            <w:r w:rsidRPr="006B4063">
              <w:rPr>
                <w:rFonts w:cs="B Nazanin" w:hint="cs"/>
                <w:noProof/>
                <w:sz w:val="22"/>
                <w:szCs w:val="22"/>
                <w:rtl/>
              </w:rPr>
              <w:t xml:space="preserve">           خير </w:t>
            </w:r>
            <w:r w:rsidRPr="006B4063">
              <w:rPr>
                <w:rFonts w:hint="cs"/>
                <w:noProof/>
                <w:sz w:val="22"/>
                <w:szCs w:val="22"/>
                <w:rtl/>
              </w:rPr>
              <w:t>□</w:t>
            </w:r>
            <w:r w:rsidRPr="006B4063">
              <w:rPr>
                <w:rFonts w:cs="B Nazanin" w:hint="cs"/>
                <w:noProof/>
                <w:sz w:val="22"/>
                <w:szCs w:val="22"/>
                <w:rtl/>
              </w:rPr>
              <w:t xml:space="preserve">           نامشخص </w:t>
            </w:r>
            <w:r w:rsidRPr="006B4063">
              <w:rPr>
                <w:rFonts w:hint="cs"/>
                <w:noProof/>
                <w:sz w:val="22"/>
                <w:szCs w:val="22"/>
                <w:rtl/>
              </w:rPr>
              <w:t>□</w:t>
            </w:r>
          </w:p>
        </w:tc>
      </w:tr>
      <w:tr w:rsidR="00DD120F" w:rsidRPr="006B4063" w:rsidTr="004771EB">
        <w:trPr>
          <w:jc w:val="center"/>
        </w:trPr>
        <w:tc>
          <w:tcPr>
            <w:tcW w:w="631" w:type="dxa"/>
            <w:vMerge/>
          </w:tcPr>
          <w:p w:rsidR="00DD120F" w:rsidRPr="006B4063" w:rsidRDefault="00DD120F" w:rsidP="00F5222D">
            <w:pPr>
              <w:spacing w:before="120"/>
              <w:ind w:left="113" w:right="113"/>
              <w:rPr>
                <w:rFonts w:cs="B Nazanin"/>
                <w:noProof/>
                <w:rtl/>
              </w:rPr>
            </w:pPr>
          </w:p>
        </w:tc>
        <w:tc>
          <w:tcPr>
            <w:tcW w:w="425" w:type="dxa"/>
            <w:vAlign w:val="center"/>
          </w:tcPr>
          <w:p w:rsidR="00DD120F" w:rsidRPr="006B4063" w:rsidRDefault="00DD120F" w:rsidP="00544084">
            <w:pPr>
              <w:spacing w:before="120"/>
              <w:ind w:right="113"/>
              <w:jc w:val="both"/>
              <w:rPr>
                <w:rFonts w:cs="B Nazanin"/>
                <w:noProof/>
                <w:rtl/>
              </w:rPr>
            </w:pPr>
            <w:r w:rsidRPr="006B4063">
              <w:rPr>
                <w:rFonts w:cs="B Nazanin" w:hint="cs"/>
                <w:noProof/>
                <w:sz w:val="22"/>
                <w:szCs w:val="22"/>
                <w:rtl/>
              </w:rPr>
              <w:t>6</w:t>
            </w:r>
          </w:p>
        </w:tc>
        <w:tc>
          <w:tcPr>
            <w:tcW w:w="3685" w:type="dxa"/>
            <w:gridSpan w:val="2"/>
            <w:vAlign w:val="center"/>
          </w:tcPr>
          <w:p w:rsidR="00DD120F" w:rsidRPr="006B4063" w:rsidRDefault="00DD120F" w:rsidP="004771EB">
            <w:pPr>
              <w:spacing w:before="120"/>
              <w:ind w:left="113" w:right="113"/>
              <w:rPr>
                <w:rFonts w:cs="B Nazanin"/>
                <w:noProof/>
                <w:rtl/>
              </w:rPr>
            </w:pPr>
            <w:r w:rsidRPr="006B4063">
              <w:rPr>
                <w:rFonts w:cs="B Nazanin" w:hint="cs"/>
                <w:noProof/>
                <w:sz w:val="20"/>
                <w:szCs w:val="20"/>
                <w:rtl/>
              </w:rPr>
              <w:t xml:space="preserve">همسر/ شريك جنسي فرد داراي عوامل خطر </w:t>
            </w:r>
          </w:p>
        </w:tc>
        <w:tc>
          <w:tcPr>
            <w:tcW w:w="5045" w:type="dxa"/>
            <w:gridSpan w:val="3"/>
            <w:vAlign w:val="center"/>
          </w:tcPr>
          <w:p w:rsidR="00DD120F" w:rsidRPr="006B4063" w:rsidRDefault="00DD120F" w:rsidP="004771EB">
            <w:pPr>
              <w:spacing w:before="120"/>
              <w:ind w:left="113" w:right="113"/>
              <w:rPr>
                <w:rFonts w:cs="B Nazanin"/>
                <w:noProof/>
                <w:rtl/>
              </w:rPr>
            </w:pPr>
            <w:r w:rsidRPr="006B4063">
              <w:rPr>
                <w:rFonts w:cs="B Nazanin" w:hint="cs"/>
                <w:noProof/>
                <w:sz w:val="22"/>
                <w:szCs w:val="22"/>
                <w:rtl/>
              </w:rPr>
              <w:t xml:space="preserve">بلی </w:t>
            </w:r>
            <w:r w:rsidRPr="006B4063">
              <w:rPr>
                <w:rFonts w:hint="cs"/>
                <w:noProof/>
                <w:sz w:val="22"/>
                <w:szCs w:val="22"/>
                <w:rtl/>
              </w:rPr>
              <w:t>□</w:t>
            </w:r>
            <w:r w:rsidRPr="006B4063">
              <w:rPr>
                <w:rFonts w:cs="B Nazanin" w:hint="cs"/>
                <w:noProof/>
                <w:sz w:val="22"/>
                <w:szCs w:val="22"/>
                <w:rtl/>
              </w:rPr>
              <w:t xml:space="preserve">           خير </w:t>
            </w:r>
            <w:r w:rsidRPr="006B4063">
              <w:rPr>
                <w:rFonts w:hint="cs"/>
                <w:noProof/>
                <w:sz w:val="22"/>
                <w:szCs w:val="22"/>
                <w:rtl/>
              </w:rPr>
              <w:t>□</w:t>
            </w:r>
            <w:r w:rsidRPr="006B4063">
              <w:rPr>
                <w:rFonts w:cs="B Nazanin" w:hint="cs"/>
                <w:noProof/>
                <w:sz w:val="22"/>
                <w:szCs w:val="22"/>
                <w:rtl/>
              </w:rPr>
              <w:t xml:space="preserve">           نامشخص </w:t>
            </w:r>
            <w:r w:rsidRPr="006B4063">
              <w:rPr>
                <w:rFonts w:hint="cs"/>
                <w:noProof/>
                <w:sz w:val="22"/>
                <w:szCs w:val="22"/>
                <w:rtl/>
              </w:rPr>
              <w:t>□</w:t>
            </w:r>
          </w:p>
        </w:tc>
      </w:tr>
      <w:tr w:rsidR="00DD120F" w:rsidRPr="006B4063" w:rsidTr="004771EB">
        <w:trPr>
          <w:jc w:val="center"/>
        </w:trPr>
        <w:tc>
          <w:tcPr>
            <w:tcW w:w="631" w:type="dxa"/>
            <w:vMerge/>
          </w:tcPr>
          <w:p w:rsidR="00DD120F" w:rsidRPr="006B4063" w:rsidRDefault="00DD120F" w:rsidP="00F5222D">
            <w:pPr>
              <w:spacing w:before="120"/>
              <w:ind w:left="113" w:right="113"/>
              <w:rPr>
                <w:rFonts w:cs="B Nazanin"/>
                <w:noProof/>
                <w:rtl/>
              </w:rPr>
            </w:pPr>
          </w:p>
        </w:tc>
        <w:tc>
          <w:tcPr>
            <w:tcW w:w="425" w:type="dxa"/>
            <w:vAlign w:val="center"/>
          </w:tcPr>
          <w:p w:rsidR="00DD120F" w:rsidRPr="006B4063" w:rsidRDefault="00DD120F" w:rsidP="00544084">
            <w:pPr>
              <w:spacing w:before="120"/>
              <w:ind w:right="113"/>
              <w:jc w:val="both"/>
              <w:rPr>
                <w:rFonts w:cs="B Nazanin"/>
                <w:noProof/>
                <w:rtl/>
              </w:rPr>
            </w:pPr>
            <w:r w:rsidRPr="006B4063">
              <w:rPr>
                <w:rFonts w:cs="B Nazanin" w:hint="cs"/>
                <w:noProof/>
                <w:sz w:val="22"/>
                <w:szCs w:val="22"/>
                <w:rtl/>
              </w:rPr>
              <w:t>7</w:t>
            </w:r>
          </w:p>
        </w:tc>
        <w:tc>
          <w:tcPr>
            <w:tcW w:w="3685" w:type="dxa"/>
            <w:gridSpan w:val="2"/>
            <w:vAlign w:val="center"/>
          </w:tcPr>
          <w:p w:rsidR="00DD120F" w:rsidRPr="006B4063" w:rsidRDefault="00DD120F" w:rsidP="004771EB">
            <w:pPr>
              <w:spacing w:before="120"/>
              <w:ind w:left="113" w:right="113"/>
              <w:rPr>
                <w:rFonts w:cs="B Nazanin"/>
                <w:noProof/>
                <w:rtl/>
              </w:rPr>
            </w:pPr>
            <w:r w:rsidRPr="006B4063">
              <w:rPr>
                <w:rFonts w:cs="B Nazanin" w:hint="cs"/>
                <w:noProof/>
                <w:sz w:val="20"/>
                <w:szCs w:val="20"/>
                <w:rtl/>
              </w:rPr>
              <w:t>همسر/ شريك جنسي فرد مبتلا به عفونت آميزشي</w:t>
            </w:r>
          </w:p>
        </w:tc>
        <w:tc>
          <w:tcPr>
            <w:tcW w:w="5045" w:type="dxa"/>
            <w:gridSpan w:val="3"/>
            <w:vAlign w:val="center"/>
          </w:tcPr>
          <w:p w:rsidR="00DD120F" w:rsidRPr="006B4063" w:rsidRDefault="00DD120F" w:rsidP="004771EB">
            <w:pPr>
              <w:spacing w:before="120"/>
              <w:ind w:left="113" w:right="113"/>
              <w:rPr>
                <w:rFonts w:cs="B Nazanin"/>
                <w:noProof/>
                <w:rtl/>
              </w:rPr>
            </w:pPr>
            <w:r w:rsidRPr="006B4063">
              <w:rPr>
                <w:rFonts w:cs="B Nazanin" w:hint="cs"/>
                <w:noProof/>
                <w:sz w:val="22"/>
                <w:szCs w:val="22"/>
                <w:rtl/>
              </w:rPr>
              <w:t xml:space="preserve">بلی </w:t>
            </w:r>
            <w:r w:rsidRPr="006B4063">
              <w:rPr>
                <w:rFonts w:hint="cs"/>
                <w:noProof/>
                <w:sz w:val="22"/>
                <w:szCs w:val="22"/>
                <w:rtl/>
              </w:rPr>
              <w:t>□</w:t>
            </w:r>
            <w:r w:rsidRPr="006B4063">
              <w:rPr>
                <w:rFonts w:cs="B Nazanin" w:hint="cs"/>
                <w:noProof/>
                <w:sz w:val="22"/>
                <w:szCs w:val="22"/>
                <w:rtl/>
              </w:rPr>
              <w:t xml:space="preserve">           خير </w:t>
            </w:r>
            <w:r w:rsidRPr="006B4063">
              <w:rPr>
                <w:rFonts w:hint="cs"/>
                <w:noProof/>
                <w:sz w:val="22"/>
                <w:szCs w:val="22"/>
                <w:rtl/>
              </w:rPr>
              <w:t>□</w:t>
            </w:r>
            <w:r w:rsidRPr="006B4063">
              <w:rPr>
                <w:rFonts w:cs="B Nazanin" w:hint="cs"/>
                <w:noProof/>
                <w:sz w:val="22"/>
                <w:szCs w:val="22"/>
                <w:rtl/>
              </w:rPr>
              <w:t xml:space="preserve">           نامشخص </w:t>
            </w:r>
            <w:r w:rsidRPr="006B4063">
              <w:rPr>
                <w:rFonts w:hint="cs"/>
                <w:noProof/>
                <w:sz w:val="22"/>
                <w:szCs w:val="22"/>
                <w:rtl/>
              </w:rPr>
              <w:t>□</w:t>
            </w:r>
          </w:p>
        </w:tc>
      </w:tr>
      <w:tr w:rsidR="00DD120F" w:rsidRPr="006B4063" w:rsidTr="00F5222D">
        <w:trPr>
          <w:jc w:val="center"/>
        </w:trPr>
        <w:tc>
          <w:tcPr>
            <w:tcW w:w="9786" w:type="dxa"/>
            <w:gridSpan w:val="7"/>
            <w:shd w:val="clear" w:color="auto" w:fill="B3B3B3"/>
          </w:tcPr>
          <w:p w:rsidR="00DD120F" w:rsidRPr="006B4063" w:rsidRDefault="00DD120F" w:rsidP="00F5222D">
            <w:pPr>
              <w:jc w:val="center"/>
              <w:rPr>
                <w:rFonts w:cs="B Nazanin"/>
                <w:b/>
                <w:bCs/>
                <w:rtl/>
                <w:lang w:bidi="fa-IR"/>
              </w:rPr>
            </w:pPr>
            <w:r w:rsidRPr="006B4063">
              <w:rPr>
                <w:rFonts w:cs="B Nazanin" w:hint="cs"/>
                <w:b/>
                <w:bCs/>
                <w:sz w:val="22"/>
                <w:szCs w:val="22"/>
                <w:rtl/>
                <w:lang w:bidi="fa-IR"/>
              </w:rPr>
              <w:t>مواردی که در صورت مراجعه با پاسخ آزمايشگاه تکميل می‌شوند</w:t>
            </w:r>
          </w:p>
        </w:tc>
      </w:tr>
      <w:tr w:rsidR="00DD120F" w:rsidRPr="006B4063" w:rsidTr="00F5222D">
        <w:trPr>
          <w:jc w:val="center"/>
        </w:trPr>
        <w:tc>
          <w:tcPr>
            <w:tcW w:w="4741" w:type="dxa"/>
            <w:gridSpan w:val="4"/>
          </w:tcPr>
          <w:p w:rsidR="00DD120F" w:rsidRPr="006B4063" w:rsidRDefault="00DD120F" w:rsidP="00F5222D">
            <w:pPr>
              <w:spacing w:before="120"/>
              <w:ind w:left="113" w:right="113"/>
              <w:rPr>
                <w:rFonts w:cs="B Nazanin"/>
                <w:noProof/>
                <w:rtl/>
              </w:rPr>
            </w:pPr>
            <w:r w:rsidRPr="006B4063">
              <w:rPr>
                <w:rFonts w:cs="B Nazanin" w:hint="cs"/>
                <w:noProof/>
                <w:sz w:val="22"/>
                <w:szCs w:val="22"/>
                <w:rtl/>
              </w:rPr>
              <w:t>تشخيص آزمايشگاهي</w:t>
            </w:r>
          </w:p>
        </w:tc>
        <w:tc>
          <w:tcPr>
            <w:tcW w:w="5045" w:type="dxa"/>
            <w:gridSpan w:val="3"/>
            <w:vAlign w:val="center"/>
          </w:tcPr>
          <w:p w:rsidR="00DD120F" w:rsidRPr="006B4063" w:rsidRDefault="004F38BB" w:rsidP="00F5222D">
            <w:pPr>
              <w:spacing w:before="120"/>
              <w:ind w:left="113" w:right="113"/>
              <w:rPr>
                <w:rFonts w:cs="B Nazanin"/>
                <w:noProof/>
                <w:rtl/>
              </w:rPr>
            </w:pPr>
            <w:r>
              <w:rPr>
                <w:rFonts w:cs="B Nazanin"/>
                <w:noProof/>
                <w:sz w:val="22"/>
                <w:szCs w:val="22"/>
                <w:rtl/>
              </w:rPr>
              <w:pict>
                <v:shape id="_x0000_s1074" type="#_x0000_t202" style="position:absolute;left:0;text-align:left;margin-left:66.05pt;margin-top:7.2pt;width:29.25pt;height:14.2pt;z-index:251671552;mso-position-horizontal-relative:text;mso-position-vertical-relative:text">
                  <v:textbox style="mso-next-textbox:#_x0000_s1074">
                    <w:txbxContent>
                      <w:p w:rsidR="00F5222D" w:rsidRDefault="00F5222D" w:rsidP="00DD120F"/>
                    </w:txbxContent>
                  </v:textbox>
                </v:shape>
              </w:pict>
            </w:r>
            <w:r w:rsidR="00DD120F" w:rsidRPr="006B4063">
              <w:rPr>
                <w:rFonts w:cs="B Nazanin" w:hint="cs"/>
                <w:noProof/>
                <w:sz w:val="22"/>
                <w:szCs w:val="22"/>
                <w:rtl/>
              </w:rPr>
              <w:t xml:space="preserve">لطفاً کد اتيولوژی را يادداشت نماييد: </w:t>
            </w:r>
          </w:p>
        </w:tc>
      </w:tr>
      <w:tr w:rsidR="00DD120F" w:rsidRPr="006B4063" w:rsidTr="00F5222D">
        <w:trPr>
          <w:jc w:val="center"/>
        </w:trPr>
        <w:tc>
          <w:tcPr>
            <w:tcW w:w="9786" w:type="dxa"/>
            <w:gridSpan w:val="7"/>
          </w:tcPr>
          <w:p w:rsidR="00DD120F" w:rsidRPr="006B4063" w:rsidRDefault="00DD120F" w:rsidP="00F5222D">
            <w:pPr>
              <w:jc w:val="center"/>
              <w:rPr>
                <w:rFonts w:cs="B Nazanin"/>
                <w:b/>
                <w:bCs/>
                <w:rtl/>
                <w:lang w:bidi="fa-IR"/>
              </w:rPr>
            </w:pPr>
            <w:r w:rsidRPr="006B4063">
              <w:rPr>
                <w:rFonts w:cs="B Nazanin" w:hint="cs"/>
                <w:b/>
                <w:bCs/>
                <w:sz w:val="22"/>
                <w:szCs w:val="22"/>
                <w:rtl/>
                <w:lang w:bidi="fa-IR"/>
              </w:rPr>
              <w:t xml:space="preserve">ثبت نتيجه آنتی‌بيوگرام نيسريا گنوره </w:t>
            </w:r>
            <w:r w:rsidRPr="006B4063">
              <w:rPr>
                <w:rFonts w:cs="B Nazanin" w:hint="cs"/>
                <w:sz w:val="22"/>
                <w:szCs w:val="22"/>
                <w:rtl/>
                <w:lang w:bidi="fa-IR"/>
              </w:rPr>
              <w:t>( در صورت وجود)</w:t>
            </w:r>
            <w:r w:rsidRPr="006B4063">
              <w:rPr>
                <w:rFonts w:cs="B Nazanin" w:hint="cs"/>
                <w:b/>
                <w:bCs/>
                <w:sz w:val="22"/>
                <w:szCs w:val="22"/>
                <w:rtl/>
                <w:lang w:bidi="fa-IR"/>
              </w:rPr>
              <w:t xml:space="preserve"> </w:t>
            </w:r>
          </w:p>
        </w:tc>
      </w:tr>
      <w:tr w:rsidR="00DD120F" w:rsidRPr="006B4063" w:rsidTr="00F5222D">
        <w:trPr>
          <w:jc w:val="center"/>
        </w:trPr>
        <w:tc>
          <w:tcPr>
            <w:tcW w:w="2368" w:type="dxa"/>
            <w:gridSpan w:val="3"/>
          </w:tcPr>
          <w:p w:rsidR="00DD120F" w:rsidRPr="006B4063" w:rsidRDefault="00DD120F" w:rsidP="00F5222D">
            <w:pPr>
              <w:bidi w:val="0"/>
              <w:rPr>
                <w:rFonts w:cs="B Nazanin"/>
                <w:lang w:bidi="fa-IR"/>
              </w:rPr>
            </w:pPr>
            <w:r w:rsidRPr="006B4063">
              <w:rPr>
                <w:rFonts w:cs="B Nazanin"/>
                <w:sz w:val="22"/>
                <w:szCs w:val="22"/>
                <w:lang w:bidi="fa-IR"/>
              </w:rPr>
              <w:t>Ceftriaxone</w:t>
            </w:r>
          </w:p>
        </w:tc>
        <w:tc>
          <w:tcPr>
            <w:tcW w:w="2610" w:type="dxa"/>
            <w:gridSpan w:val="2"/>
          </w:tcPr>
          <w:p w:rsidR="00DD120F" w:rsidRPr="006B4063" w:rsidRDefault="00DD120F" w:rsidP="00F5222D">
            <w:pPr>
              <w:rPr>
                <w:rFonts w:cs="B Nazanin"/>
                <w:lang w:bidi="fa-IR"/>
              </w:rPr>
            </w:pPr>
            <w:r w:rsidRPr="006B4063">
              <w:rPr>
                <w:rFonts w:cs="B Nazanin" w:hint="cs"/>
                <w:sz w:val="22"/>
                <w:szCs w:val="22"/>
                <w:rtl/>
                <w:lang w:bidi="fa-IR"/>
              </w:rPr>
              <w:t xml:space="preserve">حساس </w:t>
            </w:r>
            <w:r w:rsidRPr="006B4063">
              <w:rPr>
                <w:sz w:val="22"/>
                <w:szCs w:val="22"/>
                <w:rtl/>
                <w:lang w:bidi="fa-IR"/>
              </w:rPr>
              <w:t>□</w:t>
            </w:r>
            <w:r w:rsidRPr="006B4063">
              <w:rPr>
                <w:rFonts w:cs="B Nazanin" w:hint="cs"/>
                <w:sz w:val="22"/>
                <w:szCs w:val="22"/>
                <w:rtl/>
                <w:lang w:bidi="fa-IR"/>
              </w:rPr>
              <w:t xml:space="preserve">  مقاوم </w:t>
            </w:r>
            <w:r w:rsidRPr="006B4063">
              <w:rPr>
                <w:sz w:val="22"/>
                <w:szCs w:val="22"/>
                <w:rtl/>
                <w:lang w:bidi="fa-IR"/>
              </w:rPr>
              <w:t>□</w:t>
            </w:r>
            <w:r w:rsidRPr="006B4063">
              <w:rPr>
                <w:rFonts w:cs="B Nazanin" w:hint="cs"/>
                <w:sz w:val="22"/>
                <w:szCs w:val="22"/>
                <w:rtl/>
                <w:lang w:bidi="fa-IR"/>
              </w:rPr>
              <w:t xml:space="preserve">  بررسی نشد </w:t>
            </w:r>
            <w:r w:rsidRPr="006B4063">
              <w:rPr>
                <w:sz w:val="22"/>
                <w:szCs w:val="22"/>
                <w:rtl/>
                <w:lang w:bidi="fa-IR"/>
              </w:rPr>
              <w:t>□</w:t>
            </w:r>
          </w:p>
        </w:tc>
        <w:tc>
          <w:tcPr>
            <w:tcW w:w="1998" w:type="dxa"/>
          </w:tcPr>
          <w:p w:rsidR="00DD120F" w:rsidRPr="006B4063" w:rsidRDefault="00DD120F" w:rsidP="00F5222D">
            <w:pPr>
              <w:bidi w:val="0"/>
              <w:jc w:val="right"/>
              <w:rPr>
                <w:rFonts w:cs="B Nazanin"/>
                <w:lang w:bidi="fa-IR"/>
              </w:rPr>
            </w:pPr>
            <w:r w:rsidRPr="006B4063">
              <w:rPr>
                <w:rFonts w:cs="B Nazanin"/>
                <w:sz w:val="22"/>
                <w:szCs w:val="22"/>
                <w:lang w:bidi="fa-IR"/>
              </w:rPr>
              <w:t>Azithromycin</w:t>
            </w:r>
          </w:p>
        </w:tc>
        <w:tc>
          <w:tcPr>
            <w:tcW w:w="2810" w:type="dxa"/>
          </w:tcPr>
          <w:p w:rsidR="00DD120F" w:rsidRPr="006B4063" w:rsidRDefault="00DD120F" w:rsidP="00F5222D">
            <w:pPr>
              <w:rPr>
                <w:rFonts w:cs="B Nazanin"/>
                <w:lang w:bidi="fa-IR"/>
              </w:rPr>
            </w:pPr>
            <w:r w:rsidRPr="006B4063">
              <w:rPr>
                <w:rFonts w:cs="B Nazanin" w:hint="cs"/>
                <w:sz w:val="22"/>
                <w:szCs w:val="22"/>
                <w:rtl/>
                <w:lang w:bidi="fa-IR"/>
              </w:rPr>
              <w:t xml:space="preserve">حساس </w:t>
            </w:r>
            <w:r w:rsidRPr="006B4063">
              <w:rPr>
                <w:sz w:val="22"/>
                <w:szCs w:val="22"/>
                <w:rtl/>
                <w:lang w:bidi="fa-IR"/>
              </w:rPr>
              <w:t>□</w:t>
            </w:r>
            <w:r w:rsidRPr="006B4063">
              <w:rPr>
                <w:rFonts w:cs="B Nazanin" w:hint="cs"/>
                <w:sz w:val="22"/>
                <w:szCs w:val="22"/>
                <w:rtl/>
                <w:lang w:bidi="fa-IR"/>
              </w:rPr>
              <w:t xml:space="preserve">  مقاوم </w:t>
            </w:r>
            <w:r w:rsidRPr="006B4063">
              <w:rPr>
                <w:sz w:val="22"/>
                <w:szCs w:val="22"/>
                <w:rtl/>
                <w:lang w:bidi="fa-IR"/>
              </w:rPr>
              <w:t>□</w:t>
            </w:r>
            <w:r w:rsidRPr="006B4063">
              <w:rPr>
                <w:rFonts w:cs="B Nazanin" w:hint="cs"/>
                <w:sz w:val="22"/>
                <w:szCs w:val="22"/>
                <w:rtl/>
                <w:lang w:bidi="fa-IR"/>
              </w:rPr>
              <w:t xml:space="preserve">  بررسی نشد </w:t>
            </w:r>
            <w:r w:rsidRPr="006B4063">
              <w:rPr>
                <w:sz w:val="22"/>
                <w:szCs w:val="22"/>
                <w:rtl/>
                <w:lang w:bidi="fa-IR"/>
              </w:rPr>
              <w:t>□</w:t>
            </w:r>
          </w:p>
        </w:tc>
      </w:tr>
      <w:tr w:rsidR="00DD120F" w:rsidRPr="006B4063" w:rsidTr="00F5222D">
        <w:trPr>
          <w:jc w:val="center"/>
        </w:trPr>
        <w:tc>
          <w:tcPr>
            <w:tcW w:w="2368" w:type="dxa"/>
            <w:gridSpan w:val="3"/>
          </w:tcPr>
          <w:p w:rsidR="00DD120F" w:rsidRPr="006B4063" w:rsidRDefault="00DD120F" w:rsidP="00F5222D">
            <w:pPr>
              <w:bidi w:val="0"/>
              <w:rPr>
                <w:rFonts w:cs="B Nazanin"/>
                <w:lang w:bidi="fa-IR"/>
              </w:rPr>
            </w:pPr>
            <w:proofErr w:type="spellStart"/>
            <w:r w:rsidRPr="006B4063">
              <w:rPr>
                <w:rFonts w:cs="B Nazanin"/>
                <w:sz w:val="22"/>
                <w:szCs w:val="22"/>
                <w:lang w:bidi="fa-IR"/>
              </w:rPr>
              <w:t>Spectinomycin</w:t>
            </w:r>
            <w:proofErr w:type="spellEnd"/>
          </w:p>
        </w:tc>
        <w:tc>
          <w:tcPr>
            <w:tcW w:w="2610" w:type="dxa"/>
            <w:gridSpan w:val="2"/>
          </w:tcPr>
          <w:p w:rsidR="00DD120F" w:rsidRPr="006B4063" w:rsidRDefault="00DD120F" w:rsidP="00F5222D">
            <w:pPr>
              <w:rPr>
                <w:rFonts w:cs="B Nazanin"/>
                <w:lang w:bidi="fa-IR"/>
              </w:rPr>
            </w:pPr>
            <w:r w:rsidRPr="006B4063">
              <w:rPr>
                <w:rFonts w:cs="B Nazanin" w:hint="cs"/>
                <w:sz w:val="22"/>
                <w:szCs w:val="22"/>
                <w:rtl/>
                <w:lang w:bidi="fa-IR"/>
              </w:rPr>
              <w:t xml:space="preserve">حساس </w:t>
            </w:r>
            <w:r w:rsidRPr="006B4063">
              <w:rPr>
                <w:sz w:val="22"/>
                <w:szCs w:val="22"/>
                <w:rtl/>
                <w:lang w:bidi="fa-IR"/>
              </w:rPr>
              <w:t>□</w:t>
            </w:r>
            <w:r w:rsidRPr="006B4063">
              <w:rPr>
                <w:rFonts w:cs="B Nazanin" w:hint="cs"/>
                <w:sz w:val="22"/>
                <w:szCs w:val="22"/>
                <w:rtl/>
                <w:lang w:bidi="fa-IR"/>
              </w:rPr>
              <w:t xml:space="preserve">  مقاوم </w:t>
            </w:r>
            <w:r w:rsidRPr="006B4063">
              <w:rPr>
                <w:sz w:val="22"/>
                <w:szCs w:val="22"/>
                <w:rtl/>
                <w:lang w:bidi="fa-IR"/>
              </w:rPr>
              <w:t>□</w:t>
            </w:r>
            <w:r w:rsidRPr="006B4063">
              <w:rPr>
                <w:rFonts w:cs="B Nazanin" w:hint="cs"/>
                <w:sz w:val="22"/>
                <w:szCs w:val="22"/>
                <w:rtl/>
                <w:lang w:bidi="fa-IR"/>
              </w:rPr>
              <w:t xml:space="preserve">  بررسی نشد </w:t>
            </w:r>
            <w:r w:rsidRPr="006B4063">
              <w:rPr>
                <w:sz w:val="22"/>
                <w:szCs w:val="22"/>
                <w:rtl/>
                <w:lang w:bidi="fa-IR"/>
              </w:rPr>
              <w:t>□</w:t>
            </w:r>
          </w:p>
        </w:tc>
        <w:tc>
          <w:tcPr>
            <w:tcW w:w="1998" w:type="dxa"/>
          </w:tcPr>
          <w:p w:rsidR="00DD120F" w:rsidRPr="006B4063" w:rsidRDefault="00DD120F" w:rsidP="00F5222D">
            <w:pPr>
              <w:bidi w:val="0"/>
              <w:jc w:val="right"/>
              <w:rPr>
                <w:rFonts w:cs="B Nazanin"/>
                <w:lang w:bidi="fa-IR"/>
              </w:rPr>
            </w:pPr>
            <w:proofErr w:type="spellStart"/>
            <w:r w:rsidRPr="006B4063">
              <w:rPr>
                <w:rFonts w:cs="B Nazanin"/>
                <w:sz w:val="22"/>
                <w:szCs w:val="22"/>
                <w:lang w:bidi="fa-IR"/>
              </w:rPr>
              <w:t>Cefixime</w:t>
            </w:r>
            <w:proofErr w:type="spellEnd"/>
          </w:p>
        </w:tc>
        <w:tc>
          <w:tcPr>
            <w:tcW w:w="2810" w:type="dxa"/>
          </w:tcPr>
          <w:p w:rsidR="00DD120F" w:rsidRPr="006B4063" w:rsidRDefault="00DD120F" w:rsidP="00F5222D">
            <w:pPr>
              <w:rPr>
                <w:rFonts w:cs="B Nazanin"/>
                <w:lang w:bidi="fa-IR"/>
              </w:rPr>
            </w:pPr>
            <w:r w:rsidRPr="006B4063">
              <w:rPr>
                <w:rFonts w:cs="B Nazanin" w:hint="cs"/>
                <w:sz w:val="22"/>
                <w:szCs w:val="22"/>
                <w:rtl/>
                <w:lang w:bidi="fa-IR"/>
              </w:rPr>
              <w:t xml:space="preserve">حساس </w:t>
            </w:r>
            <w:r w:rsidRPr="006B4063">
              <w:rPr>
                <w:sz w:val="22"/>
                <w:szCs w:val="22"/>
                <w:rtl/>
                <w:lang w:bidi="fa-IR"/>
              </w:rPr>
              <w:t>□</w:t>
            </w:r>
            <w:r w:rsidRPr="006B4063">
              <w:rPr>
                <w:rFonts w:cs="B Nazanin" w:hint="cs"/>
                <w:sz w:val="22"/>
                <w:szCs w:val="22"/>
                <w:rtl/>
                <w:lang w:bidi="fa-IR"/>
              </w:rPr>
              <w:t xml:space="preserve">  مقاوم </w:t>
            </w:r>
            <w:r w:rsidRPr="006B4063">
              <w:rPr>
                <w:sz w:val="22"/>
                <w:szCs w:val="22"/>
                <w:rtl/>
                <w:lang w:bidi="fa-IR"/>
              </w:rPr>
              <w:t>□</w:t>
            </w:r>
            <w:r w:rsidRPr="006B4063">
              <w:rPr>
                <w:rFonts w:cs="B Nazanin" w:hint="cs"/>
                <w:sz w:val="22"/>
                <w:szCs w:val="22"/>
                <w:rtl/>
                <w:lang w:bidi="fa-IR"/>
              </w:rPr>
              <w:t xml:space="preserve">  بررسی نشد </w:t>
            </w:r>
            <w:r w:rsidRPr="006B4063">
              <w:rPr>
                <w:sz w:val="22"/>
                <w:szCs w:val="22"/>
                <w:rtl/>
                <w:lang w:bidi="fa-IR"/>
              </w:rPr>
              <w:t>□</w:t>
            </w:r>
          </w:p>
        </w:tc>
      </w:tr>
      <w:tr w:rsidR="00DD120F" w:rsidRPr="006B4063" w:rsidTr="00F5222D">
        <w:trPr>
          <w:jc w:val="center"/>
        </w:trPr>
        <w:tc>
          <w:tcPr>
            <w:tcW w:w="2368" w:type="dxa"/>
            <w:gridSpan w:val="3"/>
          </w:tcPr>
          <w:p w:rsidR="00DD120F" w:rsidRPr="006B4063" w:rsidRDefault="00DD120F" w:rsidP="00F5222D">
            <w:pPr>
              <w:bidi w:val="0"/>
              <w:rPr>
                <w:rFonts w:cs="B Nazanin"/>
                <w:lang w:bidi="fa-IR"/>
              </w:rPr>
            </w:pPr>
            <w:r w:rsidRPr="006B4063">
              <w:rPr>
                <w:rFonts w:cs="B Nazanin"/>
                <w:sz w:val="22"/>
                <w:szCs w:val="22"/>
                <w:lang w:bidi="fa-IR"/>
              </w:rPr>
              <w:t>Ciprofloxacin</w:t>
            </w:r>
          </w:p>
        </w:tc>
        <w:tc>
          <w:tcPr>
            <w:tcW w:w="2610" w:type="dxa"/>
            <w:gridSpan w:val="2"/>
          </w:tcPr>
          <w:p w:rsidR="00DD120F" w:rsidRPr="006B4063" w:rsidRDefault="00DD120F" w:rsidP="00F5222D">
            <w:pPr>
              <w:rPr>
                <w:rFonts w:cs="B Nazanin"/>
                <w:lang w:bidi="fa-IR"/>
              </w:rPr>
            </w:pPr>
            <w:r w:rsidRPr="006B4063">
              <w:rPr>
                <w:rFonts w:cs="B Nazanin" w:hint="cs"/>
                <w:sz w:val="22"/>
                <w:szCs w:val="22"/>
                <w:rtl/>
                <w:lang w:bidi="fa-IR"/>
              </w:rPr>
              <w:t xml:space="preserve">حساس </w:t>
            </w:r>
            <w:r w:rsidRPr="006B4063">
              <w:rPr>
                <w:sz w:val="22"/>
                <w:szCs w:val="22"/>
                <w:rtl/>
                <w:lang w:bidi="fa-IR"/>
              </w:rPr>
              <w:t>□</w:t>
            </w:r>
            <w:r w:rsidRPr="006B4063">
              <w:rPr>
                <w:rFonts w:cs="B Nazanin" w:hint="cs"/>
                <w:sz w:val="22"/>
                <w:szCs w:val="22"/>
                <w:rtl/>
                <w:lang w:bidi="fa-IR"/>
              </w:rPr>
              <w:t xml:space="preserve">  مقاوم </w:t>
            </w:r>
            <w:r w:rsidRPr="006B4063">
              <w:rPr>
                <w:sz w:val="22"/>
                <w:szCs w:val="22"/>
                <w:rtl/>
                <w:lang w:bidi="fa-IR"/>
              </w:rPr>
              <w:t>□</w:t>
            </w:r>
            <w:r w:rsidRPr="006B4063">
              <w:rPr>
                <w:rFonts w:cs="B Nazanin" w:hint="cs"/>
                <w:sz w:val="22"/>
                <w:szCs w:val="22"/>
                <w:rtl/>
                <w:lang w:bidi="fa-IR"/>
              </w:rPr>
              <w:t xml:space="preserve">  بررسی نشد </w:t>
            </w:r>
            <w:r w:rsidRPr="006B4063">
              <w:rPr>
                <w:sz w:val="22"/>
                <w:szCs w:val="22"/>
                <w:rtl/>
                <w:lang w:bidi="fa-IR"/>
              </w:rPr>
              <w:t>□</w:t>
            </w:r>
          </w:p>
        </w:tc>
        <w:tc>
          <w:tcPr>
            <w:tcW w:w="1998" w:type="dxa"/>
            <w:vAlign w:val="center"/>
          </w:tcPr>
          <w:p w:rsidR="00DD120F" w:rsidRPr="006B4063" w:rsidRDefault="00DD120F" w:rsidP="00F5222D">
            <w:pPr>
              <w:bidi w:val="0"/>
              <w:jc w:val="right"/>
              <w:rPr>
                <w:rFonts w:cs="B Nazanin"/>
                <w:rtl/>
                <w:lang w:bidi="fa-IR"/>
              </w:rPr>
            </w:pPr>
            <w:r w:rsidRPr="006B4063">
              <w:rPr>
                <w:rFonts w:cs="B Nazanin" w:hint="cs"/>
                <w:sz w:val="22"/>
                <w:szCs w:val="22"/>
                <w:rtl/>
                <w:lang w:bidi="fa-IR"/>
              </w:rPr>
              <w:t>ساير:</w:t>
            </w:r>
          </w:p>
        </w:tc>
        <w:tc>
          <w:tcPr>
            <w:tcW w:w="2810" w:type="dxa"/>
          </w:tcPr>
          <w:p w:rsidR="00DD120F" w:rsidRPr="006B4063" w:rsidRDefault="00DD120F" w:rsidP="00F5222D">
            <w:pPr>
              <w:rPr>
                <w:rFonts w:cs="B Nazanin"/>
                <w:lang w:bidi="fa-IR"/>
              </w:rPr>
            </w:pPr>
            <w:r w:rsidRPr="006B4063">
              <w:rPr>
                <w:rFonts w:cs="B Nazanin" w:hint="cs"/>
                <w:sz w:val="22"/>
                <w:szCs w:val="22"/>
                <w:rtl/>
                <w:lang w:bidi="fa-IR"/>
              </w:rPr>
              <w:t xml:space="preserve">حساس </w:t>
            </w:r>
            <w:r w:rsidRPr="006B4063">
              <w:rPr>
                <w:sz w:val="22"/>
                <w:szCs w:val="22"/>
                <w:rtl/>
                <w:lang w:bidi="fa-IR"/>
              </w:rPr>
              <w:t>□</w:t>
            </w:r>
            <w:r w:rsidRPr="006B4063">
              <w:rPr>
                <w:rFonts w:cs="B Nazanin" w:hint="cs"/>
                <w:sz w:val="22"/>
                <w:szCs w:val="22"/>
                <w:rtl/>
                <w:lang w:bidi="fa-IR"/>
              </w:rPr>
              <w:t xml:space="preserve">  مقاوم </w:t>
            </w:r>
            <w:r w:rsidRPr="006B4063">
              <w:rPr>
                <w:sz w:val="22"/>
                <w:szCs w:val="22"/>
                <w:rtl/>
                <w:lang w:bidi="fa-IR"/>
              </w:rPr>
              <w:t>□</w:t>
            </w:r>
            <w:r w:rsidRPr="006B4063">
              <w:rPr>
                <w:rFonts w:cs="B Nazanin" w:hint="cs"/>
                <w:sz w:val="22"/>
                <w:szCs w:val="22"/>
                <w:rtl/>
                <w:lang w:bidi="fa-IR"/>
              </w:rPr>
              <w:t xml:space="preserve">  بررسی نشد </w:t>
            </w:r>
            <w:r w:rsidRPr="006B4063">
              <w:rPr>
                <w:sz w:val="22"/>
                <w:szCs w:val="22"/>
                <w:rtl/>
                <w:lang w:bidi="fa-IR"/>
              </w:rPr>
              <w:t>□</w:t>
            </w:r>
          </w:p>
        </w:tc>
      </w:tr>
      <w:tr w:rsidR="00DD120F" w:rsidRPr="006B4063" w:rsidTr="00F5222D">
        <w:trPr>
          <w:jc w:val="center"/>
        </w:trPr>
        <w:tc>
          <w:tcPr>
            <w:tcW w:w="2368" w:type="dxa"/>
            <w:gridSpan w:val="3"/>
          </w:tcPr>
          <w:p w:rsidR="00DD120F" w:rsidRPr="006B4063" w:rsidRDefault="00DD120F" w:rsidP="00F5222D">
            <w:pPr>
              <w:bidi w:val="0"/>
              <w:rPr>
                <w:rFonts w:cs="B Nazanin"/>
                <w:lang w:bidi="fa-IR"/>
              </w:rPr>
            </w:pPr>
            <w:proofErr w:type="spellStart"/>
            <w:r w:rsidRPr="006B4063">
              <w:rPr>
                <w:rFonts w:cs="B Nazanin"/>
                <w:sz w:val="22"/>
                <w:szCs w:val="22"/>
                <w:lang w:bidi="fa-IR"/>
              </w:rPr>
              <w:t>Ofloxacin</w:t>
            </w:r>
            <w:proofErr w:type="spellEnd"/>
          </w:p>
        </w:tc>
        <w:tc>
          <w:tcPr>
            <w:tcW w:w="2610" w:type="dxa"/>
            <w:gridSpan w:val="2"/>
          </w:tcPr>
          <w:p w:rsidR="00DD120F" w:rsidRPr="006B4063" w:rsidRDefault="00DD120F" w:rsidP="00F5222D">
            <w:pPr>
              <w:rPr>
                <w:rFonts w:cs="B Nazanin"/>
                <w:lang w:bidi="fa-IR"/>
              </w:rPr>
            </w:pPr>
            <w:r w:rsidRPr="006B4063">
              <w:rPr>
                <w:rFonts w:cs="B Nazanin" w:hint="cs"/>
                <w:sz w:val="22"/>
                <w:szCs w:val="22"/>
                <w:rtl/>
                <w:lang w:bidi="fa-IR"/>
              </w:rPr>
              <w:t xml:space="preserve">حساس </w:t>
            </w:r>
            <w:r w:rsidRPr="006B4063">
              <w:rPr>
                <w:sz w:val="22"/>
                <w:szCs w:val="22"/>
                <w:rtl/>
                <w:lang w:bidi="fa-IR"/>
              </w:rPr>
              <w:t>□</w:t>
            </w:r>
            <w:r w:rsidRPr="006B4063">
              <w:rPr>
                <w:rFonts w:cs="B Nazanin" w:hint="cs"/>
                <w:sz w:val="22"/>
                <w:szCs w:val="22"/>
                <w:rtl/>
                <w:lang w:bidi="fa-IR"/>
              </w:rPr>
              <w:t xml:space="preserve">  مقاوم </w:t>
            </w:r>
            <w:r w:rsidRPr="006B4063">
              <w:rPr>
                <w:sz w:val="22"/>
                <w:szCs w:val="22"/>
                <w:rtl/>
                <w:lang w:bidi="fa-IR"/>
              </w:rPr>
              <w:t>□</w:t>
            </w:r>
            <w:r w:rsidRPr="006B4063">
              <w:rPr>
                <w:rFonts w:cs="B Nazanin" w:hint="cs"/>
                <w:sz w:val="22"/>
                <w:szCs w:val="22"/>
                <w:rtl/>
                <w:lang w:bidi="fa-IR"/>
              </w:rPr>
              <w:t xml:space="preserve">  بررسی نشد </w:t>
            </w:r>
            <w:r w:rsidRPr="006B4063">
              <w:rPr>
                <w:sz w:val="22"/>
                <w:szCs w:val="22"/>
                <w:rtl/>
                <w:lang w:bidi="fa-IR"/>
              </w:rPr>
              <w:t>□</w:t>
            </w:r>
          </w:p>
        </w:tc>
        <w:tc>
          <w:tcPr>
            <w:tcW w:w="1998" w:type="dxa"/>
            <w:vAlign w:val="center"/>
          </w:tcPr>
          <w:p w:rsidR="00DD120F" w:rsidRPr="006B4063" w:rsidRDefault="00DD120F" w:rsidP="00F5222D">
            <w:pPr>
              <w:bidi w:val="0"/>
              <w:jc w:val="right"/>
              <w:rPr>
                <w:rFonts w:cs="B Nazanin"/>
                <w:rtl/>
                <w:lang w:bidi="fa-IR"/>
              </w:rPr>
            </w:pPr>
            <w:r w:rsidRPr="006B4063">
              <w:rPr>
                <w:rFonts w:cs="B Nazanin" w:hint="cs"/>
                <w:sz w:val="22"/>
                <w:szCs w:val="22"/>
                <w:rtl/>
                <w:lang w:bidi="fa-IR"/>
              </w:rPr>
              <w:t>ساير:</w:t>
            </w:r>
          </w:p>
        </w:tc>
        <w:tc>
          <w:tcPr>
            <w:tcW w:w="2810" w:type="dxa"/>
          </w:tcPr>
          <w:p w:rsidR="00DD120F" w:rsidRPr="006B4063" w:rsidRDefault="00DD120F" w:rsidP="00F5222D">
            <w:pPr>
              <w:rPr>
                <w:rFonts w:cs="B Nazanin"/>
                <w:lang w:bidi="fa-IR"/>
              </w:rPr>
            </w:pPr>
            <w:r w:rsidRPr="006B4063">
              <w:rPr>
                <w:rFonts w:cs="B Nazanin" w:hint="cs"/>
                <w:sz w:val="22"/>
                <w:szCs w:val="22"/>
                <w:rtl/>
                <w:lang w:bidi="fa-IR"/>
              </w:rPr>
              <w:t xml:space="preserve">حساس </w:t>
            </w:r>
            <w:r w:rsidRPr="006B4063">
              <w:rPr>
                <w:sz w:val="22"/>
                <w:szCs w:val="22"/>
                <w:rtl/>
                <w:lang w:bidi="fa-IR"/>
              </w:rPr>
              <w:t>□</w:t>
            </w:r>
            <w:r w:rsidRPr="006B4063">
              <w:rPr>
                <w:rFonts w:cs="B Nazanin" w:hint="cs"/>
                <w:sz w:val="22"/>
                <w:szCs w:val="22"/>
                <w:rtl/>
                <w:lang w:bidi="fa-IR"/>
              </w:rPr>
              <w:t xml:space="preserve">  مقاوم </w:t>
            </w:r>
            <w:r w:rsidRPr="006B4063">
              <w:rPr>
                <w:sz w:val="22"/>
                <w:szCs w:val="22"/>
                <w:rtl/>
                <w:lang w:bidi="fa-IR"/>
              </w:rPr>
              <w:t>□</w:t>
            </w:r>
            <w:r w:rsidRPr="006B4063">
              <w:rPr>
                <w:rFonts w:cs="B Nazanin" w:hint="cs"/>
                <w:sz w:val="22"/>
                <w:szCs w:val="22"/>
                <w:rtl/>
                <w:lang w:bidi="fa-IR"/>
              </w:rPr>
              <w:t xml:space="preserve">  بررسی نشد </w:t>
            </w:r>
            <w:r w:rsidRPr="006B4063">
              <w:rPr>
                <w:sz w:val="22"/>
                <w:szCs w:val="22"/>
                <w:rtl/>
                <w:lang w:bidi="fa-IR"/>
              </w:rPr>
              <w:t>□</w:t>
            </w:r>
          </w:p>
        </w:tc>
      </w:tr>
    </w:tbl>
    <w:p w:rsidR="00924D53" w:rsidRPr="006B4063" w:rsidRDefault="00924D53" w:rsidP="00025006">
      <w:pPr>
        <w:ind w:left="264" w:right="-360"/>
        <w:rPr>
          <w:rFonts w:cs="B Nazanin"/>
          <w:sz w:val="20"/>
          <w:lang w:bidi="fa-IR"/>
        </w:rPr>
      </w:pPr>
      <w:r w:rsidRPr="00025006">
        <w:rPr>
          <w:rFonts w:cs="B Nazanin" w:hint="cs"/>
          <w:b/>
          <w:bCs/>
          <w:sz w:val="18"/>
          <w:szCs w:val="22"/>
          <w:rtl/>
          <w:lang w:bidi="fa-IR"/>
        </w:rPr>
        <w:t>کدهای مربوط به سندروم‌ها</w:t>
      </w:r>
      <w:r w:rsidRPr="006B4063">
        <w:rPr>
          <w:rFonts w:cs="B Nazanin" w:hint="cs"/>
          <w:sz w:val="18"/>
          <w:szCs w:val="22"/>
          <w:rtl/>
          <w:lang w:bidi="fa-IR"/>
        </w:rPr>
        <w:t xml:space="preserve">: </w:t>
      </w:r>
      <w:r w:rsidRPr="006B4063">
        <w:rPr>
          <w:rFonts w:cs="B Nazanin" w:hint="cs"/>
          <w:sz w:val="20"/>
          <w:rtl/>
          <w:lang w:bidi="fa-IR"/>
        </w:rPr>
        <w:t xml:space="preserve">1. زخم‌هاي غيرتاولي تناسلي 2. زخم‌هاي تاولي تناسلي 3. ترشح مجرا (مردان) 4. تورم اسكروتوم  5. ترشح واژن  6. درد زير شكم  7. خيارك اينگوينال  8. كونژكتيويت نوزادي </w:t>
      </w:r>
    </w:p>
    <w:p w:rsidR="00924D53" w:rsidRPr="006B4063" w:rsidRDefault="00924D53" w:rsidP="00924D53">
      <w:pPr>
        <w:ind w:left="264" w:right="-360"/>
        <w:rPr>
          <w:rFonts w:cs="B Nazanin"/>
          <w:sz w:val="20"/>
          <w:rtl/>
          <w:lang w:bidi="fa-IR"/>
        </w:rPr>
      </w:pPr>
      <w:r w:rsidRPr="00025006">
        <w:rPr>
          <w:rFonts w:cs="B Nazanin" w:hint="cs"/>
          <w:b/>
          <w:bCs/>
          <w:sz w:val="18"/>
          <w:szCs w:val="22"/>
          <w:rtl/>
          <w:lang w:bidi="fa-IR"/>
        </w:rPr>
        <w:t>کدهای مربوط به اتيولوژی‌ها:</w:t>
      </w:r>
      <w:r w:rsidRPr="006B4063">
        <w:rPr>
          <w:rFonts w:cs="B Nazanin" w:hint="cs"/>
          <w:sz w:val="18"/>
          <w:szCs w:val="22"/>
          <w:rtl/>
          <w:lang w:bidi="fa-IR"/>
        </w:rPr>
        <w:t xml:space="preserve"> </w:t>
      </w:r>
      <w:r w:rsidRPr="006B4063">
        <w:rPr>
          <w:rFonts w:cs="B Nazanin" w:hint="cs"/>
          <w:sz w:val="20"/>
          <w:rtl/>
          <w:lang w:bidi="fa-IR"/>
        </w:rPr>
        <w:t>1. سيفيليس اوليه و ثانويه  2. سيفيليس نهفته  3. گونوره  4. شانكروييد  5. کلاميديا  6. تريکومونا 7.</w:t>
      </w:r>
      <w:r w:rsidRPr="006B4063">
        <w:rPr>
          <w:rFonts w:cs="B Nazanin"/>
          <w:sz w:val="20"/>
          <w:lang w:bidi="fa-IR"/>
        </w:rPr>
        <w:t>HPV</w:t>
      </w:r>
      <w:r w:rsidRPr="006B4063">
        <w:rPr>
          <w:rFonts w:cs="B Nazanin" w:hint="cs"/>
          <w:sz w:val="20"/>
          <w:rtl/>
          <w:lang w:bidi="fa-IR"/>
        </w:rPr>
        <w:t xml:space="preserve">   8. </w:t>
      </w:r>
      <w:r w:rsidRPr="006B4063">
        <w:rPr>
          <w:rFonts w:cs="B Nazanin"/>
          <w:sz w:val="20"/>
          <w:lang w:bidi="fa-IR"/>
        </w:rPr>
        <w:t>HSV</w:t>
      </w:r>
      <w:r w:rsidRPr="006B4063">
        <w:rPr>
          <w:rFonts w:cs="B Nazanin" w:hint="cs"/>
          <w:sz w:val="20"/>
          <w:rtl/>
          <w:lang w:bidi="fa-IR"/>
        </w:rPr>
        <w:t xml:space="preserve"> </w:t>
      </w:r>
    </w:p>
    <w:p w:rsidR="00544084" w:rsidRPr="006B4063" w:rsidRDefault="00924D53" w:rsidP="00FC004E">
      <w:pPr>
        <w:ind w:left="264" w:right="-360"/>
        <w:rPr>
          <w:rFonts w:cs="B Nazanin"/>
          <w:b/>
          <w:bCs/>
          <w:sz w:val="28"/>
          <w:szCs w:val="28"/>
          <w:rtl/>
        </w:rPr>
      </w:pPr>
      <w:r w:rsidRPr="006B4063">
        <w:rPr>
          <w:rFonts w:cs="B Nazanin" w:hint="cs"/>
          <w:sz w:val="16"/>
          <w:szCs w:val="20"/>
          <w:rtl/>
          <w:lang w:bidi="fa-IR"/>
        </w:rPr>
        <w:lastRenderedPageBreak/>
        <w:t xml:space="preserve"> </w:t>
      </w:r>
      <w:r w:rsidRPr="006B4063">
        <w:rPr>
          <w:rFonts w:cs="B Nazanin" w:hint="cs"/>
          <w:b/>
          <w:bCs/>
          <w:sz w:val="16"/>
          <w:szCs w:val="20"/>
          <w:rtl/>
          <w:lang w:bidi="fa-IR"/>
        </w:rPr>
        <w:t>نام و سمت تكميل كننده فرم ......................................................                                    امضاء</w:t>
      </w:r>
      <w:r w:rsidR="00544084" w:rsidRPr="006B4063">
        <w:rPr>
          <w:rFonts w:cs="B Nazanin"/>
          <w:b/>
          <w:bCs/>
          <w:sz w:val="28"/>
          <w:szCs w:val="28"/>
          <w:rtl/>
        </w:rPr>
        <w:br w:type="page"/>
      </w:r>
    </w:p>
    <w:p w:rsidR="00544084" w:rsidRPr="006B4063" w:rsidRDefault="00544084" w:rsidP="00544084">
      <w:pPr>
        <w:rPr>
          <w:rFonts w:cs="B Nazanin"/>
          <w:b/>
          <w:bCs/>
          <w:sz w:val="28"/>
          <w:szCs w:val="28"/>
          <w:rtl/>
        </w:rPr>
        <w:sectPr w:rsidR="00544084" w:rsidRPr="006B4063" w:rsidSect="00F55423">
          <w:pgSz w:w="11906" w:h="16838"/>
          <w:pgMar w:top="1440" w:right="1440" w:bottom="1440" w:left="1440" w:header="706" w:footer="706" w:gutter="0"/>
          <w:cols w:space="708"/>
          <w:bidi/>
          <w:rtlGutter/>
          <w:docGrid w:linePitch="360"/>
        </w:sectPr>
      </w:pPr>
    </w:p>
    <w:p w:rsidR="00CA5855" w:rsidRPr="00323091" w:rsidRDefault="00CA5855" w:rsidP="00544084">
      <w:pPr>
        <w:jc w:val="center"/>
        <w:rPr>
          <w:rFonts w:cs="B Nazanin"/>
          <w:b/>
          <w:bCs/>
          <w:sz w:val="28"/>
          <w:szCs w:val="28"/>
          <w:rtl/>
        </w:rPr>
      </w:pPr>
      <w:r w:rsidRPr="006B4063">
        <w:rPr>
          <w:rFonts w:cs="B Nazanin" w:hint="cs"/>
          <w:b/>
          <w:bCs/>
          <w:sz w:val="28"/>
          <w:szCs w:val="28"/>
          <w:rtl/>
        </w:rPr>
        <w:lastRenderedPageBreak/>
        <w:t xml:space="preserve">فرم 1 </w:t>
      </w:r>
      <w:r w:rsidRPr="006B4063">
        <w:rPr>
          <w:rFonts w:hint="cs"/>
          <w:b/>
          <w:bCs/>
          <w:sz w:val="28"/>
          <w:szCs w:val="28"/>
          <w:rtl/>
        </w:rPr>
        <w:t>–</w:t>
      </w:r>
      <w:r w:rsidRPr="006B4063">
        <w:rPr>
          <w:rFonts w:cs="B Nazanin" w:hint="cs"/>
          <w:b/>
          <w:bCs/>
          <w:sz w:val="28"/>
          <w:szCs w:val="28"/>
          <w:rtl/>
        </w:rPr>
        <w:t xml:space="preserve"> فرم ثبت مراجعين با سندروم‌ها و اتيولوژ</w:t>
      </w:r>
      <w:r w:rsidRPr="00323091">
        <w:rPr>
          <w:rFonts w:cs="B Nazanin" w:hint="cs"/>
          <w:b/>
          <w:bCs/>
          <w:sz w:val="28"/>
          <w:szCs w:val="28"/>
          <w:rtl/>
        </w:rPr>
        <w:t>ي‌هاي آميزشي</w:t>
      </w:r>
    </w:p>
    <w:p w:rsidR="00CA5855" w:rsidRPr="00323091" w:rsidRDefault="00CA5855" w:rsidP="00CA5855">
      <w:pPr>
        <w:rPr>
          <w:rFonts w:cs="B Nazanin"/>
          <w:rtl/>
        </w:rPr>
      </w:pPr>
      <w:r w:rsidRPr="00323091">
        <w:rPr>
          <w:rFonts w:cs="B Nazanin" w:hint="cs"/>
          <w:b/>
          <w:bCs/>
          <w:rtl/>
        </w:rPr>
        <w:t>نام مركز/نام پزشك گزارش دهنده:</w:t>
      </w:r>
      <w:r w:rsidRPr="00323091">
        <w:rPr>
          <w:rFonts w:cs="B Nazanin" w:hint="cs"/>
          <w:rtl/>
        </w:rPr>
        <w:t>...........................................................................................................</w:t>
      </w:r>
      <w:r w:rsidRPr="00323091">
        <w:rPr>
          <w:rFonts w:cs="B Nazanin" w:hint="cs"/>
          <w:b/>
          <w:bCs/>
          <w:rtl/>
        </w:rPr>
        <w:t xml:space="preserve">گزارش ماه: </w:t>
      </w:r>
      <w:r w:rsidRPr="00323091">
        <w:rPr>
          <w:rFonts w:cs="B Nazanin" w:hint="cs"/>
          <w:rtl/>
        </w:rPr>
        <w:t xml:space="preserve">........................................ </w:t>
      </w:r>
      <w:r w:rsidRPr="00323091">
        <w:rPr>
          <w:rFonts w:cs="B Nazanin" w:hint="cs"/>
          <w:b/>
          <w:bCs/>
          <w:rtl/>
        </w:rPr>
        <w:t xml:space="preserve"> تاريخ گزارش: </w:t>
      </w:r>
      <w:r w:rsidRPr="00323091">
        <w:rPr>
          <w:rFonts w:cs="B Nazanin" w:hint="cs"/>
          <w:rtl/>
        </w:rPr>
        <w:t>----/----/----</w:t>
      </w:r>
    </w:p>
    <w:p w:rsidR="00CA5855" w:rsidRDefault="00CA5855" w:rsidP="00CA5855">
      <w:pPr>
        <w:rPr>
          <w:rtl/>
        </w:rPr>
      </w:pPr>
      <w:r w:rsidRPr="00323091">
        <w:rPr>
          <w:rFonts w:cs="B Nazanin" w:hint="cs"/>
          <w:b/>
          <w:bCs/>
          <w:rtl/>
        </w:rPr>
        <w:t>مركز بهداشت شهرستان:</w:t>
      </w:r>
      <w:r w:rsidRPr="00323091">
        <w:rPr>
          <w:rFonts w:cs="B Nazanin" w:hint="cs"/>
          <w:rtl/>
        </w:rPr>
        <w:t>.................................................................................................</w:t>
      </w:r>
      <w:r w:rsidRPr="00323091">
        <w:rPr>
          <w:rFonts w:cs="B Nazanin" w:hint="cs"/>
          <w:b/>
          <w:bCs/>
          <w:rtl/>
        </w:rPr>
        <w:t xml:space="preserve">    دانشگاه علوم پزشكي و خدمات بهداشتي درماني: </w:t>
      </w:r>
      <w:r w:rsidRPr="00323091">
        <w:rPr>
          <w:rFonts w:cs="B Nazanin" w:hint="cs"/>
          <w:rtl/>
        </w:rPr>
        <w:t>.........................................................</w:t>
      </w:r>
    </w:p>
    <w:tbl>
      <w:tblPr>
        <w:bidiVisual/>
        <w:tblW w:w="5001"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048"/>
        <w:gridCol w:w="816"/>
        <w:gridCol w:w="819"/>
        <w:gridCol w:w="816"/>
        <w:gridCol w:w="817"/>
        <w:gridCol w:w="817"/>
        <w:gridCol w:w="835"/>
        <w:gridCol w:w="820"/>
        <w:gridCol w:w="1062"/>
        <w:gridCol w:w="1077"/>
        <w:gridCol w:w="817"/>
        <w:gridCol w:w="817"/>
        <w:gridCol w:w="820"/>
        <w:gridCol w:w="817"/>
        <w:gridCol w:w="832"/>
        <w:gridCol w:w="820"/>
        <w:gridCol w:w="817"/>
        <w:gridCol w:w="1036"/>
      </w:tblGrid>
      <w:tr w:rsidR="00CA5855" w:rsidRPr="000C2A74" w:rsidTr="00F5222D">
        <w:trPr>
          <w:jc w:val="center"/>
        </w:trPr>
        <w:tc>
          <w:tcPr>
            <w:tcW w:w="2500" w:type="pct"/>
            <w:gridSpan w:val="9"/>
            <w:tcBorders>
              <w:top w:val="single" w:sz="12" w:space="0" w:color="auto"/>
              <w:bottom w:val="single" w:sz="6" w:space="0" w:color="auto"/>
              <w:right w:val="double" w:sz="4" w:space="0" w:color="auto"/>
            </w:tcBorders>
            <w:shd w:val="clear" w:color="auto" w:fill="C0C0C0"/>
          </w:tcPr>
          <w:p w:rsidR="00CA5855" w:rsidRPr="000C2A74" w:rsidRDefault="00CA5855" w:rsidP="00F5222D">
            <w:pPr>
              <w:jc w:val="center"/>
              <w:rPr>
                <w:b/>
                <w:bCs/>
                <w:sz w:val="20"/>
                <w:szCs w:val="16"/>
                <w:rtl/>
              </w:rPr>
            </w:pPr>
            <w:r w:rsidRPr="000C2A74">
              <w:rPr>
                <w:rFonts w:hint="cs"/>
                <w:b/>
                <w:bCs/>
                <w:sz w:val="20"/>
                <w:szCs w:val="16"/>
                <w:rtl/>
              </w:rPr>
              <w:t>زن</w:t>
            </w:r>
          </w:p>
        </w:tc>
        <w:tc>
          <w:tcPr>
            <w:tcW w:w="2500" w:type="pct"/>
            <w:gridSpan w:val="9"/>
            <w:tcBorders>
              <w:top w:val="single" w:sz="12" w:space="0" w:color="auto"/>
              <w:left w:val="double" w:sz="4" w:space="0" w:color="auto"/>
              <w:bottom w:val="single" w:sz="6" w:space="0" w:color="auto"/>
            </w:tcBorders>
            <w:shd w:val="clear" w:color="auto" w:fill="C0C0C0"/>
          </w:tcPr>
          <w:p w:rsidR="00CA5855" w:rsidRPr="000C2A74" w:rsidRDefault="00CA5855" w:rsidP="00F5222D">
            <w:pPr>
              <w:jc w:val="center"/>
              <w:rPr>
                <w:b/>
                <w:bCs/>
                <w:sz w:val="20"/>
                <w:szCs w:val="16"/>
                <w:rtl/>
              </w:rPr>
            </w:pPr>
            <w:r w:rsidRPr="000C2A74">
              <w:rPr>
                <w:rFonts w:hint="cs"/>
                <w:b/>
                <w:bCs/>
                <w:sz w:val="20"/>
                <w:szCs w:val="16"/>
                <w:rtl/>
              </w:rPr>
              <w:t>مرد</w:t>
            </w:r>
          </w:p>
        </w:tc>
      </w:tr>
      <w:tr w:rsidR="00CA5855" w:rsidRPr="000C2A74" w:rsidTr="00F5222D">
        <w:trPr>
          <w:jc w:val="center"/>
        </w:trPr>
        <w:tc>
          <w:tcPr>
            <w:tcW w:w="334" w:type="pct"/>
            <w:tcBorders>
              <w:top w:val="single" w:sz="6" w:space="0" w:color="auto"/>
              <w:bottom w:val="single" w:sz="6" w:space="0" w:color="auto"/>
            </w:tcBorders>
            <w:shd w:val="clear" w:color="auto" w:fill="C0C0C0"/>
          </w:tcPr>
          <w:p w:rsidR="00CA5855" w:rsidRPr="000C2A74" w:rsidRDefault="00CA5855" w:rsidP="00F5222D">
            <w:pPr>
              <w:jc w:val="center"/>
              <w:rPr>
                <w:b/>
                <w:bCs/>
                <w:sz w:val="20"/>
                <w:szCs w:val="16"/>
                <w:rtl/>
              </w:rPr>
            </w:pPr>
            <w:r w:rsidRPr="000C2A74">
              <w:rPr>
                <w:rFonts w:hint="cs"/>
                <w:b/>
                <w:bCs/>
                <w:sz w:val="20"/>
                <w:szCs w:val="16"/>
                <w:rtl/>
              </w:rPr>
              <w:t>كم‌تر از 15</w:t>
            </w:r>
          </w:p>
        </w:tc>
        <w:tc>
          <w:tcPr>
            <w:tcW w:w="260" w:type="pct"/>
            <w:tcBorders>
              <w:top w:val="single" w:sz="6" w:space="0" w:color="auto"/>
              <w:bottom w:val="single" w:sz="6" w:space="0" w:color="auto"/>
            </w:tcBorders>
            <w:shd w:val="clear" w:color="auto" w:fill="C0C0C0"/>
          </w:tcPr>
          <w:p w:rsidR="00CA5855" w:rsidRPr="000C2A74" w:rsidRDefault="00CA5855" w:rsidP="00F5222D">
            <w:pPr>
              <w:jc w:val="center"/>
              <w:rPr>
                <w:b/>
                <w:bCs/>
                <w:sz w:val="20"/>
                <w:szCs w:val="16"/>
                <w:rtl/>
              </w:rPr>
            </w:pPr>
            <w:r w:rsidRPr="000C2A74">
              <w:rPr>
                <w:rFonts w:hint="cs"/>
                <w:b/>
                <w:bCs/>
                <w:sz w:val="20"/>
                <w:szCs w:val="16"/>
                <w:rtl/>
              </w:rPr>
              <w:t>17-15</w:t>
            </w:r>
          </w:p>
        </w:tc>
        <w:tc>
          <w:tcPr>
            <w:tcW w:w="261" w:type="pct"/>
            <w:tcBorders>
              <w:top w:val="single" w:sz="6" w:space="0" w:color="auto"/>
              <w:bottom w:val="single" w:sz="6" w:space="0" w:color="auto"/>
            </w:tcBorders>
            <w:shd w:val="clear" w:color="auto" w:fill="C0C0C0"/>
          </w:tcPr>
          <w:p w:rsidR="00CA5855" w:rsidRPr="000C2A74" w:rsidRDefault="004F38BB" w:rsidP="00F5222D">
            <w:pPr>
              <w:jc w:val="center"/>
              <w:rPr>
                <w:b/>
                <w:bCs/>
                <w:sz w:val="20"/>
                <w:szCs w:val="16"/>
                <w:rtl/>
              </w:rPr>
            </w:pPr>
            <w:r>
              <w:rPr>
                <w:b/>
                <w:bCs/>
                <w:noProof/>
                <w:sz w:val="20"/>
                <w:szCs w:val="16"/>
                <w:rtl/>
              </w:rPr>
              <w:pict>
                <v:group id="_x0000_s1075" style="position:absolute;left:0;text-align:left;margin-left:558.75pt;margin-top:6.75pt;width:31.65pt;height:42.3pt;z-index:251673600;mso-position-horizontal-relative:text;mso-position-vertical-relative:text" coordorigin="6120,2520" coordsize="633,846">
                  <v:oval id="_x0000_s1076" style="position:absolute;left:6120;top:2520;width:180;height:180"/>
                  <v:oval id="_x0000_s1077" style="position:absolute;left:6120;top:2739;width:180;height:180"/>
                  <v:oval id="_x0000_s1078" style="position:absolute;left:6345;top:2739;width:180;height:180"/>
                  <v:oval id="_x0000_s1079" style="position:absolute;left:6573;top:2739;width:180;height:180"/>
                  <v:oval id="_x0000_s1080" style="position:absolute;left:6120;top:2961;width:180;height:180"/>
                  <v:oval id="_x0000_s1081" style="position:absolute;left:6345;top:2961;width:180;height:180"/>
                  <v:oval id="_x0000_s1082" style="position:absolute;left:6573;top:2961;width:180;height:180"/>
                  <v:oval id="_x0000_s1083" style="position:absolute;left:6573;top:3183;width:180;height:180"/>
                  <v:oval id="_x0000_s1084" style="position:absolute;left:6345;top:3186;width:180;height:180"/>
                  <v:oval id="_x0000_s1085" style="position:absolute;left:6120;top:3186;width:180;height:180"/>
                  <v:oval id="_x0000_s1086" style="position:absolute;left:6573;top:2520;width:180;height:180"/>
                  <v:oval id="_x0000_s1087" style="position:absolute;left:6345;top:2520;width:180;height:180"/>
                  <w10:wrap anchorx="page"/>
                </v:group>
              </w:pict>
            </w:r>
            <w:r w:rsidR="00CA5855" w:rsidRPr="000C2A74">
              <w:rPr>
                <w:rFonts w:hint="cs"/>
                <w:b/>
                <w:bCs/>
                <w:sz w:val="20"/>
                <w:szCs w:val="16"/>
                <w:rtl/>
              </w:rPr>
              <w:t>19-18</w:t>
            </w:r>
          </w:p>
        </w:tc>
        <w:tc>
          <w:tcPr>
            <w:tcW w:w="260" w:type="pct"/>
            <w:tcBorders>
              <w:top w:val="single" w:sz="6" w:space="0" w:color="auto"/>
              <w:bottom w:val="single" w:sz="6" w:space="0" w:color="auto"/>
            </w:tcBorders>
            <w:shd w:val="clear" w:color="auto" w:fill="C0C0C0"/>
          </w:tcPr>
          <w:p w:rsidR="00CA5855" w:rsidRPr="000C2A74" w:rsidRDefault="00CA5855" w:rsidP="00F5222D">
            <w:pPr>
              <w:jc w:val="center"/>
              <w:rPr>
                <w:b/>
                <w:bCs/>
                <w:sz w:val="20"/>
                <w:szCs w:val="16"/>
                <w:rtl/>
              </w:rPr>
            </w:pPr>
            <w:r w:rsidRPr="000C2A74">
              <w:rPr>
                <w:rFonts w:hint="cs"/>
                <w:b/>
                <w:bCs/>
                <w:sz w:val="20"/>
                <w:szCs w:val="16"/>
                <w:rtl/>
              </w:rPr>
              <w:t>24-20</w:t>
            </w:r>
          </w:p>
        </w:tc>
        <w:tc>
          <w:tcPr>
            <w:tcW w:w="260" w:type="pct"/>
            <w:tcBorders>
              <w:top w:val="single" w:sz="6" w:space="0" w:color="auto"/>
              <w:bottom w:val="single" w:sz="6" w:space="0" w:color="auto"/>
            </w:tcBorders>
            <w:shd w:val="clear" w:color="auto" w:fill="C0C0C0"/>
          </w:tcPr>
          <w:p w:rsidR="00CA5855" w:rsidRPr="000C2A74" w:rsidRDefault="00CA5855" w:rsidP="00F5222D">
            <w:pPr>
              <w:jc w:val="center"/>
              <w:rPr>
                <w:b/>
                <w:bCs/>
                <w:sz w:val="20"/>
                <w:szCs w:val="16"/>
                <w:rtl/>
              </w:rPr>
            </w:pPr>
            <w:r w:rsidRPr="000C2A74">
              <w:rPr>
                <w:rFonts w:hint="cs"/>
                <w:b/>
                <w:bCs/>
                <w:sz w:val="20"/>
                <w:szCs w:val="16"/>
                <w:rtl/>
              </w:rPr>
              <w:t>29-25</w:t>
            </w:r>
          </w:p>
        </w:tc>
        <w:tc>
          <w:tcPr>
            <w:tcW w:w="260" w:type="pct"/>
            <w:tcBorders>
              <w:top w:val="single" w:sz="6" w:space="0" w:color="auto"/>
              <w:bottom w:val="single" w:sz="6" w:space="0" w:color="auto"/>
            </w:tcBorders>
            <w:shd w:val="clear" w:color="auto" w:fill="C0C0C0"/>
          </w:tcPr>
          <w:p w:rsidR="00CA5855" w:rsidRPr="000C2A74" w:rsidRDefault="00CA5855" w:rsidP="00F5222D">
            <w:pPr>
              <w:jc w:val="center"/>
              <w:rPr>
                <w:b/>
                <w:bCs/>
                <w:sz w:val="20"/>
                <w:szCs w:val="16"/>
                <w:rtl/>
              </w:rPr>
            </w:pPr>
            <w:r w:rsidRPr="000C2A74">
              <w:rPr>
                <w:rFonts w:hint="cs"/>
                <w:b/>
                <w:bCs/>
                <w:sz w:val="20"/>
                <w:szCs w:val="16"/>
                <w:rtl/>
              </w:rPr>
              <w:t>34-30</w:t>
            </w:r>
          </w:p>
        </w:tc>
        <w:tc>
          <w:tcPr>
            <w:tcW w:w="266" w:type="pct"/>
            <w:tcBorders>
              <w:top w:val="single" w:sz="6" w:space="0" w:color="auto"/>
              <w:bottom w:val="single" w:sz="6" w:space="0" w:color="auto"/>
            </w:tcBorders>
            <w:shd w:val="clear" w:color="auto" w:fill="C0C0C0"/>
          </w:tcPr>
          <w:p w:rsidR="00CA5855" w:rsidRPr="000C2A74" w:rsidRDefault="00CA5855" w:rsidP="00F5222D">
            <w:pPr>
              <w:jc w:val="center"/>
              <w:rPr>
                <w:b/>
                <w:bCs/>
                <w:sz w:val="20"/>
                <w:szCs w:val="16"/>
                <w:rtl/>
              </w:rPr>
            </w:pPr>
            <w:r w:rsidRPr="000C2A74">
              <w:rPr>
                <w:rFonts w:hint="cs"/>
                <w:b/>
                <w:bCs/>
                <w:sz w:val="20"/>
                <w:szCs w:val="16"/>
                <w:rtl/>
              </w:rPr>
              <w:t>39-35</w:t>
            </w:r>
          </w:p>
        </w:tc>
        <w:tc>
          <w:tcPr>
            <w:tcW w:w="261" w:type="pct"/>
            <w:tcBorders>
              <w:top w:val="single" w:sz="6" w:space="0" w:color="auto"/>
              <w:bottom w:val="single" w:sz="6" w:space="0" w:color="auto"/>
            </w:tcBorders>
            <w:shd w:val="clear" w:color="auto" w:fill="C0C0C0"/>
          </w:tcPr>
          <w:p w:rsidR="00CA5855" w:rsidRPr="000C2A74" w:rsidRDefault="00CA5855" w:rsidP="00F5222D">
            <w:pPr>
              <w:jc w:val="center"/>
              <w:rPr>
                <w:b/>
                <w:bCs/>
                <w:sz w:val="20"/>
                <w:szCs w:val="16"/>
                <w:rtl/>
              </w:rPr>
            </w:pPr>
            <w:r w:rsidRPr="000C2A74">
              <w:rPr>
                <w:rFonts w:hint="cs"/>
                <w:b/>
                <w:bCs/>
                <w:sz w:val="20"/>
                <w:szCs w:val="16"/>
                <w:rtl/>
              </w:rPr>
              <w:t>44-40</w:t>
            </w:r>
          </w:p>
        </w:tc>
        <w:tc>
          <w:tcPr>
            <w:tcW w:w="338" w:type="pct"/>
            <w:tcBorders>
              <w:top w:val="single" w:sz="6" w:space="0" w:color="auto"/>
              <w:bottom w:val="single" w:sz="6" w:space="0" w:color="auto"/>
              <w:right w:val="double" w:sz="4" w:space="0" w:color="auto"/>
            </w:tcBorders>
            <w:shd w:val="clear" w:color="auto" w:fill="C0C0C0"/>
          </w:tcPr>
          <w:p w:rsidR="00CA5855" w:rsidRPr="000C2A74" w:rsidRDefault="00CA5855" w:rsidP="00F5222D">
            <w:pPr>
              <w:jc w:val="center"/>
              <w:rPr>
                <w:b/>
                <w:bCs/>
                <w:sz w:val="20"/>
                <w:szCs w:val="16"/>
                <w:rtl/>
              </w:rPr>
            </w:pPr>
            <w:r w:rsidRPr="000C2A74">
              <w:rPr>
                <w:rFonts w:hint="cs"/>
                <w:b/>
                <w:bCs/>
                <w:sz w:val="20"/>
                <w:szCs w:val="16"/>
                <w:rtl/>
              </w:rPr>
              <w:t>45 و بالاتر</w:t>
            </w:r>
          </w:p>
        </w:tc>
        <w:tc>
          <w:tcPr>
            <w:tcW w:w="343" w:type="pct"/>
            <w:tcBorders>
              <w:top w:val="single" w:sz="6" w:space="0" w:color="auto"/>
              <w:left w:val="double" w:sz="4" w:space="0" w:color="auto"/>
              <w:bottom w:val="single" w:sz="6" w:space="0" w:color="auto"/>
            </w:tcBorders>
            <w:shd w:val="clear" w:color="auto" w:fill="C0C0C0"/>
          </w:tcPr>
          <w:p w:rsidR="00CA5855" w:rsidRPr="000C2A74" w:rsidRDefault="00CA5855" w:rsidP="00F5222D">
            <w:pPr>
              <w:jc w:val="center"/>
              <w:rPr>
                <w:b/>
                <w:bCs/>
                <w:sz w:val="20"/>
                <w:szCs w:val="16"/>
                <w:rtl/>
              </w:rPr>
            </w:pPr>
            <w:r w:rsidRPr="000C2A74">
              <w:rPr>
                <w:rFonts w:hint="cs"/>
                <w:b/>
                <w:bCs/>
                <w:sz w:val="20"/>
                <w:szCs w:val="16"/>
                <w:rtl/>
              </w:rPr>
              <w:t>كم‌تر از 15</w:t>
            </w:r>
          </w:p>
        </w:tc>
        <w:tc>
          <w:tcPr>
            <w:tcW w:w="260" w:type="pct"/>
            <w:tcBorders>
              <w:top w:val="single" w:sz="6" w:space="0" w:color="auto"/>
              <w:bottom w:val="single" w:sz="6" w:space="0" w:color="auto"/>
            </w:tcBorders>
            <w:shd w:val="clear" w:color="auto" w:fill="C0C0C0"/>
          </w:tcPr>
          <w:p w:rsidR="00CA5855" w:rsidRPr="000C2A74" w:rsidRDefault="00CA5855" w:rsidP="00F5222D">
            <w:pPr>
              <w:jc w:val="center"/>
              <w:rPr>
                <w:b/>
                <w:bCs/>
                <w:sz w:val="20"/>
                <w:szCs w:val="16"/>
                <w:rtl/>
              </w:rPr>
            </w:pPr>
            <w:r w:rsidRPr="000C2A74">
              <w:rPr>
                <w:rFonts w:hint="cs"/>
                <w:b/>
                <w:bCs/>
                <w:sz w:val="20"/>
                <w:szCs w:val="16"/>
                <w:rtl/>
              </w:rPr>
              <w:t>17-15</w:t>
            </w:r>
          </w:p>
        </w:tc>
        <w:tc>
          <w:tcPr>
            <w:tcW w:w="260" w:type="pct"/>
            <w:tcBorders>
              <w:top w:val="single" w:sz="6" w:space="0" w:color="auto"/>
              <w:bottom w:val="single" w:sz="6" w:space="0" w:color="auto"/>
            </w:tcBorders>
            <w:shd w:val="clear" w:color="auto" w:fill="C0C0C0"/>
          </w:tcPr>
          <w:p w:rsidR="00CA5855" w:rsidRPr="000C2A74" w:rsidRDefault="00CA5855" w:rsidP="00F5222D">
            <w:pPr>
              <w:jc w:val="center"/>
              <w:rPr>
                <w:b/>
                <w:bCs/>
                <w:sz w:val="20"/>
                <w:szCs w:val="16"/>
                <w:rtl/>
              </w:rPr>
            </w:pPr>
            <w:r w:rsidRPr="000C2A74">
              <w:rPr>
                <w:rFonts w:hint="cs"/>
                <w:b/>
                <w:bCs/>
                <w:sz w:val="20"/>
                <w:szCs w:val="16"/>
                <w:rtl/>
              </w:rPr>
              <w:t>19-18</w:t>
            </w:r>
          </w:p>
        </w:tc>
        <w:tc>
          <w:tcPr>
            <w:tcW w:w="261" w:type="pct"/>
            <w:tcBorders>
              <w:top w:val="single" w:sz="6" w:space="0" w:color="auto"/>
              <w:bottom w:val="single" w:sz="6" w:space="0" w:color="auto"/>
            </w:tcBorders>
            <w:shd w:val="clear" w:color="auto" w:fill="C0C0C0"/>
          </w:tcPr>
          <w:p w:rsidR="00CA5855" w:rsidRPr="000C2A74" w:rsidRDefault="00CA5855" w:rsidP="00F5222D">
            <w:pPr>
              <w:jc w:val="center"/>
              <w:rPr>
                <w:b/>
                <w:bCs/>
                <w:sz w:val="20"/>
                <w:szCs w:val="16"/>
                <w:rtl/>
              </w:rPr>
            </w:pPr>
            <w:r w:rsidRPr="000C2A74">
              <w:rPr>
                <w:rFonts w:hint="cs"/>
                <w:b/>
                <w:bCs/>
                <w:sz w:val="20"/>
                <w:szCs w:val="16"/>
                <w:rtl/>
              </w:rPr>
              <w:t>24-20</w:t>
            </w:r>
          </w:p>
        </w:tc>
        <w:tc>
          <w:tcPr>
            <w:tcW w:w="260" w:type="pct"/>
            <w:tcBorders>
              <w:top w:val="single" w:sz="6" w:space="0" w:color="auto"/>
              <w:bottom w:val="single" w:sz="6" w:space="0" w:color="auto"/>
            </w:tcBorders>
            <w:shd w:val="clear" w:color="auto" w:fill="C0C0C0"/>
          </w:tcPr>
          <w:p w:rsidR="00CA5855" w:rsidRPr="000C2A74" w:rsidRDefault="00CA5855" w:rsidP="00F5222D">
            <w:pPr>
              <w:jc w:val="center"/>
              <w:rPr>
                <w:b/>
                <w:bCs/>
                <w:sz w:val="20"/>
                <w:szCs w:val="16"/>
                <w:rtl/>
              </w:rPr>
            </w:pPr>
            <w:r w:rsidRPr="000C2A74">
              <w:rPr>
                <w:rFonts w:hint="cs"/>
                <w:b/>
                <w:bCs/>
                <w:sz w:val="20"/>
                <w:szCs w:val="16"/>
                <w:rtl/>
              </w:rPr>
              <w:t>29-25</w:t>
            </w:r>
          </w:p>
        </w:tc>
        <w:tc>
          <w:tcPr>
            <w:tcW w:w="265" w:type="pct"/>
            <w:tcBorders>
              <w:top w:val="single" w:sz="6" w:space="0" w:color="auto"/>
              <w:bottom w:val="single" w:sz="6" w:space="0" w:color="auto"/>
            </w:tcBorders>
            <w:shd w:val="clear" w:color="auto" w:fill="C0C0C0"/>
          </w:tcPr>
          <w:p w:rsidR="00CA5855" w:rsidRPr="000C2A74" w:rsidRDefault="00CA5855" w:rsidP="00F5222D">
            <w:pPr>
              <w:jc w:val="center"/>
              <w:rPr>
                <w:b/>
                <w:bCs/>
                <w:sz w:val="20"/>
                <w:szCs w:val="16"/>
                <w:rtl/>
              </w:rPr>
            </w:pPr>
            <w:r w:rsidRPr="000C2A74">
              <w:rPr>
                <w:rFonts w:hint="cs"/>
                <w:b/>
                <w:bCs/>
                <w:sz w:val="20"/>
                <w:szCs w:val="16"/>
                <w:rtl/>
              </w:rPr>
              <w:t>34-30</w:t>
            </w:r>
          </w:p>
        </w:tc>
        <w:tc>
          <w:tcPr>
            <w:tcW w:w="261" w:type="pct"/>
            <w:tcBorders>
              <w:top w:val="single" w:sz="6" w:space="0" w:color="auto"/>
              <w:bottom w:val="single" w:sz="6" w:space="0" w:color="auto"/>
            </w:tcBorders>
            <w:shd w:val="clear" w:color="auto" w:fill="C0C0C0"/>
          </w:tcPr>
          <w:p w:rsidR="00CA5855" w:rsidRPr="000C2A74" w:rsidRDefault="00CA5855" w:rsidP="00F5222D">
            <w:pPr>
              <w:jc w:val="center"/>
              <w:rPr>
                <w:b/>
                <w:bCs/>
                <w:sz w:val="20"/>
                <w:szCs w:val="16"/>
                <w:rtl/>
              </w:rPr>
            </w:pPr>
            <w:r w:rsidRPr="000C2A74">
              <w:rPr>
                <w:rFonts w:hint="cs"/>
                <w:b/>
                <w:bCs/>
                <w:sz w:val="20"/>
                <w:szCs w:val="16"/>
                <w:rtl/>
              </w:rPr>
              <w:t>39-35</w:t>
            </w:r>
          </w:p>
        </w:tc>
        <w:tc>
          <w:tcPr>
            <w:tcW w:w="260" w:type="pct"/>
            <w:tcBorders>
              <w:top w:val="single" w:sz="6" w:space="0" w:color="auto"/>
              <w:bottom w:val="single" w:sz="6" w:space="0" w:color="auto"/>
            </w:tcBorders>
            <w:shd w:val="clear" w:color="auto" w:fill="C0C0C0"/>
          </w:tcPr>
          <w:p w:rsidR="00CA5855" w:rsidRPr="000C2A74" w:rsidRDefault="00CA5855" w:rsidP="00F5222D">
            <w:pPr>
              <w:jc w:val="center"/>
              <w:rPr>
                <w:b/>
                <w:bCs/>
                <w:sz w:val="20"/>
                <w:szCs w:val="16"/>
                <w:rtl/>
              </w:rPr>
            </w:pPr>
            <w:r w:rsidRPr="000C2A74">
              <w:rPr>
                <w:rFonts w:hint="cs"/>
                <w:b/>
                <w:bCs/>
                <w:sz w:val="20"/>
                <w:szCs w:val="16"/>
                <w:rtl/>
              </w:rPr>
              <w:t>44-40</w:t>
            </w:r>
          </w:p>
        </w:tc>
        <w:tc>
          <w:tcPr>
            <w:tcW w:w="330" w:type="pct"/>
            <w:tcBorders>
              <w:top w:val="single" w:sz="6" w:space="0" w:color="auto"/>
              <w:bottom w:val="single" w:sz="6" w:space="0" w:color="auto"/>
            </w:tcBorders>
            <w:shd w:val="clear" w:color="auto" w:fill="C0C0C0"/>
          </w:tcPr>
          <w:p w:rsidR="00CA5855" w:rsidRPr="000C2A74" w:rsidRDefault="00CA5855" w:rsidP="00F5222D">
            <w:pPr>
              <w:jc w:val="center"/>
              <w:rPr>
                <w:b/>
                <w:bCs/>
                <w:sz w:val="20"/>
                <w:szCs w:val="16"/>
                <w:rtl/>
              </w:rPr>
            </w:pPr>
            <w:r w:rsidRPr="000C2A74">
              <w:rPr>
                <w:rFonts w:hint="cs"/>
                <w:b/>
                <w:bCs/>
                <w:sz w:val="20"/>
                <w:szCs w:val="16"/>
                <w:rtl/>
              </w:rPr>
              <w:t>45 و بالاتر</w:t>
            </w:r>
          </w:p>
        </w:tc>
      </w:tr>
      <w:tr w:rsidR="00CA5855" w:rsidRPr="000C2A74" w:rsidTr="00F5222D">
        <w:trPr>
          <w:jc w:val="center"/>
        </w:trPr>
        <w:tc>
          <w:tcPr>
            <w:tcW w:w="5000" w:type="pct"/>
            <w:gridSpan w:val="18"/>
            <w:tcBorders>
              <w:top w:val="single" w:sz="6" w:space="0" w:color="auto"/>
              <w:bottom w:val="single" w:sz="6" w:space="0" w:color="auto"/>
            </w:tcBorders>
            <w:shd w:val="clear" w:color="auto" w:fill="D9D9D9"/>
          </w:tcPr>
          <w:p w:rsidR="00CA5855" w:rsidRPr="000C2A74" w:rsidRDefault="00CA5855" w:rsidP="00F5222D">
            <w:pPr>
              <w:jc w:val="lowKashida"/>
              <w:rPr>
                <w:b/>
                <w:bCs/>
                <w:i/>
                <w:iCs/>
                <w:sz w:val="20"/>
                <w:szCs w:val="16"/>
                <w:rtl/>
              </w:rPr>
            </w:pPr>
            <w:r w:rsidRPr="000C2A74">
              <w:rPr>
                <w:rFonts w:hint="cs"/>
                <w:b/>
                <w:bCs/>
                <w:i/>
                <w:iCs/>
                <w:sz w:val="20"/>
                <w:szCs w:val="16"/>
                <w:rtl/>
              </w:rPr>
              <w:t>زخم تناسلي غيرتاولي</w:t>
            </w:r>
          </w:p>
        </w:tc>
      </w:tr>
      <w:tr w:rsidR="00CA5855" w:rsidRPr="000C2A74" w:rsidTr="00F5222D">
        <w:trPr>
          <w:trHeight w:val="737"/>
          <w:jc w:val="center"/>
        </w:trPr>
        <w:tc>
          <w:tcPr>
            <w:tcW w:w="334"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1"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6"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1"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338" w:type="pct"/>
            <w:tcBorders>
              <w:top w:val="single" w:sz="6" w:space="0" w:color="auto"/>
              <w:bottom w:val="single" w:sz="6" w:space="0" w:color="auto"/>
              <w:right w:val="double" w:sz="4" w:space="0" w:color="auto"/>
            </w:tcBorders>
            <w:shd w:val="clear" w:color="auto" w:fill="auto"/>
          </w:tcPr>
          <w:p w:rsidR="00CA5855" w:rsidRPr="000C2A74" w:rsidRDefault="00CA5855" w:rsidP="00F5222D">
            <w:pPr>
              <w:jc w:val="center"/>
              <w:rPr>
                <w:b/>
                <w:bCs/>
                <w:sz w:val="20"/>
                <w:szCs w:val="16"/>
                <w:rtl/>
              </w:rPr>
            </w:pPr>
          </w:p>
        </w:tc>
        <w:tc>
          <w:tcPr>
            <w:tcW w:w="343" w:type="pct"/>
            <w:tcBorders>
              <w:top w:val="single" w:sz="6" w:space="0" w:color="auto"/>
              <w:left w:val="double" w:sz="4"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1"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5"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1"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330" w:type="pct"/>
            <w:tcBorders>
              <w:top w:val="single" w:sz="6" w:space="0" w:color="auto"/>
              <w:bottom w:val="single" w:sz="6" w:space="0" w:color="auto"/>
            </w:tcBorders>
            <w:shd w:val="clear" w:color="auto" w:fill="auto"/>
          </w:tcPr>
          <w:p w:rsidR="00CA5855" w:rsidRPr="000C2A74" w:rsidRDefault="004F38BB" w:rsidP="00F5222D">
            <w:pPr>
              <w:jc w:val="center"/>
              <w:rPr>
                <w:b/>
                <w:bCs/>
                <w:sz w:val="20"/>
                <w:szCs w:val="16"/>
                <w:rtl/>
              </w:rPr>
            </w:pPr>
            <w:r>
              <w:rPr>
                <w:b/>
                <w:bCs/>
                <w:noProof/>
                <w:sz w:val="20"/>
                <w:szCs w:val="16"/>
                <w:rtl/>
              </w:rPr>
              <w:pict>
                <v:group id="_x0000_s1206" style="position:absolute;left:0;text-align:left;margin-left:2.25pt;margin-top:2.8pt;width:768.2pt;height:31.5pt;z-index:251675648;mso-position-horizontal-relative:text;mso-position-vertical-relative:text" coordorigin="724,2877" coordsize="15364,630">
                  <v:group id="_x0000_s1207" style="position:absolute;left:8590;top:2877;width:7498;height:621" coordorigin="8576,4142" coordsize="7498,621">
                    <v:group id="_x0000_s1208" style="position:absolute;left:14480;top:4089;width:609;height:721;rotation:270" coordorigin="6120,2520" coordsize="633,846">
                      <v:oval id="_x0000_s1209" style="position:absolute;left:6120;top:2520;width:180;height:180"/>
                      <v:oval id="_x0000_s1210" style="position:absolute;left:6120;top:2739;width:180;height:180"/>
                      <v:oval id="_x0000_s1211" style="position:absolute;left:6345;top:2739;width:180;height:180"/>
                      <v:oval id="_x0000_s1212" style="position:absolute;left:6573;top:2739;width:180;height:180"/>
                      <v:oval id="_x0000_s1213" style="position:absolute;left:6120;top:2961;width:180;height:180"/>
                      <v:oval id="_x0000_s1214" style="position:absolute;left:6345;top:2961;width:180;height:180"/>
                      <v:oval id="_x0000_s1215" style="position:absolute;left:6573;top:2961;width:180;height:180"/>
                      <v:oval id="_x0000_s1216" style="position:absolute;left:6573;top:3183;width:180;height:180"/>
                      <v:oval id="_x0000_s1217" style="position:absolute;left:6345;top:3186;width:180;height:180"/>
                      <v:oval id="_x0000_s1218" style="position:absolute;left:6120;top:3186;width:180;height:180"/>
                      <v:oval id="_x0000_s1219" style="position:absolute;left:6573;top:2520;width:180;height:180"/>
                      <v:oval id="_x0000_s1220" style="position:absolute;left:6345;top:2520;width:180;height:180"/>
                    </v:group>
                    <v:group id="_x0000_s1221" style="position:absolute;left:15409;top:4095;width:609;height:721;rotation:270" coordorigin="6120,2520" coordsize="633,846">
                      <v:oval id="_x0000_s1222" style="position:absolute;left:6120;top:2520;width:180;height:180"/>
                      <v:oval id="_x0000_s1223" style="position:absolute;left:6120;top:2739;width:180;height:180"/>
                      <v:oval id="_x0000_s1224" style="position:absolute;left:6345;top:2739;width:180;height:180"/>
                      <v:oval id="_x0000_s1225" style="position:absolute;left:6573;top:2739;width:180;height:180"/>
                      <v:oval id="_x0000_s1226" style="position:absolute;left:6120;top:2961;width:180;height:180"/>
                      <v:oval id="_x0000_s1227" style="position:absolute;left:6345;top:2961;width:180;height:180"/>
                      <v:oval id="_x0000_s1228" style="position:absolute;left:6573;top:2961;width:180;height:180"/>
                      <v:oval id="_x0000_s1229" style="position:absolute;left:6573;top:3183;width:180;height:180"/>
                      <v:oval id="_x0000_s1230" style="position:absolute;left:6345;top:3186;width:180;height:180"/>
                      <v:oval id="_x0000_s1231" style="position:absolute;left:6120;top:3186;width:180;height:180"/>
                      <v:oval id="_x0000_s1232" style="position:absolute;left:6573;top:2520;width:180;height:180"/>
                      <v:oval id="_x0000_s1233" style="position:absolute;left:6345;top:2520;width:180;height:180"/>
                    </v:group>
                    <v:group id="_x0000_s1234" style="position:absolute;left:13666;top:4095;width:609;height:721;rotation:270" coordorigin="6120,2520" coordsize="633,846">
                      <v:oval id="_x0000_s1235" style="position:absolute;left:6120;top:2520;width:180;height:180"/>
                      <v:oval id="_x0000_s1236" style="position:absolute;left:6120;top:2739;width:180;height:180"/>
                      <v:oval id="_x0000_s1237" style="position:absolute;left:6345;top:2739;width:180;height:180"/>
                      <v:oval id="_x0000_s1238" style="position:absolute;left:6573;top:2739;width:180;height:180"/>
                      <v:oval id="_x0000_s1239" style="position:absolute;left:6120;top:2961;width:180;height:180"/>
                      <v:oval id="_x0000_s1240" style="position:absolute;left:6345;top:2961;width:180;height:180"/>
                      <v:oval id="_x0000_s1241" style="position:absolute;left:6573;top:2961;width:180;height:180"/>
                      <v:oval id="_x0000_s1242" style="position:absolute;left:6573;top:3183;width:180;height:180"/>
                      <v:oval id="_x0000_s1243" style="position:absolute;left:6345;top:3186;width:180;height:180"/>
                      <v:oval id="_x0000_s1244" style="position:absolute;left:6120;top:3186;width:180;height:180"/>
                      <v:oval id="_x0000_s1245" style="position:absolute;left:6573;top:2520;width:180;height:180"/>
                      <v:oval id="_x0000_s1246" style="position:absolute;left:6345;top:2520;width:180;height:180"/>
                    </v:group>
                    <v:group id="_x0000_s1247" style="position:absolute;left:11221;top:4095;width:609;height:721;rotation:270" coordorigin="6120,2520" coordsize="633,846">
                      <v:oval id="_x0000_s1248" style="position:absolute;left:6120;top:2520;width:180;height:180"/>
                      <v:oval id="_x0000_s1249" style="position:absolute;left:6120;top:2739;width:180;height:180"/>
                      <v:oval id="_x0000_s1250" style="position:absolute;left:6345;top:2739;width:180;height:180"/>
                      <v:oval id="_x0000_s1251" style="position:absolute;left:6573;top:2739;width:180;height:180"/>
                      <v:oval id="_x0000_s1252" style="position:absolute;left:6120;top:2961;width:180;height:180"/>
                      <v:oval id="_x0000_s1253" style="position:absolute;left:6345;top:2961;width:180;height:180"/>
                      <v:oval id="_x0000_s1254" style="position:absolute;left:6573;top:2961;width:180;height:180"/>
                      <v:oval id="_x0000_s1255" style="position:absolute;left:6573;top:3183;width:180;height:180"/>
                      <v:oval id="_x0000_s1256" style="position:absolute;left:6345;top:3186;width:180;height:180"/>
                      <v:oval id="_x0000_s1257" style="position:absolute;left:6120;top:3186;width:180;height:180"/>
                      <v:oval id="_x0000_s1258" style="position:absolute;left:6573;top:2520;width:180;height:180"/>
                      <v:oval id="_x0000_s1259" style="position:absolute;left:6345;top:2520;width:180;height:180"/>
                    </v:group>
                    <v:group id="_x0000_s1260" style="position:absolute;left:12031;top:4095;width:609;height:721;rotation:270" coordorigin="6120,2520" coordsize="633,846">
                      <v:oval id="_x0000_s1261" style="position:absolute;left:6120;top:2520;width:180;height:180"/>
                      <v:oval id="_x0000_s1262" style="position:absolute;left:6120;top:2739;width:180;height:180"/>
                      <v:oval id="_x0000_s1263" style="position:absolute;left:6345;top:2739;width:180;height:180"/>
                      <v:oval id="_x0000_s1264" style="position:absolute;left:6573;top:2739;width:180;height:180"/>
                      <v:oval id="_x0000_s1265" style="position:absolute;left:6120;top:2961;width:180;height:180"/>
                      <v:oval id="_x0000_s1266" style="position:absolute;left:6345;top:2961;width:180;height:180"/>
                      <v:oval id="_x0000_s1267" style="position:absolute;left:6573;top:2961;width:180;height:180"/>
                      <v:oval id="_x0000_s1268" style="position:absolute;left:6573;top:3183;width:180;height:180"/>
                      <v:oval id="_x0000_s1269" style="position:absolute;left:6345;top:3186;width:180;height:180"/>
                      <v:oval id="_x0000_s1270" style="position:absolute;left:6120;top:3186;width:180;height:180"/>
                      <v:oval id="_x0000_s1271" style="position:absolute;left:6573;top:2520;width:180;height:180"/>
                      <v:oval id="_x0000_s1272" style="position:absolute;left:6345;top:2520;width:180;height:180"/>
                    </v:group>
                    <v:group id="_x0000_s1273" style="position:absolute;left:12836;top:4098;width:609;height:721;rotation:270" coordorigin="6120,2520" coordsize="633,846">
                      <v:oval id="_x0000_s1274" style="position:absolute;left:6120;top:2520;width:180;height:180"/>
                      <v:oval id="_x0000_s1275" style="position:absolute;left:6120;top:2739;width:180;height:180"/>
                      <v:oval id="_x0000_s1276" style="position:absolute;left:6345;top:2739;width:180;height:180"/>
                      <v:oval id="_x0000_s1277" style="position:absolute;left:6573;top:2739;width:180;height:180"/>
                      <v:oval id="_x0000_s1278" style="position:absolute;left:6120;top:2961;width:180;height:180"/>
                      <v:oval id="_x0000_s1279" style="position:absolute;left:6345;top:2961;width:180;height:180"/>
                      <v:oval id="_x0000_s1280" style="position:absolute;left:6573;top:2961;width:180;height:180"/>
                      <v:oval id="_x0000_s1281" style="position:absolute;left:6573;top:3183;width:180;height:180"/>
                      <v:oval id="_x0000_s1282" style="position:absolute;left:6345;top:3186;width:180;height:180"/>
                      <v:oval id="_x0000_s1283" style="position:absolute;left:6120;top:3186;width:180;height:180"/>
                      <v:oval id="_x0000_s1284" style="position:absolute;left:6573;top:2520;width:180;height:180"/>
                      <v:oval id="_x0000_s1285" style="position:absolute;left:6345;top:2520;width:180;height:180"/>
                    </v:group>
                    <v:group id="_x0000_s1286" style="position:absolute;left:10401;top:4086;width:609;height:721;rotation:270" coordorigin="6120,2520" coordsize="633,846">
                      <v:oval id="_x0000_s1287" style="position:absolute;left:6120;top:2520;width:180;height:180"/>
                      <v:oval id="_x0000_s1288" style="position:absolute;left:6120;top:2739;width:180;height:180"/>
                      <v:oval id="_x0000_s1289" style="position:absolute;left:6345;top:2739;width:180;height:180"/>
                      <v:oval id="_x0000_s1290" style="position:absolute;left:6573;top:2739;width:180;height:180"/>
                      <v:oval id="_x0000_s1291" style="position:absolute;left:6120;top:2961;width:180;height:180"/>
                      <v:oval id="_x0000_s1292" style="position:absolute;left:6345;top:2961;width:180;height:180"/>
                      <v:oval id="_x0000_s1293" style="position:absolute;left:6573;top:2961;width:180;height:180"/>
                      <v:oval id="_x0000_s1294" style="position:absolute;left:6573;top:3183;width:180;height:180"/>
                      <v:oval id="_x0000_s1295" style="position:absolute;left:6345;top:3186;width:180;height:180"/>
                      <v:oval id="_x0000_s1296" style="position:absolute;left:6120;top:3186;width:180;height:180"/>
                      <v:oval id="_x0000_s1297" style="position:absolute;left:6573;top:2520;width:180;height:180"/>
                      <v:oval id="_x0000_s1298" style="position:absolute;left:6345;top:2520;width:180;height:180"/>
                    </v:group>
                    <v:group id="_x0000_s1299" style="position:absolute;left:9585;top:4086;width:609;height:721;rotation:270" coordorigin="6120,2520" coordsize="633,846">
                      <v:oval id="_x0000_s1300" style="position:absolute;left:6120;top:2520;width:180;height:180"/>
                      <v:oval id="_x0000_s1301" style="position:absolute;left:6120;top:2739;width:180;height:180"/>
                      <v:oval id="_x0000_s1302" style="position:absolute;left:6345;top:2739;width:180;height:180"/>
                      <v:oval id="_x0000_s1303" style="position:absolute;left:6573;top:2739;width:180;height:180"/>
                      <v:oval id="_x0000_s1304" style="position:absolute;left:6120;top:2961;width:180;height:180"/>
                      <v:oval id="_x0000_s1305" style="position:absolute;left:6345;top:2961;width:180;height:180"/>
                      <v:oval id="_x0000_s1306" style="position:absolute;left:6573;top:2961;width:180;height:180"/>
                      <v:oval id="_x0000_s1307" style="position:absolute;left:6573;top:3183;width:180;height:180"/>
                      <v:oval id="_x0000_s1308" style="position:absolute;left:6345;top:3186;width:180;height:180"/>
                      <v:oval id="_x0000_s1309" style="position:absolute;left:6120;top:3186;width:180;height:180"/>
                      <v:oval id="_x0000_s1310" style="position:absolute;left:6573;top:2520;width:180;height:180"/>
                      <v:oval id="_x0000_s1311" style="position:absolute;left:6345;top:2520;width:180;height:180"/>
                    </v:group>
                    <v:group id="_x0000_s1312" style="position:absolute;left:8632;top:4098;width:609;height:721;rotation:270" coordorigin="6120,2520" coordsize="633,846">
                      <v:oval id="_x0000_s1313" style="position:absolute;left:6120;top:2520;width:180;height:180"/>
                      <v:oval id="_x0000_s1314" style="position:absolute;left:6120;top:2739;width:180;height:180"/>
                      <v:oval id="_x0000_s1315" style="position:absolute;left:6345;top:2739;width:180;height:180"/>
                      <v:oval id="_x0000_s1316" style="position:absolute;left:6573;top:2739;width:180;height:180"/>
                      <v:oval id="_x0000_s1317" style="position:absolute;left:6120;top:2961;width:180;height:180"/>
                      <v:oval id="_x0000_s1318" style="position:absolute;left:6345;top:2961;width:180;height:180"/>
                      <v:oval id="_x0000_s1319" style="position:absolute;left:6573;top:2961;width:180;height:180"/>
                      <v:oval id="_x0000_s1320" style="position:absolute;left:6573;top:3183;width:180;height:180"/>
                      <v:oval id="_x0000_s1321" style="position:absolute;left:6345;top:3186;width:180;height:180"/>
                      <v:oval id="_x0000_s1322" style="position:absolute;left:6120;top:3186;width:180;height:180"/>
                      <v:oval id="_x0000_s1323" style="position:absolute;left:6573;top:2520;width:180;height:180"/>
                      <v:oval id="_x0000_s1324" style="position:absolute;left:6345;top:2520;width:180;height:180"/>
                    </v:group>
                  </v:group>
                  <v:group id="_x0000_s1325" style="position:absolute;left:724;top:2886;width:7498;height:621" coordorigin="8576,4142" coordsize="7498,621">
                    <v:group id="_x0000_s1326" style="position:absolute;left:14480;top:4089;width:609;height:721;rotation:270" coordorigin="6120,2520" coordsize="633,846">
                      <v:oval id="_x0000_s1327" style="position:absolute;left:6120;top:2520;width:180;height:180"/>
                      <v:oval id="_x0000_s1328" style="position:absolute;left:6120;top:2739;width:180;height:180"/>
                      <v:oval id="_x0000_s1329" style="position:absolute;left:6345;top:2739;width:180;height:180"/>
                      <v:oval id="_x0000_s1330" style="position:absolute;left:6573;top:2739;width:180;height:180"/>
                      <v:oval id="_x0000_s1331" style="position:absolute;left:6120;top:2961;width:180;height:180"/>
                      <v:oval id="_x0000_s1332" style="position:absolute;left:6345;top:2961;width:180;height:180"/>
                      <v:oval id="_x0000_s1333" style="position:absolute;left:6573;top:2961;width:180;height:180"/>
                      <v:oval id="_x0000_s1334" style="position:absolute;left:6573;top:3183;width:180;height:180"/>
                      <v:oval id="_x0000_s1335" style="position:absolute;left:6345;top:3186;width:180;height:180"/>
                      <v:oval id="_x0000_s1336" style="position:absolute;left:6120;top:3186;width:180;height:180"/>
                      <v:oval id="_x0000_s1337" style="position:absolute;left:6573;top:2520;width:180;height:180"/>
                      <v:oval id="_x0000_s1338" style="position:absolute;left:6345;top:2520;width:180;height:180"/>
                    </v:group>
                    <v:group id="_x0000_s1339" style="position:absolute;left:15409;top:4095;width:609;height:721;rotation:270" coordorigin="6120,2520" coordsize="633,846">
                      <v:oval id="_x0000_s1340" style="position:absolute;left:6120;top:2520;width:180;height:180"/>
                      <v:oval id="_x0000_s1341" style="position:absolute;left:6120;top:2739;width:180;height:180"/>
                      <v:oval id="_x0000_s1342" style="position:absolute;left:6345;top:2739;width:180;height:180"/>
                      <v:oval id="_x0000_s1343" style="position:absolute;left:6573;top:2739;width:180;height:180"/>
                      <v:oval id="_x0000_s1344" style="position:absolute;left:6120;top:2961;width:180;height:180"/>
                      <v:oval id="_x0000_s1345" style="position:absolute;left:6345;top:2961;width:180;height:180"/>
                      <v:oval id="_x0000_s1346" style="position:absolute;left:6573;top:2961;width:180;height:180"/>
                      <v:oval id="_x0000_s1347" style="position:absolute;left:6573;top:3183;width:180;height:180"/>
                      <v:oval id="_x0000_s1348" style="position:absolute;left:6345;top:3186;width:180;height:180"/>
                      <v:oval id="_x0000_s1349" style="position:absolute;left:6120;top:3186;width:180;height:180"/>
                      <v:oval id="_x0000_s1350" style="position:absolute;left:6573;top:2520;width:180;height:180"/>
                      <v:oval id="_x0000_s1351" style="position:absolute;left:6345;top:2520;width:180;height:180"/>
                    </v:group>
                    <v:group id="_x0000_s1352" style="position:absolute;left:13666;top:4095;width:609;height:721;rotation:270" coordorigin="6120,2520" coordsize="633,846">
                      <v:oval id="_x0000_s1353" style="position:absolute;left:6120;top:2520;width:180;height:180"/>
                      <v:oval id="_x0000_s1354" style="position:absolute;left:6120;top:2739;width:180;height:180"/>
                      <v:oval id="_x0000_s1355" style="position:absolute;left:6345;top:2739;width:180;height:180"/>
                      <v:oval id="_x0000_s1356" style="position:absolute;left:6573;top:2739;width:180;height:180"/>
                      <v:oval id="_x0000_s1357" style="position:absolute;left:6120;top:2961;width:180;height:180"/>
                      <v:oval id="_x0000_s1358" style="position:absolute;left:6345;top:2961;width:180;height:180"/>
                      <v:oval id="_x0000_s1359" style="position:absolute;left:6573;top:2961;width:180;height:180"/>
                      <v:oval id="_x0000_s1360" style="position:absolute;left:6573;top:3183;width:180;height:180"/>
                      <v:oval id="_x0000_s1361" style="position:absolute;left:6345;top:3186;width:180;height:180"/>
                      <v:oval id="_x0000_s1362" style="position:absolute;left:6120;top:3186;width:180;height:180"/>
                      <v:oval id="_x0000_s1363" style="position:absolute;left:6573;top:2520;width:180;height:180"/>
                      <v:oval id="_x0000_s1364" style="position:absolute;left:6345;top:2520;width:180;height:180"/>
                    </v:group>
                    <v:group id="_x0000_s1365" style="position:absolute;left:11221;top:4095;width:609;height:721;rotation:270" coordorigin="6120,2520" coordsize="633,846">
                      <v:oval id="_x0000_s1366" style="position:absolute;left:6120;top:2520;width:180;height:180"/>
                      <v:oval id="_x0000_s1367" style="position:absolute;left:6120;top:2739;width:180;height:180"/>
                      <v:oval id="_x0000_s1368" style="position:absolute;left:6345;top:2739;width:180;height:180"/>
                      <v:oval id="_x0000_s1369" style="position:absolute;left:6573;top:2739;width:180;height:180"/>
                      <v:oval id="_x0000_s1370" style="position:absolute;left:6120;top:2961;width:180;height:180"/>
                      <v:oval id="_x0000_s1371" style="position:absolute;left:6345;top:2961;width:180;height:180"/>
                      <v:oval id="_x0000_s1372" style="position:absolute;left:6573;top:2961;width:180;height:180"/>
                      <v:oval id="_x0000_s1373" style="position:absolute;left:6573;top:3183;width:180;height:180"/>
                      <v:oval id="_x0000_s1374" style="position:absolute;left:6345;top:3186;width:180;height:180"/>
                      <v:oval id="_x0000_s1375" style="position:absolute;left:6120;top:3186;width:180;height:180"/>
                      <v:oval id="_x0000_s1376" style="position:absolute;left:6573;top:2520;width:180;height:180"/>
                      <v:oval id="_x0000_s1377" style="position:absolute;left:6345;top:2520;width:180;height:180"/>
                    </v:group>
                    <v:group id="_x0000_s1378" style="position:absolute;left:12031;top:4095;width:609;height:721;rotation:270" coordorigin="6120,2520" coordsize="633,846">
                      <v:oval id="_x0000_s1379" style="position:absolute;left:6120;top:2520;width:180;height:180"/>
                      <v:oval id="_x0000_s1380" style="position:absolute;left:6120;top:2739;width:180;height:180"/>
                      <v:oval id="_x0000_s1381" style="position:absolute;left:6345;top:2739;width:180;height:180"/>
                      <v:oval id="_x0000_s1382" style="position:absolute;left:6573;top:2739;width:180;height:180"/>
                      <v:oval id="_x0000_s1383" style="position:absolute;left:6120;top:2961;width:180;height:180"/>
                      <v:oval id="_x0000_s1384" style="position:absolute;left:6345;top:2961;width:180;height:180"/>
                      <v:oval id="_x0000_s1385" style="position:absolute;left:6573;top:2961;width:180;height:180"/>
                      <v:oval id="_x0000_s1386" style="position:absolute;left:6573;top:3183;width:180;height:180"/>
                      <v:oval id="_x0000_s1387" style="position:absolute;left:6345;top:3186;width:180;height:180"/>
                      <v:oval id="_x0000_s1388" style="position:absolute;left:6120;top:3186;width:180;height:180"/>
                      <v:oval id="_x0000_s1389" style="position:absolute;left:6573;top:2520;width:180;height:180"/>
                      <v:oval id="_x0000_s1390" style="position:absolute;left:6345;top:2520;width:180;height:180"/>
                    </v:group>
                    <v:group id="_x0000_s1391" style="position:absolute;left:12836;top:4098;width:609;height:721;rotation:270" coordorigin="6120,2520" coordsize="633,846">
                      <v:oval id="_x0000_s1392" style="position:absolute;left:6120;top:2520;width:180;height:180"/>
                      <v:oval id="_x0000_s1393" style="position:absolute;left:6120;top:2739;width:180;height:180"/>
                      <v:oval id="_x0000_s1394" style="position:absolute;left:6345;top:2739;width:180;height:180"/>
                      <v:oval id="_x0000_s1395" style="position:absolute;left:6573;top:2739;width:180;height:180"/>
                      <v:oval id="_x0000_s1396" style="position:absolute;left:6120;top:2961;width:180;height:180"/>
                      <v:oval id="_x0000_s1397" style="position:absolute;left:6345;top:2961;width:180;height:180"/>
                      <v:oval id="_x0000_s1398" style="position:absolute;left:6573;top:2961;width:180;height:180"/>
                      <v:oval id="_x0000_s1399" style="position:absolute;left:6573;top:3183;width:180;height:180"/>
                      <v:oval id="_x0000_s1400" style="position:absolute;left:6345;top:3186;width:180;height:180"/>
                      <v:oval id="_x0000_s1401" style="position:absolute;left:6120;top:3186;width:180;height:180"/>
                      <v:oval id="_x0000_s1402" style="position:absolute;left:6573;top:2520;width:180;height:180"/>
                      <v:oval id="_x0000_s1403" style="position:absolute;left:6345;top:2520;width:180;height:180"/>
                    </v:group>
                    <v:group id="_x0000_s1404" style="position:absolute;left:10401;top:4086;width:609;height:721;rotation:270" coordorigin="6120,2520" coordsize="633,846">
                      <v:oval id="_x0000_s1405" style="position:absolute;left:6120;top:2520;width:180;height:180"/>
                      <v:oval id="_x0000_s1406" style="position:absolute;left:6120;top:2739;width:180;height:180"/>
                      <v:oval id="_x0000_s1407" style="position:absolute;left:6345;top:2739;width:180;height:180"/>
                      <v:oval id="_x0000_s1408" style="position:absolute;left:6573;top:2739;width:180;height:180"/>
                      <v:oval id="_x0000_s1409" style="position:absolute;left:6120;top:2961;width:180;height:180"/>
                      <v:oval id="_x0000_s1410" style="position:absolute;left:6345;top:2961;width:180;height:180"/>
                      <v:oval id="_x0000_s1411" style="position:absolute;left:6573;top:2961;width:180;height:180"/>
                      <v:oval id="_x0000_s1412" style="position:absolute;left:6573;top:3183;width:180;height:180"/>
                      <v:oval id="_x0000_s1413" style="position:absolute;left:6345;top:3186;width:180;height:180"/>
                      <v:oval id="_x0000_s1414" style="position:absolute;left:6120;top:3186;width:180;height:180"/>
                      <v:oval id="_x0000_s1415" style="position:absolute;left:6573;top:2520;width:180;height:180"/>
                      <v:oval id="_x0000_s1416" style="position:absolute;left:6345;top:2520;width:180;height:180"/>
                    </v:group>
                    <v:group id="_x0000_s1417" style="position:absolute;left:9585;top:4086;width:609;height:721;rotation:270" coordorigin="6120,2520" coordsize="633,846">
                      <v:oval id="_x0000_s1418" style="position:absolute;left:6120;top:2520;width:180;height:180"/>
                      <v:oval id="_x0000_s1419" style="position:absolute;left:6120;top:2739;width:180;height:180"/>
                      <v:oval id="_x0000_s1420" style="position:absolute;left:6345;top:2739;width:180;height:180"/>
                      <v:oval id="_x0000_s1421" style="position:absolute;left:6573;top:2739;width:180;height:180"/>
                      <v:oval id="_x0000_s1422" style="position:absolute;left:6120;top:2961;width:180;height:180"/>
                      <v:oval id="_x0000_s1423" style="position:absolute;left:6345;top:2961;width:180;height:180"/>
                      <v:oval id="_x0000_s1424" style="position:absolute;left:6573;top:2961;width:180;height:180"/>
                      <v:oval id="_x0000_s1425" style="position:absolute;left:6573;top:3183;width:180;height:180"/>
                      <v:oval id="_x0000_s1426" style="position:absolute;left:6345;top:3186;width:180;height:180"/>
                      <v:oval id="_x0000_s1427" style="position:absolute;left:6120;top:3186;width:180;height:180"/>
                      <v:oval id="_x0000_s1428" style="position:absolute;left:6573;top:2520;width:180;height:180"/>
                      <v:oval id="_x0000_s1429" style="position:absolute;left:6345;top:2520;width:180;height:180"/>
                    </v:group>
                    <v:group id="_x0000_s1430" style="position:absolute;left:8632;top:4098;width:609;height:721;rotation:270" coordorigin="6120,2520" coordsize="633,846">
                      <v:oval id="_x0000_s1431" style="position:absolute;left:6120;top:2520;width:180;height:180"/>
                      <v:oval id="_x0000_s1432" style="position:absolute;left:6120;top:2739;width:180;height:180"/>
                      <v:oval id="_x0000_s1433" style="position:absolute;left:6345;top:2739;width:180;height:180"/>
                      <v:oval id="_x0000_s1434" style="position:absolute;left:6573;top:2739;width:180;height:180"/>
                      <v:oval id="_x0000_s1435" style="position:absolute;left:6120;top:2961;width:180;height:180"/>
                      <v:oval id="_x0000_s1436" style="position:absolute;left:6345;top:2961;width:180;height:180"/>
                      <v:oval id="_x0000_s1437" style="position:absolute;left:6573;top:2961;width:180;height:180"/>
                      <v:oval id="_x0000_s1438" style="position:absolute;left:6573;top:3183;width:180;height:180"/>
                      <v:oval id="_x0000_s1439" style="position:absolute;left:6345;top:3186;width:180;height:180"/>
                      <v:oval id="_x0000_s1440" style="position:absolute;left:6120;top:3186;width:180;height:180"/>
                      <v:oval id="_x0000_s1441" style="position:absolute;left:6573;top:2520;width:180;height:180"/>
                      <v:oval id="_x0000_s1442" style="position:absolute;left:6345;top:2520;width:180;height:180"/>
                    </v:group>
                  </v:group>
                  <w10:wrap anchorx="page"/>
                </v:group>
              </w:pict>
            </w:r>
          </w:p>
        </w:tc>
      </w:tr>
      <w:tr w:rsidR="00CA5855" w:rsidRPr="000C2A74" w:rsidTr="00F5222D">
        <w:trPr>
          <w:jc w:val="center"/>
        </w:trPr>
        <w:tc>
          <w:tcPr>
            <w:tcW w:w="334"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1"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6"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1"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338" w:type="pct"/>
            <w:tcBorders>
              <w:top w:val="single" w:sz="6" w:space="0" w:color="auto"/>
              <w:bottom w:val="single" w:sz="6" w:space="0" w:color="auto"/>
              <w:right w:val="double" w:sz="4" w:space="0" w:color="auto"/>
            </w:tcBorders>
            <w:shd w:val="clear" w:color="auto" w:fill="auto"/>
          </w:tcPr>
          <w:p w:rsidR="00CA5855" w:rsidRPr="000C2A74" w:rsidRDefault="00CA5855" w:rsidP="00F5222D">
            <w:pPr>
              <w:jc w:val="center"/>
              <w:rPr>
                <w:b/>
                <w:bCs/>
                <w:sz w:val="20"/>
                <w:szCs w:val="16"/>
                <w:rtl/>
              </w:rPr>
            </w:pPr>
          </w:p>
        </w:tc>
        <w:tc>
          <w:tcPr>
            <w:tcW w:w="343" w:type="pct"/>
            <w:tcBorders>
              <w:top w:val="single" w:sz="6" w:space="0" w:color="auto"/>
              <w:left w:val="double" w:sz="4"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1"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5"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1"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33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r>
      <w:tr w:rsidR="00CA5855" w:rsidRPr="000C2A74" w:rsidTr="00F5222D">
        <w:trPr>
          <w:jc w:val="center"/>
        </w:trPr>
        <w:tc>
          <w:tcPr>
            <w:tcW w:w="5000" w:type="pct"/>
            <w:gridSpan w:val="18"/>
            <w:tcBorders>
              <w:top w:val="single" w:sz="6" w:space="0" w:color="auto"/>
              <w:bottom w:val="single" w:sz="6" w:space="0" w:color="auto"/>
            </w:tcBorders>
            <w:shd w:val="clear" w:color="auto" w:fill="D9D9D9"/>
          </w:tcPr>
          <w:p w:rsidR="00CA5855" w:rsidRPr="000C2A74" w:rsidRDefault="00CA5855" w:rsidP="00F5222D">
            <w:pPr>
              <w:jc w:val="lowKashida"/>
              <w:rPr>
                <w:b/>
                <w:bCs/>
                <w:i/>
                <w:iCs/>
                <w:sz w:val="20"/>
                <w:szCs w:val="16"/>
                <w:rtl/>
              </w:rPr>
            </w:pPr>
            <w:r w:rsidRPr="000C2A74">
              <w:rPr>
                <w:rFonts w:hint="cs"/>
                <w:b/>
                <w:bCs/>
                <w:i/>
                <w:iCs/>
                <w:sz w:val="20"/>
                <w:szCs w:val="16"/>
                <w:rtl/>
              </w:rPr>
              <w:t>ترشح غيرطبيعي مجرا</w:t>
            </w:r>
          </w:p>
        </w:tc>
      </w:tr>
      <w:tr w:rsidR="00CA5855" w:rsidRPr="000C2A74" w:rsidTr="00F5222D">
        <w:trPr>
          <w:trHeight w:val="737"/>
          <w:jc w:val="center"/>
        </w:trPr>
        <w:tc>
          <w:tcPr>
            <w:tcW w:w="2500" w:type="pct"/>
            <w:gridSpan w:val="9"/>
            <w:vMerge w:val="restart"/>
            <w:tcBorders>
              <w:top w:val="single" w:sz="6" w:space="0" w:color="auto"/>
              <w:right w:val="double" w:sz="4" w:space="0" w:color="auto"/>
            </w:tcBorders>
            <w:shd w:val="thinHorzCross" w:color="auto" w:fill="D9D9D9"/>
          </w:tcPr>
          <w:p w:rsidR="00CA5855" w:rsidRPr="000C2A74" w:rsidRDefault="00CA5855" w:rsidP="00F5222D">
            <w:pPr>
              <w:jc w:val="center"/>
              <w:rPr>
                <w:b/>
                <w:bCs/>
                <w:sz w:val="20"/>
                <w:szCs w:val="16"/>
                <w:rtl/>
              </w:rPr>
            </w:pPr>
          </w:p>
        </w:tc>
        <w:tc>
          <w:tcPr>
            <w:tcW w:w="343" w:type="pct"/>
            <w:tcBorders>
              <w:top w:val="single" w:sz="6" w:space="0" w:color="auto"/>
              <w:left w:val="double" w:sz="4"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1"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5"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1"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330" w:type="pct"/>
            <w:tcBorders>
              <w:top w:val="single" w:sz="6" w:space="0" w:color="auto"/>
              <w:bottom w:val="single" w:sz="6" w:space="0" w:color="auto"/>
            </w:tcBorders>
            <w:shd w:val="clear" w:color="auto" w:fill="auto"/>
          </w:tcPr>
          <w:p w:rsidR="00CA5855" w:rsidRPr="000C2A74" w:rsidRDefault="004F38BB" w:rsidP="00F5222D">
            <w:pPr>
              <w:jc w:val="center"/>
              <w:rPr>
                <w:b/>
                <w:bCs/>
                <w:sz w:val="20"/>
                <w:szCs w:val="16"/>
                <w:rtl/>
              </w:rPr>
            </w:pPr>
            <w:r>
              <w:rPr>
                <w:b/>
                <w:bCs/>
                <w:noProof/>
                <w:sz w:val="20"/>
                <w:szCs w:val="16"/>
                <w:rtl/>
              </w:rPr>
              <w:pict>
                <v:group id="_x0000_s1088" style="position:absolute;left:0;text-align:left;margin-left:2.35pt;margin-top:3.2pt;width:374.9pt;height:31.05pt;z-index:251674624;mso-position-horizontal-relative:text;mso-position-vertical-relative:text" coordorigin="8576,4142" coordsize="7498,621">
                  <v:group id="_x0000_s1089" style="position:absolute;left:14480;top:4089;width:609;height:721;rotation:270" coordorigin="6120,2520" coordsize="633,846">
                    <v:oval id="_x0000_s1090" style="position:absolute;left:6120;top:2520;width:180;height:180"/>
                    <v:oval id="_x0000_s1091" style="position:absolute;left:6120;top:2739;width:180;height:180"/>
                    <v:oval id="_x0000_s1092" style="position:absolute;left:6345;top:2739;width:180;height:180"/>
                    <v:oval id="_x0000_s1093" style="position:absolute;left:6573;top:2739;width:180;height:180"/>
                    <v:oval id="_x0000_s1094" style="position:absolute;left:6120;top:2961;width:180;height:180"/>
                    <v:oval id="_x0000_s1095" style="position:absolute;left:6345;top:2961;width:180;height:180"/>
                    <v:oval id="_x0000_s1096" style="position:absolute;left:6573;top:2961;width:180;height:180"/>
                    <v:oval id="_x0000_s1097" style="position:absolute;left:6573;top:3183;width:180;height:180"/>
                    <v:oval id="_x0000_s1098" style="position:absolute;left:6345;top:3186;width:180;height:180"/>
                    <v:oval id="_x0000_s1099" style="position:absolute;left:6120;top:3186;width:180;height:180"/>
                    <v:oval id="_x0000_s1100" style="position:absolute;left:6573;top:2520;width:180;height:180"/>
                    <v:oval id="_x0000_s1101" style="position:absolute;left:6345;top:2520;width:180;height:180"/>
                  </v:group>
                  <v:group id="_x0000_s1102" style="position:absolute;left:15409;top:4095;width:609;height:721;rotation:270" coordorigin="6120,2520" coordsize="633,846">
                    <v:oval id="_x0000_s1103" style="position:absolute;left:6120;top:2520;width:180;height:180"/>
                    <v:oval id="_x0000_s1104" style="position:absolute;left:6120;top:2739;width:180;height:180"/>
                    <v:oval id="_x0000_s1105" style="position:absolute;left:6345;top:2739;width:180;height:180"/>
                    <v:oval id="_x0000_s1106" style="position:absolute;left:6573;top:2739;width:180;height:180"/>
                    <v:oval id="_x0000_s1107" style="position:absolute;left:6120;top:2961;width:180;height:180"/>
                    <v:oval id="_x0000_s1108" style="position:absolute;left:6345;top:2961;width:180;height:180"/>
                    <v:oval id="_x0000_s1109" style="position:absolute;left:6573;top:2961;width:180;height:180"/>
                    <v:oval id="_x0000_s1110" style="position:absolute;left:6573;top:3183;width:180;height:180"/>
                    <v:oval id="_x0000_s1111" style="position:absolute;left:6345;top:3186;width:180;height:180"/>
                    <v:oval id="_x0000_s1112" style="position:absolute;left:6120;top:3186;width:180;height:180"/>
                    <v:oval id="_x0000_s1113" style="position:absolute;left:6573;top:2520;width:180;height:180"/>
                    <v:oval id="_x0000_s1114" style="position:absolute;left:6345;top:2520;width:180;height:180"/>
                  </v:group>
                  <v:group id="_x0000_s1115" style="position:absolute;left:13666;top:4095;width:609;height:721;rotation:270" coordorigin="6120,2520" coordsize="633,846">
                    <v:oval id="_x0000_s1116" style="position:absolute;left:6120;top:2520;width:180;height:180"/>
                    <v:oval id="_x0000_s1117" style="position:absolute;left:6120;top:2739;width:180;height:180"/>
                    <v:oval id="_x0000_s1118" style="position:absolute;left:6345;top:2739;width:180;height:180"/>
                    <v:oval id="_x0000_s1119" style="position:absolute;left:6573;top:2739;width:180;height:180"/>
                    <v:oval id="_x0000_s1120" style="position:absolute;left:6120;top:2961;width:180;height:180"/>
                    <v:oval id="_x0000_s1121" style="position:absolute;left:6345;top:2961;width:180;height:180"/>
                    <v:oval id="_x0000_s1122" style="position:absolute;left:6573;top:2961;width:180;height:180"/>
                    <v:oval id="_x0000_s1123" style="position:absolute;left:6573;top:3183;width:180;height:180"/>
                    <v:oval id="_x0000_s1124" style="position:absolute;left:6345;top:3186;width:180;height:180"/>
                    <v:oval id="_x0000_s1125" style="position:absolute;left:6120;top:3186;width:180;height:180"/>
                    <v:oval id="_x0000_s1126" style="position:absolute;left:6573;top:2520;width:180;height:180"/>
                    <v:oval id="_x0000_s1127" style="position:absolute;left:6345;top:2520;width:180;height:180"/>
                  </v:group>
                  <v:group id="_x0000_s1128" style="position:absolute;left:11221;top:4095;width:609;height:721;rotation:270" coordorigin="6120,2520" coordsize="633,846">
                    <v:oval id="_x0000_s1129" style="position:absolute;left:6120;top:2520;width:180;height:180"/>
                    <v:oval id="_x0000_s1130" style="position:absolute;left:6120;top:2739;width:180;height:180"/>
                    <v:oval id="_x0000_s1131" style="position:absolute;left:6345;top:2739;width:180;height:180"/>
                    <v:oval id="_x0000_s1132" style="position:absolute;left:6573;top:2739;width:180;height:180"/>
                    <v:oval id="_x0000_s1133" style="position:absolute;left:6120;top:2961;width:180;height:180"/>
                    <v:oval id="_x0000_s1134" style="position:absolute;left:6345;top:2961;width:180;height:180"/>
                    <v:oval id="_x0000_s1135" style="position:absolute;left:6573;top:2961;width:180;height:180"/>
                    <v:oval id="_x0000_s1136" style="position:absolute;left:6573;top:3183;width:180;height:180"/>
                    <v:oval id="_x0000_s1137" style="position:absolute;left:6345;top:3186;width:180;height:180"/>
                    <v:oval id="_x0000_s1138" style="position:absolute;left:6120;top:3186;width:180;height:180"/>
                    <v:oval id="_x0000_s1139" style="position:absolute;left:6573;top:2520;width:180;height:180"/>
                    <v:oval id="_x0000_s1140" style="position:absolute;left:6345;top:2520;width:180;height:180"/>
                  </v:group>
                  <v:group id="_x0000_s1141" style="position:absolute;left:12031;top:4095;width:609;height:721;rotation:270" coordorigin="6120,2520" coordsize="633,846">
                    <v:oval id="_x0000_s1142" style="position:absolute;left:6120;top:2520;width:180;height:180"/>
                    <v:oval id="_x0000_s1143" style="position:absolute;left:6120;top:2739;width:180;height:180"/>
                    <v:oval id="_x0000_s1144" style="position:absolute;left:6345;top:2739;width:180;height:180"/>
                    <v:oval id="_x0000_s1145" style="position:absolute;left:6573;top:2739;width:180;height:180"/>
                    <v:oval id="_x0000_s1146" style="position:absolute;left:6120;top:2961;width:180;height:180"/>
                    <v:oval id="_x0000_s1147" style="position:absolute;left:6345;top:2961;width:180;height:180"/>
                    <v:oval id="_x0000_s1148" style="position:absolute;left:6573;top:2961;width:180;height:180"/>
                    <v:oval id="_x0000_s1149" style="position:absolute;left:6573;top:3183;width:180;height:180"/>
                    <v:oval id="_x0000_s1150" style="position:absolute;left:6345;top:3186;width:180;height:180"/>
                    <v:oval id="_x0000_s1151" style="position:absolute;left:6120;top:3186;width:180;height:180"/>
                    <v:oval id="_x0000_s1152" style="position:absolute;left:6573;top:2520;width:180;height:180"/>
                    <v:oval id="_x0000_s1153" style="position:absolute;left:6345;top:2520;width:180;height:180"/>
                  </v:group>
                  <v:group id="_x0000_s1154" style="position:absolute;left:12836;top:4098;width:609;height:721;rotation:270" coordorigin="6120,2520" coordsize="633,846">
                    <v:oval id="_x0000_s1155" style="position:absolute;left:6120;top:2520;width:180;height:180"/>
                    <v:oval id="_x0000_s1156" style="position:absolute;left:6120;top:2739;width:180;height:180"/>
                    <v:oval id="_x0000_s1157" style="position:absolute;left:6345;top:2739;width:180;height:180"/>
                    <v:oval id="_x0000_s1158" style="position:absolute;left:6573;top:2739;width:180;height:180"/>
                    <v:oval id="_x0000_s1159" style="position:absolute;left:6120;top:2961;width:180;height:180"/>
                    <v:oval id="_x0000_s1160" style="position:absolute;left:6345;top:2961;width:180;height:180"/>
                    <v:oval id="_x0000_s1161" style="position:absolute;left:6573;top:2961;width:180;height:180"/>
                    <v:oval id="_x0000_s1162" style="position:absolute;left:6573;top:3183;width:180;height:180"/>
                    <v:oval id="_x0000_s1163" style="position:absolute;left:6345;top:3186;width:180;height:180"/>
                    <v:oval id="_x0000_s1164" style="position:absolute;left:6120;top:3186;width:180;height:180"/>
                    <v:oval id="_x0000_s1165" style="position:absolute;left:6573;top:2520;width:180;height:180"/>
                    <v:oval id="_x0000_s1166" style="position:absolute;left:6345;top:2520;width:180;height:180"/>
                  </v:group>
                  <v:group id="_x0000_s1167" style="position:absolute;left:10401;top:4086;width:609;height:721;rotation:270" coordorigin="6120,2520" coordsize="633,846">
                    <v:oval id="_x0000_s1168" style="position:absolute;left:6120;top:2520;width:180;height:180"/>
                    <v:oval id="_x0000_s1169" style="position:absolute;left:6120;top:2739;width:180;height:180"/>
                    <v:oval id="_x0000_s1170" style="position:absolute;left:6345;top:2739;width:180;height:180"/>
                    <v:oval id="_x0000_s1171" style="position:absolute;left:6573;top:2739;width:180;height:180"/>
                    <v:oval id="_x0000_s1172" style="position:absolute;left:6120;top:2961;width:180;height:180"/>
                    <v:oval id="_x0000_s1173" style="position:absolute;left:6345;top:2961;width:180;height:180"/>
                    <v:oval id="_x0000_s1174" style="position:absolute;left:6573;top:2961;width:180;height:180"/>
                    <v:oval id="_x0000_s1175" style="position:absolute;left:6573;top:3183;width:180;height:180"/>
                    <v:oval id="_x0000_s1176" style="position:absolute;left:6345;top:3186;width:180;height:180"/>
                    <v:oval id="_x0000_s1177" style="position:absolute;left:6120;top:3186;width:180;height:180"/>
                    <v:oval id="_x0000_s1178" style="position:absolute;left:6573;top:2520;width:180;height:180"/>
                    <v:oval id="_x0000_s1179" style="position:absolute;left:6345;top:2520;width:180;height:180"/>
                  </v:group>
                  <v:group id="_x0000_s1180" style="position:absolute;left:9585;top:4086;width:609;height:721;rotation:270" coordorigin="6120,2520" coordsize="633,846">
                    <v:oval id="_x0000_s1181" style="position:absolute;left:6120;top:2520;width:180;height:180"/>
                    <v:oval id="_x0000_s1182" style="position:absolute;left:6120;top:2739;width:180;height:180"/>
                    <v:oval id="_x0000_s1183" style="position:absolute;left:6345;top:2739;width:180;height:180"/>
                    <v:oval id="_x0000_s1184" style="position:absolute;left:6573;top:2739;width:180;height:180"/>
                    <v:oval id="_x0000_s1185" style="position:absolute;left:6120;top:2961;width:180;height:180"/>
                    <v:oval id="_x0000_s1186" style="position:absolute;left:6345;top:2961;width:180;height:180"/>
                    <v:oval id="_x0000_s1187" style="position:absolute;left:6573;top:2961;width:180;height:180"/>
                    <v:oval id="_x0000_s1188" style="position:absolute;left:6573;top:3183;width:180;height:180"/>
                    <v:oval id="_x0000_s1189" style="position:absolute;left:6345;top:3186;width:180;height:180"/>
                    <v:oval id="_x0000_s1190" style="position:absolute;left:6120;top:3186;width:180;height:180"/>
                    <v:oval id="_x0000_s1191" style="position:absolute;left:6573;top:2520;width:180;height:180"/>
                    <v:oval id="_x0000_s1192" style="position:absolute;left:6345;top:2520;width:180;height:180"/>
                  </v:group>
                  <v:group id="_x0000_s1193" style="position:absolute;left:8632;top:4098;width:609;height:721;rotation:270" coordorigin="6120,2520" coordsize="633,846">
                    <v:oval id="_x0000_s1194" style="position:absolute;left:6120;top:2520;width:180;height:180"/>
                    <v:oval id="_x0000_s1195" style="position:absolute;left:6120;top:2739;width:180;height:180"/>
                    <v:oval id="_x0000_s1196" style="position:absolute;left:6345;top:2739;width:180;height:180"/>
                    <v:oval id="_x0000_s1197" style="position:absolute;left:6573;top:2739;width:180;height:180"/>
                    <v:oval id="_x0000_s1198" style="position:absolute;left:6120;top:2961;width:180;height:180"/>
                    <v:oval id="_x0000_s1199" style="position:absolute;left:6345;top:2961;width:180;height:180"/>
                    <v:oval id="_x0000_s1200" style="position:absolute;left:6573;top:2961;width:180;height:180"/>
                    <v:oval id="_x0000_s1201" style="position:absolute;left:6573;top:3183;width:180;height:180"/>
                    <v:oval id="_x0000_s1202" style="position:absolute;left:6345;top:3186;width:180;height:180"/>
                    <v:oval id="_x0000_s1203" style="position:absolute;left:6120;top:3186;width:180;height:180"/>
                    <v:oval id="_x0000_s1204" style="position:absolute;left:6573;top:2520;width:180;height:180"/>
                    <v:oval id="_x0000_s1205" style="position:absolute;left:6345;top:2520;width:180;height:180"/>
                  </v:group>
                  <w10:wrap anchorx="page"/>
                </v:group>
              </w:pict>
            </w:r>
          </w:p>
        </w:tc>
      </w:tr>
      <w:tr w:rsidR="00CA5855" w:rsidRPr="000C2A74" w:rsidTr="00F5222D">
        <w:trPr>
          <w:jc w:val="center"/>
        </w:trPr>
        <w:tc>
          <w:tcPr>
            <w:tcW w:w="2500" w:type="pct"/>
            <w:gridSpan w:val="9"/>
            <w:vMerge/>
            <w:tcBorders>
              <w:bottom w:val="single" w:sz="6" w:space="0" w:color="auto"/>
              <w:right w:val="double" w:sz="4" w:space="0" w:color="auto"/>
            </w:tcBorders>
            <w:shd w:val="thinHorzCross" w:color="auto" w:fill="D9D9D9"/>
          </w:tcPr>
          <w:p w:rsidR="00CA5855" w:rsidRPr="000C2A74" w:rsidRDefault="00CA5855" w:rsidP="00F5222D">
            <w:pPr>
              <w:jc w:val="center"/>
              <w:rPr>
                <w:b/>
                <w:bCs/>
                <w:sz w:val="20"/>
                <w:szCs w:val="16"/>
                <w:rtl/>
              </w:rPr>
            </w:pPr>
          </w:p>
        </w:tc>
        <w:tc>
          <w:tcPr>
            <w:tcW w:w="343" w:type="pct"/>
            <w:tcBorders>
              <w:top w:val="single" w:sz="6" w:space="0" w:color="auto"/>
              <w:left w:val="double" w:sz="4"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1"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5"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1"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33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r>
      <w:tr w:rsidR="00CA5855" w:rsidRPr="000C2A74" w:rsidTr="00F5222D">
        <w:trPr>
          <w:jc w:val="center"/>
        </w:trPr>
        <w:tc>
          <w:tcPr>
            <w:tcW w:w="5000" w:type="pct"/>
            <w:gridSpan w:val="18"/>
            <w:tcBorders>
              <w:top w:val="single" w:sz="6" w:space="0" w:color="auto"/>
              <w:bottom w:val="single" w:sz="6" w:space="0" w:color="auto"/>
            </w:tcBorders>
            <w:shd w:val="clear" w:color="auto" w:fill="D9D9D9"/>
          </w:tcPr>
          <w:p w:rsidR="00CA5855" w:rsidRPr="000C2A74" w:rsidRDefault="00CA5855" w:rsidP="00F5222D">
            <w:pPr>
              <w:jc w:val="lowKashida"/>
              <w:rPr>
                <w:b/>
                <w:bCs/>
                <w:i/>
                <w:iCs/>
                <w:sz w:val="20"/>
                <w:szCs w:val="16"/>
                <w:rtl/>
              </w:rPr>
            </w:pPr>
            <w:r w:rsidRPr="000C2A74">
              <w:rPr>
                <w:rFonts w:hint="cs"/>
                <w:b/>
                <w:bCs/>
                <w:i/>
                <w:iCs/>
                <w:sz w:val="20"/>
                <w:szCs w:val="16"/>
                <w:rtl/>
              </w:rPr>
              <w:t>گنوره (قطعي)</w:t>
            </w:r>
          </w:p>
        </w:tc>
      </w:tr>
      <w:tr w:rsidR="00CA5855" w:rsidRPr="000C2A74" w:rsidTr="00F5222D">
        <w:trPr>
          <w:trHeight w:val="737"/>
          <w:jc w:val="center"/>
        </w:trPr>
        <w:tc>
          <w:tcPr>
            <w:tcW w:w="334"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1"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6"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1"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338" w:type="pct"/>
            <w:tcBorders>
              <w:top w:val="single" w:sz="6" w:space="0" w:color="auto"/>
              <w:bottom w:val="single" w:sz="6" w:space="0" w:color="auto"/>
              <w:right w:val="double" w:sz="4" w:space="0" w:color="auto"/>
            </w:tcBorders>
            <w:shd w:val="clear" w:color="auto" w:fill="auto"/>
          </w:tcPr>
          <w:p w:rsidR="00CA5855" w:rsidRPr="000C2A74" w:rsidRDefault="00CA5855" w:rsidP="00F5222D">
            <w:pPr>
              <w:jc w:val="center"/>
              <w:rPr>
                <w:b/>
                <w:bCs/>
                <w:sz w:val="20"/>
                <w:szCs w:val="16"/>
                <w:rtl/>
              </w:rPr>
            </w:pPr>
          </w:p>
        </w:tc>
        <w:tc>
          <w:tcPr>
            <w:tcW w:w="343" w:type="pct"/>
            <w:tcBorders>
              <w:top w:val="single" w:sz="6" w:space="0" w:color="auto"/>
              <w:left w:val="double" w:sz="4"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1"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5"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1"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330" w:type="pct"/>
            <w:tcBorders>
              <w:top w:val="single" w:sz="6" w:space="0" w:color="auto"/>
              <w:bottom w:val="single" w:sz="6" w:space="0" w:color="auto"/>
            </w:tcBorders>
            <w:shd w:val="clear" w:color="auto" w:fill="auto"/>
          </w:tcPr>
          <w:p w:rsidR="00CA5855" w:rsidRPr="000C2A74" w:rsidRDefault="004F38BB" w:rsidP="00F5222D">
            <w:pPr>
              <w:jc w:val="center"/>
              <w:rPr>
                <w:b/>
                <w:bCs/>
                <w:noProof/>
                <w:sz w:val="20"/>
                <w:szCs w:val="16"/>
                <w:rtl/>
              </w:rPr>
            </w:pPr>
            <w:r>
              <w:rPr>
                <w:b/>
                <w:bCs/>
                <w:noProof/>
                <w:sz w:val="20"/>
                <w:szCs w:val="16"/>
                <w:rtl/>
              </w:rPr>
              <w:pict>
                <v:group id="_x0000_s2154" style="position:absolute;left:0;text-align:left;margin-left:2.1pt;margin-top:3pt;width:768.95pt;height:31.5pt;z-index:251679744;mso-position-horizontal-relative:text;mso-position-vertical-relative:text" coordorigin="720,6154" coordsize="15379,630">
                  <v:group id="_x0000_s2155" style="position:absolute;left:8601;top:6154;width:7498;height:621" coordorigin="8576,4142" coordsize="7498,621">
                    <v:group id="_x0000_s2156" style="position:absolute;left:14480;top:4089;width:609;height:721;rotation:270" coordorigin="6120,2520" coordsize="633,846">
                      <v:oval id="_x0000_s2157" style="position:absolute;left:6120;top:2520;width:180;height:180"/>
                      <v:oval id="_x0000_s2158" style="position:absolute;left:6120;top:2739;width:180;height:180"/>
                      <v:oval id="_x0000_s2159" style="position:absolute;left:6345;top:2739;width:180;height:180"/>
                      <v:oval id="_x0000_s2160" style="position:absolute;left:6573;top:2739;width:180;height:180"/>
                      <v:oval id="_x0000_s2161" style="position:absolute;left:6120;top:2961;width:180;height:180"/>
                      <v:oval id="_x0000_s2162" style="position:absolute;left:6345;top:2961;width:180;height:180"/>
                      <v:oval id="_x0000_s2163" style="position:absolute;left:6573;top:2961;width:180;height:180"/>
                      <v:oval id="_x0000_s2164" style="position:absolute;left:6573;top:3183;width:180;height:180"/>
                      <v:oval id="_x0000_s2165" style="position:absolute;left:6345;top:3186;width:180;height:180"/>
                      <v:oval id="_x0000_s2166" style="position:absolute;left:6120;top:3186;width:180;height:180"/>
                      <v:oval id="_x0000_s2167" style="position:absolute;left:6573;top:2520;width:180;height:180"/>
                      <v:oval id="_x0000_s2168" style="position:absolute;left:6345;top:2520;width:180;height:180"/>
                    </v:group>
                    <v:group id="_x0000_s2169" style="position:absolute;left:15409;top:4095;width:609;height:721;rotation:270" coordorigin="6120,2520" coordsize="633,846">
                      <v:oval id="_x0000_s2170" style="position:absolute;left:6120;top:2520;width:180;height:180"/>
                      <v:oval id="_x0000_s2171" style="position:absolute;left:6120;top:2739;width:180;height:180"/>
                      <v:oval id="_x0000_s2172" style="position:absolute;left:6345;top:2739;width:180;height:180"/>
                      <v:oval id="_x0000_s2173" style="position:absolute;left:6573;top:2739;width:180;height:180"/>
                      <v:oval id="_x0000_s2174" style="position:absolute;left:6120;top:2961;width:180;height:180"/>
                      <v:oval id="_x0000_s2175" style="position:absolute;left:6345;top:2961;width:180;height:180"/>
                      <v:oval id="_x0000_s2176" style="position:absolute;left:6573;top:2961;width:180;height:180"/>
                      <v:oval id="_x0000_s2177" style="position:absolute;left:6573;top:3183;width:180;height:180"/>
                      <v:oval id="_x0000_s2178" style="position:absolute;left:6345;top:3186;width:180;height:180"/>
                      <v:oval id="_x0000_s2179" style="position:absolute;left:6120;top:3186;width:180;height:180"/>
                      <v:oval id="_x0000_s2180" style="position:absolute;left:6573;top:2520;width:180;height:180"/>
                      <v:oval id="_x0000_s2181" style="position:absolute;left:6345;top:2520;width:180;height:180"/>
                    </v:group>
                    <v:group id="_x0000_s2182" style="position:absolute;left:13666;top:4095;width:609;height:721;rotation:270" coordorigin="6120,2520" coordsize="633,846">
                      <v:oval id="_x0000_s2183" style="position:absolute;left:6120;top:2520;width:180;height:180"/>
                      <v:oval id="_x0000_s2184" style="position:absolute;left:6120;top:2739;width:180;height:180"/>
                      <v:oval id="_x0000_s2185" style="position:absolute;left:6345;top:2739;width:180;height:180"/>
                      <v:oval id="_x0000_s2186" style="position:absolute;left:6573;top:2739;width:180;height:180"/>
                      <v:oval id="_x0000_s2187" style="position:absolute;left:6120;top:2961;width:180;height:180"/>
                      <v:oval id="_x0000_s2188" style="position:absolute;left:6345;top:2961;width:180;height:180"/>
                      <v:oval id="_x0000_s2189" style="position:absolute;left:6573;top:2961;width:180;height:180"/>
                      <v:oval id="_x0000_s2190" style="position:absolute;left:6573;top:3183;width:180;height:180"/>
                      <v:oval id="_x0000_s2191" style="position:absolute;left:6345;top:3186;width:180;height:180"/>
                      <v:oval id="_x0000_s2192" style="position:absolute;left:6120;top:3186;width:180;height:180"/>
                      <v:oval id="_x0000_s2193" style="position:absolute;left:6573;top:2520;width:180;height:180"/>
                      <v:oval id="_x0000_s2194" style="position:absolute;left:6345;top:2520;width:180;height:180"/>
                    </v:group>
                    <v:group id="_x0000_s2195" style="position:absolute;left:11221;top:4095;width:609;height:721;rotation:270" coordorigin="6120,2520" coordsize="633,846">
                      <v:oval id="_x0000_s2196" style="position:absolute;left:6120;top:2520;width:180;height:180"/>
                      <v:oval id="_x0000_s2197" style="position:absolute;left:6120;top:2739;width:180;height:180"/>
                      <v:oval id="_x0000_s2198" style="position:absolute;left:6345;top:2739;width:180;height:180"/>
                      <v:oval id="_x0000_s2199" style="position:absolute;left:6573;top:2739;width:180;height:180"/>
                      <v:oval id="_x0000_s2200" style="position:absolute;left:6120;top:2961;width:180;height:180"/>
                      <v:oval id="_x0000_s2201" style="position:absolute;left:6345;top:2961;width:180;height:180"/>
                      <v:oval id="_x0000_s2202" style="position:absolute;left:6573;top:2961;width:180;height:180"/>
                      <v:oval id="_x0000_s2203" style="position:absolute;left:6573;top:3183;width:180;height:180"/>
                      <v:oval id="_x0000_s2204" style="position:absolute;left:6345;top:3186;width:180;height:180"/>
                      <v:oval id="_x0000_s2205" style="position:absolute;left:6120;top:3186;width:180;height:180"/>
                      <v:oval id="_x0000_s2206" style="position:absolute;left:6573;top:2520;width:180;height:180"/>
                      <v:oval id="_x0000_s2207" style="position:absolute;left:6345;top:2520;width:180;height:180"/>
                    </v:group>
                    <v:group id="_x0000_s2208" style="position:absolute;left:12031;top:4095;width:609;height:721;rotation:270" coordorigin="6120,2520" coordsize="633,846">
                      <v:oval id="_x0000_s2209" style="position:absolute;left:6120;top:2520;width:180;height:180"/>
                      <v:oval id="_x0000_s2210" style="position:absolute;left:6120;top:2739;width:180;height:180"/>
                      <v:oval id="_x0000_s2211" style="position:absolute;left:6345;top:2739;width:180;height:180"/>
                      <v:oval id="_x0000_s2212" style="position:absolute;left:6573;top:2739;width:180;height:180"/>
                      <v:oval id="_x0000_s2213" style="position:absolute;left:6120;top:2961;width:180;height:180"/>
                      <v:oval id="_x0000_s2214" style="position:absolute;left:6345;top:2961;width:180;height:180"/>
                      <v:oval id="_x0000_s2215" style="position:absolute;left:6573;top:2961;width:180;height:180"/>
                      <v:oval id="_x0000_s2216" style="position:absolute;left:6573;top:3183;width:180;height:180"/>
                      <v:oval id="_x0000_s2217" style="position:absolute;left:6345;top:3186;width:180;height:180"/>
                      <v:oval id="_x0000_s2218" style="position:absolute;left:6120;top:3186;width:180;height:180"/>
                      <v:oval id="_x0000_s2219" style="position:absolute;left:6573;top:2520;width:180;height:180"/>
                      <v:oval id="_x0000_s2220" style="position:absolute;left:6345;top:2520;width:180;height:180"/>
                    </v:group>
                    <v:group id="_x0000_s2221" style="position:absolute;left:12836;top:4098;width:609;height:721;rotation:270" coordorigin="6120,2520" coordsize="633,846">
                      <v:oval id="_x0000_s2222" style="position:absolute;left:6120;top:2520;width:180;height:180"/>
                      <v:oval id="_x0000_s2223" style="position:absolute;left:6120;top:2739;width:180;height:180"/>
                      <v:oval id="_x0000_s2224" style="position:absolute;left:6345;top:2739;width:180;height:180"/>
                      <v:oval id="_x0000_s2225" style="position:absolute;left:6573;top:2739;width:180;height:180"/>
                      <v:oval id="_x0000_s2226" style="position:absolute;left:6120;top:2961;width:180;height:180"/>
                      <v:oval id="_x0000_s2227" style="position:absolute;left:6345;top:2961;width:180;height:180"/>
                      <v:oval id="_x0000_s2228" style="position:absolute;left:6573;top:2961;width:180;height:180"/>
                      <v:oval id="_x0000_s2229" style="position:absolute;left:6573;top:3183;width:180;height:180"/>
                      <v:oval id="_x0000_s2230" style="position:absolute;left:6345;top:3186;width:180;height:180"/>
                      <v:oval id="_x0000_s2231" style="position:absolute;left:6120;top:3186;width:180;height:180"/>
                      <v:oval id="_x0000_s2232" style="position:absolute;left:6573;top:2520;width:180;height:180"/>
                      <v:oval id="_x0000_s2233" style="position:absolute;left:6345;top:2520;width:180;height:180"/>
                    </v:group>
                    <v:group id="_x0000_s2234" style="position:absolute;left:10401;top:4086;width:609;height:721;rotation:270" coordorigin="6120,2520" coordsize="633,846">
                      <v:oval id="_x0000_s2235" style="position:absolute;left:6120;top:2520;width:180;height:180"/>
                      <v:oval id="_x0000_s2236" style="position:absolute;left:6120;top:2739;width:180;height:180"/>
                      <v:oval id="_x0000_s2237" style="position:absolute;left:6345;top:2739;width:180;height:180"/>
                      <v:oval id="_x0000_s2238" style="position:absolute;left:6573;top:2739;width:180;height:180"/>
                      <v:oval id="_x0000_s2239" style="position:absolute;left:6120;top:2961;width:180;height:180"/>
                      <v:oval id="_x0000_s2240" style="position:absolute;left:6345;top:2961;width:180;height:180"/>
                      <v:oval id="_x0000_s2241" style="position:absolute;left:6573;top:2961;width:180;height:180"/>
                      <v:oval id="_x0000_s2242" style="position:absolute;left:6573;top:3183;width:180;height:180"/>
                      <v:oval id="_x0000_s2243" style="position:absolute;left:6345;top:3186;width:180;height:180"/>
                      <v:oval id="_x0000_s2244" style="position:absolute;left:6120;top:3186;width:180;height:180"/>
                      <v:oval id="_x0000_s2245" style="position:absolute;left:6573;top:2520;width:180;height:180"/>
                      <v:oval id="_x0000_s2246" style="position:absolute;left:6345;top:2520;width:180;height:180"/>
                    </v:group>
                    <v:group id="_x0000_s2247" style="position:absolute;left:9585;top:4086;width:609;height:721;rotation:270" coordorigin="6120,2520" coordsize="633,846">
                      <v:oval id="_x0000_s2248" style="position:absolute;left:6120;top:2520;width:180;height:180"/>
                      <v:oval id="_x0000_s2249" style="position:absolute;left:6120;top:2739;width:180;height:180"/>
                      <v:oval id="_x0000_s2250" style="position:absolute;left:6345;top:2739;width:180;height:180"/>
                      <v:oval id="_x0000_s2251" style="position:absolute;left:6573;top:2739;width:180;height:180"/>
                      <v:oval id="_x0000_s2252" style="position:absolute;left:6120;top:2961;width:180;height:180"/>
                      <v:oval id="_x0000_s2253" style="position:absolute;left:6345;top:2961;width:180;height:180"/>
                      <v:oval id="_x0000_s2254" style="position:absolute;left:6573;top:2961;width:180;height:180"/>
                      <v:oval id="_x0000_s2255" style="position:absolute;left:6573;top:3183;width:180;height:180"/>
                      <v:oval id="_x0000_s2256" style="position:absolute;left:6345;top:3186;width:180;height:180"/>
                      <v:oval id="_x0000_s2257" style="position:absolute;left:6120;top:3186;width:180;height:180"/>
                      <v:oval id="_x0000_s2258" style="position:absolute;left:6573;top:2520;width:180;height:180"/>
                      <v:oval id="_x0000_s2259" style="position:absolute;left:6345;top:2520;width:180;height:180"/>
                    </v:group>
                    <v:group id="_x0000_s2260" style="position:absolute;left:8632;top:4098;width:609;height:721;rotation:270" coordorigin="6120,2520" coordsize="633,846">
                      <v:oval id="_x0000_s2261" style="position:absolute;left:6120;top:2520;width:180;height:180"/>
                      <v:oval id="_x0000_s2262" style="position:absolute;left:6120;top:2739;width:180;height:180"/>
                      <v:oval id="_x0000_s2263" style="position:absolute;left:6345;top:2739;width:180;height:180"/>
                      <v:oval id="_x0000_s2264" style="position:absolute;left:6573;top:2739;width:180;height:180"/>
                      <v:oval id="_x0000_s2265" style="position:absolute;left:6120;top:2961;width:180;height:180"/>
                      <v:oval id="_x0000_s2266" style="position:absolute;left:6345;top:2961;width:180;height:180"/>
                      <v:oval id="_x0000_s2267" style="position:absolute;left:6573;top:2961;width:180;height:180"/>
                      <v:oval id="_x0000_s2268" style="position:absolute;left:6573;top:3183;width:180;height:180"/>
                      <v:oval id="_x0000_s2269" style="position:absolute;left:6345;top:3186;width:180;height:180"/>
                      <v:oval id="_x0000_s2270" style="position:absolute;left:6120;top:3186;width:180;height:180"/>
                      <v:oval id="_x0000_s2271" style="position:absolute;left:6573;top:2520;width:180;height:180"/>
                      <v:oval id="_x0000_s2272" style="position:absolute;left:6345;top:2520;width:180;height:180"/>
                    </v:group>
                  </v:group>
                  <v:group id="_x0000_s2273" style="position:absolute;left:720;top:6163;width:7498;height:621" coordorigin="8576,4142" coordsize="7498,621">
                    <v:group id="_x0000_s2274" style="position:absolute;left:14480;top:4089;width:609;height:721;rotation:270" coordorigin="6120,2520" coordsize="633,846">
                      <v:oval id="_x0000_s2275" style="position:absolute;left:6120;top:2520;width:180;height:180"/>
                      <v:oval id="_x0000_s2276" style="position:absolute;left:6120;top:2739;width:180;height:180"/>
                      <v:oval id="_x0000_s2277" style="position:absolute;left:6345;top:2739;width:180;height:180"/>
                      <v:oval id="_x0000_s2278" style="position:absolute;left:6573;top:2739;width:180;height:180"/>
                      <v:oval id="_x0000_s2279" style="position:absolute;left:6120;top:2961;width:180;height:180"/>
                      <v:oval id="_x0000_s2280" style="position:absolute;left:6345;top:2961;width:180;height:180"/>
                      <v:oval id="_x0000_s2281" style="position:absolute;left:6573;top:2961;width:180;height:180"/>
                      <v:oval id="_x0000_s2282" style="position:absolute;left:6573;top:3183;width:180;height:180"/>
                      <v:oval id="_x0000_s2283" style="position:absolute;left:6345;top:3186;width:180;height:180"/>
                      <v:oval id="_x0000_s2284" style="position:absolute;left:6120;top:3186;width:180;height:180"/>
                      <v:oval id="_x0000_s2285" style="position:absolute;left:6573;top:2520;width:180;height:180"/>
                      <v:oval id="_x0000_s2286" style="position:absolute;left:6345;top:2520;width:180;height:180"/>
                    </v:group>
                    <v:group id="_x0000_s2287" style="position:absolute;left:15409;top:4095;width:609;height:721;rotation:270" coordorigin="6120,2520" coordsize="633,846">
                      <v:oval id="_x0000_s2288" style="position:absolute;left:6120;top:2520;width:180;height:180"/>
                      <v:oval id="_x0000_s2289" style="position:absolute;left:6120;top:2739;width:180;height:180"/>
                      <v:oval id="_x0000_s2290" style="position:absolute;left:6345;top:2739;width:180;height:180"/>
                      <v:oval id="_x0000_s2291" style="position:absolute;left:6573;top:2739;width:180;height:180"/>
                      <v:oval id="_x0000_s2292" style="position:absolute;left:6120;top:2961;width:180;height:180"/>
                      <v:oval id="_x0000_s2293" style="position:absolute;left:6345;top:2961;width:180;height:180"/>
                      <v:oval id="_x0000_s2294" style="position:absolute;left:6573;top:2961;width:180;height:180"/>
                      <v:oval id="_x0000_s2295" style="position:absolute;left:6573;top:3183;width:180;height:180"/>
                      <v:oval id="_x0000_s2296" style="position:absolute;left:6345;top:3186;width:180;height:180"/>
                      <v:oval id="_x0000_s2297" style="position:absolute;left:6120;top:3186;width:180;height:180"/>
                      <v:oval id="_x0000_s2298" style="position:absolute;left:6573;top:2520;width:180;height:180"/>
                      <v:oval id="_x0000_s2299" style="position:absolute;left:6345;top:2520;width:180;height:180"/>
                    </v:group>
                    <v:group id="_x0000_s2300" style="position:absolute;left:13666;top:4095;width:609;height:721;rotation:270" coordorigin="6120,2520" coordsize="633,846">
                      <v:oval id="_x0000_s2301" style="position:absolute;left:6120;top:2520;width:180;height:180"/>
                      <v:oval id="_x0000_s2302" style="position:absolute;left:6120;top:2739;width:180;height:180"/>
                      <v:oval id="_x0000_s2303" style="position:absolute;left:6345;top:2739;width:180;height:180"/>
                      <v:oval id="_x0000_s2304" style="position:absolute;left:6573;top:2739;width:180;height:180"/>
                      <v:oval id="_x0000_s2305" style="position:absolute;left:6120;top:2961;width:180;height:180"/>
                      <v:oval id="_x0000_s2306" style="position:absolute;left:6345;top:2961;width:180;height:180"/>
                      <v:oval id="_x0000_s2307" style="position:absolute;left:6573;top:2961;width:180;height:180"/>
                      <v:oval id="_x0000_s2308" style="position:absolute;left:6573;top:3183;width:180;height:180"/>
                      <v:oval id="_x0000_s2309" style="position:absolute;left:6345;top:3186;width:180;height:180"/>
                      <v:oval id="_x0000_s2310" style="position:absolute;left:6120;top:3186;width:180;height:180"/>
                      <v:oval id="_x0000_s2311" style="position:absolute;left:6573;top:2520;width:180;height:180"/>
                      <v:oval id="_x0000_s2312" style="position:absolute;left:6345;top:2520;width:180;height:180"/>
                    </v:group>
                    <v:group id="_x0000_s2313" style="position:absolute;left:11221;top:4095;width:609;height:721;rotation:270" coordorigin="6120,2520" coordsize="633,846">
                      <v:oval id="_x0000_s2314" style="position:absolute;left:6120;top:2520;width:180;height:180"/>
                      <v:oval id="_x0000_s2315" style="position:absolute;left:6120;top:2739;width:180;height:180"/>
                      <v:oval id="_x0000_s2316" style="position:absolute;left:6345;top:2739;width:180;height:180"/>
                      <v:oval id="_x0000_s2317" style="position:absolute;left:6573;top:2739;width:180;height:180"/>
                      <v:oval id="_x0000_s2318" style="position:absolute;left:6120;top:2961;width:180;height:180"/>
                      <v:oval id="_x0000_s2319" style="position:absolute;left:6345;top:2961;width:180;height:180"/>
                      <v:oval id="_x0000_s2320" style="position:absolute;left:6573;top:2961;width:180;height:180"/>
                      <v:oval id="_x0000_s2321" style="position:absolute;left:6573;top:3183;width:180;height:180"/>
                      <v:oval id="_x0000_s2322" style="position:absolute;left:6345;top:3186;width:180;height:180"/>
                      <v:oval id="_x0000_s2323" style="position:absolute;left:6120;top:3186;width:180;height:180"/>
                      <v:oval id="_x0000_s2324" style="position:absolute;left:6573;top:2520;width:180;height:180"/>
                      <v:oval id="_x0000_s2325" style="position:absolute;left:6345;top:2520;width:180;height:180"/>
                    </v:group>
                    <v:group id="_x0000_s2326" style="position:absolute;left:12031;top:4095;width:609;height:721;rotation:270" coordorigin="6120,2520" coordsize="633,846">
                      <v:oval id="_x0000_s2327" style="position:absolute;left:6120;top:2520;width:180;height:180"/>
                      <v:oval id="_x0000_s2328" style="position:absolute;left:6120;top:2739;width:180;height:180"/>
                      <v:oval id="_x0000_s2329" style="position:absolute;left:6345;top:2739;width:180;height:180"/>
                      <v:oval id="_x0000_s2330" style="position:absolute;left:6573;top:2739;width:180;height:180"/>
                      <v:oval id="_x0000_s2331" style="position:absolute;left:6120;top:2961;width:180;height:180"/>
                      <v:oval id="_x0000_s2332" style="position:absolute;left:6345;top:2961;width:180;height:180"/>
                      <v:oval id="_x0000_s2333" style="position:absolute;left:6573;top:2961;width:180;height:180"/>
                      <v:oval id="_x0000_s2334" style="position:absolute;left:6573;top:3183;width:180;height:180"/>
                      <v:oval id="_x0000_s2335" style="position:absolute;left:6345;top:3186;width:180;height:180"/>
                      <v:oval id="_x0000_s2336" style="position:absolute;left:6120;top:3186;width:180;height:180"/>
                      <v:oval id="_x0000_s2337" style="position:absolute;left:6573;top:2520;width:180;height:180"/>
                      <v:oval id="_x0000_s2338" style="position:absolute;left:6345;top:2520;width:180;height:180"/>
                    </v:group>
                    <v:group id="_x0000_s2339" style="position:absolute;left:12836;top:4098;width:609;height:721;rotation:270" coordorigin="6120,2520" coordsize="633,846">
                      <v:oval id="_x0000_s2340" style="position:absolute;left:6120;top:2520;width:180;height:180"/>
                      <v:oval id="_x0000_s2341" style="position:absolute;left:6120;top:2739;width:180;height:180"/>
                      <v:oval id="_x0000_s2342" style="position:absolute;left:6345;top:2739;width:180;height:180"/>
                      <v:oval id="_x0000_s2343" style="position:absolute;left:6573;top:2739;width:180;height:180"/>
                      <v:oval id="_x0000_s2344" style="position:absolute;left:6120;top:2961;width:180;height:180"/>
                      <v:oval id="_x0000_s2345" style="position:absolute;left:6345;top:2961;width:180;height:180"/>
                      <v:oval id="_x0000_s2346" style="position:absolute;left:6573;top:2961;width:180;height:180"/>
                      <v:oval id="_x0000_s2347" style="position:absolute;left:6573;top:3183;width:180;height:180"/>
                      <v:oval id="_x0000_s2348" style="position:absolute;left:6345;top:3186;width:180;height:180"/>
                      <v:oval id="_x0000_s2349" style="position:absolute;left:6120;top:3186;width:180;height:180"/>
                      <v:oval id="_x0000_s2350" style="position:absolute;left:6573;top:2520;width:180;height:180"/>
                      <v:oval id="_x0000_s2351" style="position:absolute;left:6345;top:2520;width:180;height:180"/>
                    </v:group>
                    <v:group id="_x0000_s2352" style="position:absolute;left:10401;top:4086;width:609;height:721;rotation:270" coordorigin="6120,2520" coordsize="633,846">
                      <v:oval id="_x0000_s2353" style="position:absolute;left:6120;top:2520;width:180;height:180"/>
                      <v:oval id="_x0000_s2354" style="position:absolute;left:6120;top:2739;width:180;height:180"/>
                      <v:oval id="_x0000_s2355" style="position:absolute;left:6345;top:2739;width:180;height:180"/>
                      <v:oval id="_x0000_s2356" style="position:absolute;left:6573;top:2739;width:180;height:180"/>
                      <v:oval id="_x0000_s2357" style="position:absolute;left:6120;top:2961;width:180;height:180"/>
                      <v:oval id="_x0000_s2358" style="position:absolute;left:6345;top:2961;width:180;height:180"/>
                      <v:oval id="_x0000_s2359" style="position:absolute;left:6573;top:2961;width:180;height:180"/>
                      <v:oval id="_x0000_s2360" style="position:absolute;left:6573;top:3183;width:180;height:180"/>
                      <v:oval id="_x0000_s2361" style="position:absolute;left:6345;top:3186;width:180;height:180"/>
                      <v:oval id="_x0000_s2362" style="position:absolute;left:6120;top:3186;width:180;height:180"/>
                      <v:oval id="_x0000_s2363" style="position:absolute;left:6573;top:2520;width:180;height:180"/>
                      <v:oval id="_x0000_s2364" style="position:absolute;left:6345;top:2520;width:180;height:180"/>
                    </v:group>
                    <v:group id="_x0000_s2365" style="position:absolute;left:9585;top:4086;width:609;height:721;rotation:270" coordorigin="6120,2520" coordsize="633,846">
                      <v:oval id="_x0000_s2366" style="position:absolute;left:6120;top:2520;width:180;height:180"/>
                      <v:oval id="_x0000_s2367" style="position:absolute;left:6120;top:2739;width:180;height:180"/>
                      <v:oval id="_x0000_s2368" style="position:absolute;left:6345;top:2739;width:180;height:180"/>
                      <v:oval id="_x0000_s2369" style="position:absolute;left:6573;top:2739;width:180;height:180"/>
                      <v:oval id="_x0000_s2370" style="position:absolute;left:6120;top:2961;width:180;height:180"/>
                      <v:oval id="_x0000_s2371" style="position:absolute;left:6345;top:2961;width:180;height:180"/>
                      <v:oval id="_x0000_s2372" style="position:absolute;left:6573;top:2961;width:180;height:180"/>
                      <v:oval id="_x0000_s2373" style="position:absolute;left:6573;top:3183;width:180;height:180"/>
                      <v:oval id="_x0000_s2374" style="position:absolute;left:6345;top:3186;width:180;height:180"/>
                      <v:oval id="_x0000_s2375" style="position:absolute;left:6120;top:3186;width:180;height:180"/>
                      <v:oval id="_x0000_s2376" style="position:absolute;left:6573;top:2520;width:180;height:180"/>
                      <v:oval id="_x0000_s2377" style="position:absolute;left:6345;top:2520;width:180;height:180"/>
                    </v:group>
                    <v:group id="_x0000_s2378" style="position:absolute;left:8632;top:4098;width:609;height:721;rotation:270" coordorigin="6120,2520" coordsize="633,846">
                      <v:oval id="_x0000_s2379" style="position:absolute;left:6120;top:2520;width:180;height:180"/>
                      <v:oval id="_x0000_s2380" style="position:absolute;left:6120;top:2739;width:180;height:180"/>
                      <v:oval id="_x0000_s2381" style="position:absolute;left:6345;top:2739;width:180;height:180"/>
                      <v:oval id="_x0000_s2382" style="position:absolute;left:6573;top:2739;width:180;height:180"/>
                      <v:oval id="_x0000_s2383" style="position:absolute;left:6120;top:2961;width:180;height:180"/>
                      <v:oval id="_x0000_s2384" style="position:absolute;left:6345;top:2961;width:180;height:180"/>
                      <v:oval id="_x0000_s2385" style="position:absolute;left:6573;top:2961;width:180;height:180"/>
                      <v:oval id="_x0000_s2386" style="position:absolute;left:6573;top:3183;width:180;height:180"/>
                      <v:oval id="_x0000_s2387" style="position:absolute;left:6345;top:3186;width:180;height:180"/>
                      <v:oval id="_x0000_s2388" style="position:absolute;left:6120;top:3186;width:180;height:180"/>
                      <v:oval id="_x0000_s2389" style="position:absolute;left:6573;top:2520;width:180;height:180"/>
                      <v:oval id="_x0000_s2390" style="position:absolute;left:6345;top:2520;width:180;height:180"/>
                    </v:group>
                  </v:group>
                  <w10:wrap anchorx="page"/>
                </v:group>
              </w:pict>
            </w:r>
          </w:p>
        </w:tc>
      </w:tr>
      <w:tr w:rsidR="00CA5855" w:rsidRPr="000C2A74" w:rsidTr="00F5222D">
        <w:trPr>
          <w:jc w:val="center"/>
        </w:trPr>
        <w:tc>
          <w:tcPr>
            <w:tcW w:w="334"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1"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6"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1"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338" w:type="pct"/>
            <w:tcBorders>
              <w:top w:val="single" w:sz="6" w:space="0" w:color="auto"/>
              <w:bottom w:val="single" w:sz="6" w:space="0" w:color="auto"/>
              <w:right w:val="double" w:sz="4" w:space="0" w:color="auto"/>
            </w:tcBorders>
            <w:shd w:val="clear" w:color="auto" w:fill="auto"/>
          </w:tcPr>
          <w:p w:rsidR="00CA5855" w:rsidRPr="000C2A74" w:rsidRDefault="00CA5855" w:rsidP="00F5222D">
            <w:pPr>
              <w:jc w:val="center"/>
              <w:rPr>
                <w:b/>
                <w:bCs/>
                <w:sz w:val="20"/>
                <w:szCs w:val="16"/>
                <w:rtl/>
              </w:rPr>
            </w:pPr>
          </w:p>
        </w:tc>
        <w:tc>
          <w:tcPr>
            <w:tcW w:w="343" w:type="pct"/>
            <w:tcBorders>
              <w:top w:val="single" w:sz="6" w:space="0" w:color="auto"/>
              <w:left w:val="double" w:sz="4"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1"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5"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1"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33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r>
      <w:tr w:rsidR="00CA5855" w:rsidRPr="000C2A74" w:rsidTr="00F5222D">
        <w:trPr>
          <w:jc w:val="center"/>
        </w:trPr>
        <w:tc>
          <w:tcPr>
            <w:tcW w:w="5000" w:type="pct"/>
            <w:gridSpan w:val="18"/>
            <w:tcBorders>
              <w:top w:val="single" w:sz="6" w:space="0" w:color="auto"/>
              <w:bottom w:val="single" w:sz="6" w:space="0" w:color="auto"/>
            </w:tcBorders>
            <w:shd w:val="clear" w:color="auto" w:fill="D9D9D9"/>
          </w:tcPr>
          <w:p w:rsidR="00CA5855" w:rsidRPr="000C2A74" w:rsidRDefault="00CA5855" w:rsidP="00F5222D">
            <w:pPr>
              <w:jc w:val="lowKashida"/>
              <w:rPr>
                <w:b/>
                <w:bCs/>
                <w:i/>
                <w:iCs/>
                <w:sz w:val="20"/>
                <w:szCs w:val="16"/>
                <w:rtl/>
              </w:rPr>
            </w:pPr>
            <w:r w:rsidRPr="000C2A74">
              <w:rPr>
                <w:rFonts w:hint="cs"/>
                <w:b/>
                <w:bCs/>
                <w:i/>
                <w:iCs/>
                <w:sz w:val="20"/>
                <w:szCs w:val="16"/>
                <w:rtl/>
              </w:rPr>
              <w:t>سيفيليس اوليه و ثانويه (احتمالي)</w:t>
            </w:r>
          </w:p>
        </w:tc>
      </w:tr>
      <w:tr w:rsidR="00CA5855" w:rsidRPr="000C2A74" w:rsidTr="00F5222D">
        <w:trPr>
          <w:trHeight w:val="737"/>
          <w:jc w:val="center"/>
        </w:trPr>
        <w:tc>
          <w:tcPr>
            <w:tcW w:w="334"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1"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6"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1"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338" w:type="pct"/>
            <w:tcBorders>
              <w:top w:val="single" w:sz="6" w:space="0" w:color="auto"/>
              <w:bottom w:val="single" w:sz="6" w:space="0" w:color="auto"/>
              <w:right w:val="double" w:sz="4" w:space="0" w:color="auto"/>
            </w:tcBorders>
            <w:shd w:val="clear" w:color="auto" w:fill="auto"/>
          </w:tcPr>
          <w:p w:rsidR="00CA5855" w:rsidRPr="000C2A74" w:rsidRDefault="00CA5855" w:rsidP="00F5222D">
            <w:pPr>
              <w:jc w:val="center"/>
              <w:rPr>
                <w:b/>
                <w:bCs/>
                <w:sz w:val="20"/>
                <w:szCs w:val="16"/>
                <w:rtl/>
              </w:rPr>
            </w:pPr>
          </w:p>
        </w:tc>
        <w:tc>
          <w:tcPr>
            <w:tcW w:w="343" w:type="pct"/>
            <w:tcBorders>
              <w:top w:val="single" w:sz="6" w:space="0" w:color="auto"/>
              <w:left w:val="double" w:sz="4"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1"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5"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1"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330" w:type="pct"/>
            <w:tcBorders>
              <w:top w:val="single" w:sz="6" w:space="0" w:color="auto"/>
              <w:bottom w:val="single" w:sz="6" w:space="0" w:color="auto"/>
            </w:tcBorders>
            <w:shd w:val="clear" w:color="auto" w:fill="auto"/>
          </w:tcPr>
          <w:p w:rsidR="00CA5855" w:rsidRPr="000C2A74" w:rsidRDefault="004F38BB" w:rsidP="00F5222D">
            <w:pPr>
              <w:jc w:val="center"/>
              <w:rPr>
                <w:b/>
                <w:bCs/>
                <w:noProof/>
                <w:sz w:val="20"/>
                <w:szCs w:val="16"/>
                <w:rtl/>
              </w:rPr>
            </w:pPr>
            <w:r>
              <w:rPr>
                <w:b/>
                <w:bCs/>
                <w:noProof/>
                <w:sz w:val="20"/>
                <w:szCs w:val="16"/>
                <w:rtl/>
              </w:rPr>
              <w:pict>
                <v:group id="_x0000_s1917" style="position:absolute;left:0;text-align:left;margin-left:1.55pt;margin-top:2.5pt;width:768.95pt;height:31.5pt;z-index:251678720;mso-position-horizontal-relative:text;mso-position-vertical-relative:text" coordorigin="720,6154" coordsize="15379,630">
                  <v:group id="_x0000_s1918" style="position:absolute;left:8601;top:6154;width:7498;height:621" coordorigin="8576,4142" coordsize="7498,621">
                    <v:group id="_x0000_s1919" style="position:absolute;left:14480;top:4089;width:609;height:721;rotation:270" coordorigin="6120,2520" coordsize="633,846">
                      <v:oval id="_x0000_s1920" style="position:absolute;left:6120;top:2520;width:180;height:180"/>
                      <v:oval id="_x0000_s1921" style="position:absolute;left:6120;top:2739;width:180;height:180"/>
                      <v:oval id="_x0000_s1922" style="position:absolute;left:6345;top:2739;width:180;height:180"/>
                      <v:oval id="_x0000_s1923" style="position:absolute;left:6573;top:2739;width:180;height:180"/>
                      <v:oval id="_x0000_s1924" style="position:absolute;left:6120;top:2961;width:180;height:180"/>
                      <v:oval id="_x0000_s1925" style="position:absolute;left:6345;top:2961;width:180;height:180"/>
                      <v:oval id="_x0000_s1926" style="position:absolute;left:6573;top:2961;width:180;height:180"/>
                      <v:oval id="_x0000_s1927" style="position:absolute;left:6573;top:3183;width:180;height:180"/>
                      <v:oval id="_x0000_s1928" style="position:absolute;left:6345;top:3186;width:180;height:180"/>
                      <v:oval id="_x0000_s1929" style="position:absolute;left:6120;top:3186;width:180;height:180"/>
                      <v:oval id="_x0000_s1930" style="position:absolute;left:6573;top:2520;width:180;height:180"/>
                      <v:oval id="_x0000_s1931" style="position:absolute;left:6345;top:2520;width:180;height:180"/>
                    </v:group>
                    <v:group id="_x0000_s1932" style="position:absolute;left:15409;top:4095;width:609;height:721;rotation:270" coordorigin="6120,2520" coordsize="633,846">
                      <v:oval id="_x0000_s1933" style="position:absolute;left:6120;top:2520;width:180;height:180"/>
                      <v:oval id="_x0000_s1934" style="position:absolute;left:6120;top:2739;width:180;height:180"/>
                      <v:oval id="_x0000_s1935" style="position:absolute;left:6345;top:2739;width:180;height:180"/>
                      <v:oval id="_x0000_s1936" style="position:absolute;left:6573;top:2739;width:180;height:180"/>
                      <v:oval id="_x0000_s1937" style="position:absolute;left:6120;top:2961;width:180;height:180"/>
                      <v:oval id="_x0000_s1938" style="position:absolute;left:6345;top:2961;width:180;height:180"/>
                      <v:oval id="_x0000_s1939" style="position:absolute;left:6573;top:2961;width:180;height:180"/>
                      <v:oval id="_x0000_s1940" style="position:absolute;left:6573;top:3183;width:180;height:180"/>
                      <v:oval id="_x0000_s1941" style="position:absolute;left:6345;top:3186;width:180;height:180"/>
                      <v:oval id="_x0000_s1942" style="position:absolute;left:6120;top:3186;width:180;height:180"/>
                      <v:oval id="_x0000_s1943" style="position:absolute;left:6573;top:2520;width:180;height:180"/>
                      <v:oval id="_x0000_s1944" style="position:absolute;left:6345;top:2520;width:180;height:180"/>
                    </v:group>
                    <v:group id="_x0000_s1945" style="position:absolute;left:13666;top:4095;width:609;height:721;rotation:270" coordorigin="6120,2520" coordsize="633,846">
                      <v:oval id="_x0000_s1946" style="position:absolute;left:6120;top:2520;width:180;height:180"/>
                      <v:oval id="_x0000_s1947" style="position:absolute;left:6120;top:2739;width:180;height:180"/>
                      <v:oval id="_x0000_s1948" style="position:absolute;left:6345;top:2739;width:180;height:180"/>
                      <v:oval id="_x0000_s1949" style="position:absolute;left:6573;top:2739;width:180;height:180"/>
                      <v:oval id="_x0000_s1950" style="position:absolute;left:6120;top:2961;width:180;height:180"/>
                      <v:oval id="_x0000_s1951" style="position:absolute;left:6345;top:2961;width:180;height:180"/>
                      <v:oval id="_x0000_s1952" style="position:absolute;left:6573;top:2961;width:180;height:180"/>
                      <v:oval id="_x0000_s1953" style="position:absolute;left:6573;top:3183;width:180;height:180"/>
                      <v:oval id="_x0000_s1954" style="position:absolute;left:6345;top:3186;width:180;height:180"/>
                      <v:oval id="_x0000_s1955" style="position:absolute;left:6120;top:3186;width:180;height:180"/>
                      <v:oval id="_x0000_s1956" style="position:absolute;left:6573;top:2520;width:180;height:180"/>
                      <v:oval id="_x0000_s1957" style="position:absolute;left:6345;top:2520;width:180;height:180"/>
                    </v:group>
                    <v:group id="_x0000_s1958" style="position:absolute;left:11221;top:4095;width:609;height:721;rotation:270" coordorigin="6120,2520" coordsize="633,846">
                      <v:oval id="_x0000_s1959" style="position:absolute;left:6120;top:2520;width:180;height:180"/>
                      <v:oval id="_x0000_s1960" style="position:absolute;left:6120;top:2739;width:180;height:180"/>
                      <v:oval id="_x0000_s1961" style="position:absolute;left:6345;top:2739;width:180;height:180"/>
                      <v:oval id="_x0000_s1962" style="position:absolute;left:6573;top:2739;width:180;height:180"/>
                      <v:oval id="_x0000_s1963" style="position:absolute;left:6120;top:2961;width:180;height:180"/>
                      <v:oval id="_x0000_s1964" style="position:absolute;left:6345;top:2961;width:180;height:180"/>
                      <v:oval id="_x0000_s1965" style="position:absolute;left:6573;top:2961;width:180;height:180"/>
                      <v:oval id="_x0000_s1966" style="position:absolute;left:6573;top:3183;width:180;height:180"/>
                      <v:oval id="_x0000_s1967" style="position:absolute;left:6345;top:3186;width:180;height:180"/>
                      <v:oval id="_x0000_s1968" style="position:absolute;left:6120;top:3186;width:180;height:180"/>
                      <v:oval id="_x0000_s1969" style="position:absolute;left:6573;top:2520;width:180;height:180"/>
                      <v:oval id="_x0000_s1970" style="position:absolute;left:6345;top:2520;width:180;height:180"/>
                    </v:group>
                    <v:group id="_x0000_s1971" style="position:absolute;left:12031;top:4095;width:609;height:721;rotation:270" coordorigin="6120,2520" coordsize="633,846">
                      <v:oval id="_x0000_s1972" style="position:absolute;left:6120;top:2520;width:180;height:180"/>
                      <v:oval id="_x0000_s1973" style="position:absolute;left:6120;top:2739;width:180;height:180"/>
                      <v:oval id="_x0000_s1974" style="position:absolute;left:6345;top:2739;width:180;height:180"/>
                      <v:oval id="_x0000_s1975" style="position:absolute;left:6573;top:2739;width:180;height:180"/>
                      <v:oval id="_x0000_s1976" style="position:absolute;left:6120;top:2961;width:180;height:180"/>
                      <v:oval id="_x0000_s1977" style="position:absolute;left:6345;top:2961;width:180;height:180"/>
                      <v:oval id="_x0000_s1978" style="position:absolute;left:6573;top:2961;width:180;height:180"/>
                      <v:oval id="_x0000_s1979" style="position:absolute;left:6573;top:3183;width:180;height:180"/>
                      <v:oval id="_x0000_s1980" style="position:absolute;left:6345;top:3186;width:180;height:180"/>
                      <v:oval id="_x0000_s1981" style="position:absolute;left:6120;top:3186;width:180;height:180"/>
                      <v:oval id="_x0000_s1982" style="position:absolute;left:6573;top:2520;width:180;height:180"/>
                      <v:oval id="_x0000_s1983" style="position:absolute;left:6345;top:2520;width:180;height:180"/>
                    </v:group>
                    <v:group id="_x0000_s1984" style="position:absolute;left:12836;top:4098;width:609;height:721;rotation:270" coordorigin="6120,2520" coordsize="633,846">
                      <v:oval id="_x0000_s1985" style="position:absolute;left:6120;top:2520;width:180;height:180"/>
                      <v:oval id="_x0000_s1986" style="position:absolute;left:6120;top:2739;width:180;height:180"/>
                      <v:oval id="_x0000_s1987" style="position:absolute;left:6345;top:2739;width:180;height:180"/>
                      <v:oval id="_x0000_s1988" style="position:absolute;left:6573;top:2739;width:180;height:180"/>
                      <v:oval id="_x0000_s1989" style="position:absolute;left:6120;top:2961;width:180;height:180"/>
                      <v:oval id="_x0000_s1990" style="position:absolute;left:6345;top:2961;width:180;height:180"/>
                      <v:oval id="_x0000_s1991" style="position:absolute;left:6573;top:2961;width:180;height:180"/>
                      <v:oval id="_x0000_s1992" style="position:absolute;left:6573;top:3183;width:180;height:180"/>
                      <v:oval id="_x0000_s1993" style="position:absolute;left:6345;top:3186;width:180;height:180"/>
                      <v:oval id="_x0000_s1994" style="position:absolute;left:6120;top:3186;width:180;height:180"/>
                      <v:oval id="_x0000_s1995" style="position:absolute;left:6573;top:2520;width:180;height:180"/>
                      <v:oval id="_x0000_s1996" style="position:absolute;left:6345;top:2520;width:180;height:180"/>
                    </v:group>
                    <v:group id="_x0000_s1997" style="position:absolute;left:10401;top:4086;width:609;height:721;rotation:270" coordorigin="6120,2520" coordsize="633,846">
                      <v:oval id="_x0000_s1998" style="position:absolute;left:6120;top:2520;width:180;height:180"/>
                      <v:oval id="_x0000_s1999" style="position:absolute;left:6120;top:2739;width:180;height:180"/>
                      <v:oval id="_x0000_s2000" style="position:absolute;left:6345;top:2739;width:180;height:180"/>
                      <v:oval id="_x0000_s2001" style="position:absolute;left:6573;top:2739;width:180;height:180"/>
                      <v:oval id="_x0000_s2002" style="position:absolute;left:6120;top:2961;width:180;height:180"/>
                      <v:oval id="_x0000_s2003" style="position:absolute;left:6345;top:2961;width:180;height:180"/>
                      <v:oval id="_x0000_s2004" style="position:absolute;left:6573;top:2961;width:180;height:180"/>
                      <v:oval id="_x0000_s2005" style="position:absolute;left:6573;top:3183;width:180;height:180"/>
                      <v:oval id="_x0000_s2006" style="position:absolute;left:6345;top:3186;width:180;height:180"/>
                      <v:oval id="_x0000_s2007" style="position:absolute;left:6120;top:3186;width:180;height:180"/>
                      <v:oval id="_x0000_s2008" style="position:absolute;left:6573;top:2520;width:180;height:180"/>
                      <v:oval id="_x0000_s2009" style="position:absolute;left:6345;top:2520;width:180;height:180"/>
                    </v:group>
                    <v:group id="_x0000_s2010" style="position:absolute;left:9585;top:4086;width:609;height:721;rotation:270" coordorigin="6120,2520" coordsize="633,846">
                      <v:oval id="_x0000_s2011" style="position:absolute;left:6120;top:2520;width:180;height:180"/>
                      <v:oval id="_x0000_s2012" style="position:absolute;left:6120;top:2739;width:180;height:180"/>
                      <v:oval id="_x0000_s2013" style="position:absolute;left:6345;top:2739;width:180;height:180"/>
                      <v:oval id="_x0000_s2014" style="position:absolute;left:6573;top:2739;width:180;height:180"/>
                      <v:oval id="_x0000_s2015" style="position:absolute;left:6120;top:2961;width:180;height:180"/>
                      <v:oval id="_x0000_s2016" style="position:absolute;left:6345;top:2961;width:180;height:180"/>
                      <v:oval id="_x0000_s2017" style="position:absolute;left:6573;top:2961;width:180;height:180"/>
                      <v:oval id="_x0000_s2018" style="position:absolute;left:6573;top:3183;width:180;height:180"/>
                      <v:oval id="_x0000_s2019" style="position:absolute;left:6345;top:3186;width:180;height:180"/>
                      <v:oval id="_x0000_s2020" style="position:absolute;left:6120;top:3186;width:180;height:180"/>
                      <v:oval id="_x0000_s2021" style="position:absolute;left:6573;top:2520;width:180;height:180"/>
                      <v:oval id="_x0000_s2022" style="position:absolute;left:6345;top:2520;width:180;height:180"/>
                    </v:group>
                    <v:group id="_x0000_s2023" style="position:absolute;left:8632;top:4098;width:609;height:721;rotation:270" coordorigin="6120,2520" coordsize="633,846">
                      <v:oval id="_x0000_s2024" style="position:absolute;left:6120;top:2520;width:180;height:180"/>
                      <v:oval id="_x0000_s2025" style="position:absolute;left:6120;top:2739;width:180;height:180"/>
                      <v:oval id="_x0000_s2026" style="position:absolute;left:6345;top:2739;width:180;height:180"/>
                      <v:oval id="_x0000_s2027" style="position:absolute;left:6573;top:2739;width:180;height:180"/>
                      <v:oval id="_x0000_s2028" style="position:absolute;left:6120;top:2961;width:180;height:180"/>
                      <v:oval id="_x0000_s2029" style="position:absolute;left:6345;top:2961;width:180;height:180"/>
                      <v:oval id="_x0000_s2030" style="position:absolute;left:6573;top:2961;width:180;height:180"/>
                      <v:oval id="_x0000_s2031" style="position:absolute;left:6573;top:3183;width:180;height:180"/>
                      <v:oval id="_x0000_s2032" style="position:absolute;left:6345;top:3186;width:180;height:180"/>
                      <v:oval id="_x0000_s2033" style="position:absolute;left:6120;top:3186;width:180;height:180"/>
                      <v:oval id="_x0000_s2034" style="position:absolute;left:6573;top:2520;width:180;height:180"/>
                      <v:oval id="_x0000_s2035" style="position:absolute;left:6345;top:2520;width:180;height:180"/>
                    </v:group>
                  </v:group>
                  <v:group id="_x0000_s2036" style="position:absolute;left:720;top:6163;width:7498;height:621" coordorigin="8576,4142" coordsize="7498,621">
                    <v:group id="_x0000_s2037" style="position:absolute;left:14480;top:4089;width:609;height:721;rotation:270" coordorigin="6120,2520" coordsize="633,846">
                      <v:oval id="_x0000_s2038" style="position:absolute;left:6120;top:2520;width:180;height:180"/>
                      <v:oval id="_x0000_s2039" style="position:absolute;left:6120;top:2739;width:180;height:180"/>
                      <v:oval id="_x0000_s2040" style="position:absolute;left:6345;top:2739;width:180;height:180"/>
                      <v:oval id="_x0000_s2041" style="position:absolute;left:6573;top:2739;width:180;height:180"/>
                      <v:oval id="_x0000_s2042" style="position:absolute;left:6120;top:2961;width:180;height:180"/>
                      <v:oval id="_x0000_s2043" style="position:absolute;left:6345;top:2961;width:180;height:180"/>
                      <v:oval id="_x0000_s2044" style="position:absolute;left:6573;top:2961;width:180;height:180"/>
                      <v:oval id="_x0000_s2045" style="position:absolute;left:6573;top:3183;width:180;height:180"/>
                      <v:oval id="_x0000_s2046" style="position:absolute;left:6345;top:3186;width:180;height:180"/>
                      <v:oval id="_x0000_s2047" style="position:absolute;left:6120;top:3186;width:180;height:180"/>
                      <v:oval id="_x0000_s2048" style="position:absolute;left:6573;top:2520;width:180;height:180"/>
                      <v:oval id="_x0000_s2049" style="position:absolute;left:6345;top:2520;width:180;height:180"/>
                    </v:group>
                    <v:group id="_x0000_s2050" style="position:absolute;left:15409;top:4095;width:609;height:721;rotation:270" coordorigin="6120,2520" coordsize="633,846">
                      <v:oval id="_x0000_s2051" style="position:absolute;left:6120;top:2520;width:180;height:180"/>
                      <v:oval id="_x0000_s2052" style="position:absolute;left:6120;top:2739;width:180;height:180"/>
                      <v:oval id="_x0000_s2053" style="position:absolute;left:6345;top:2739;width:180;height:180"/>
                      <v:oval id="_x0000_s2054" style="position:absolute;left:6573;top:2739;width:180;height:180"/>
                      <v:oval id="_x0000_s2055" style="position:absolute;left:6120;top:2961;width:180;height:180"/>
                      <v:oval id="_x0000_s2056" style="position:absolute;left:6345;top:2961;width:180;height:180"/>
                      <v:oval id="_x0000_s2057" style="position:absolute;left:6573;top:2961;width:180;height:180"/>
                      <v:oval id="_x0000_s2058" style="position:absolute;left:6573;top:3183;width:180;height:180"/>
                      <v:oval id="_x0000_s2059" style="position:absolute;left:6345;top:3186;width:180;height:180"/>
                      <v:oval id="_x0000_s2060" style="position:absolute;left:6120;top:3186;width:180;height:180"/>
                      <v:oval id="_x0000_s2061" style="position:absolute;left:6573;top:2520;width:180;height:180"/>
                      <v:oval id="_x0000_s2062" style="position:absolute;left:6345;top:2520;width:180;height:180"/>
                    </v:group>
                    <v:group id="_x0000_s2063" style="position:absolute;left:13666;top:4095;width:609;height:721;rotation:270" coordorigin="6120,2520" coordsize="633,846">
                      <v:oval id="_x0000_s2064" style="position:absolute;left:6120;top:2520;width:180;height:180"/>
                      <v:oval id="_x0000_s2065" style="position:absolute;left:6120;top:2739;width:180;height:180"/>
                      <v:oval id="_x0000_s2066" style="position:absolute;left:6345;top:2739;width:180;height:180"/>
                      <v:oval id="_x0000_s2067" style="position:absolute;left:6573;top:2739;width:180;height:180"/>
                      <v:oval id="_x0000_s2068" style="position:absolute;left:6120;top:2961;width:180;height:180"/>
                      <v:oval id="_x0000_s2069" style="position:absolute;left:6345;top:2961;width:180;height:180"/>
                      <v:oval id="_x0000_s2070" style="position:absolute;left:6573;top:2961;width:180;height:180"/>
                      <v:oval id="_x0000_s2071" style="position:absolute;left:6573;top:3183;width:180;height:180"/>
                      <v:oval id="_x0000_s2072" style="position:absolute;left:6345;top:3186;width:180;height:180"/>
                      <v:oval id="_x0000_s2073" style="position:absolute;left:6120;top:3186;width:180;height:180"/>
                      <v:oval id="_x0000_s2074" style="position:absolute;left:6573;top:2520;width:180;height:180"/>
                      <v:oval id="_x0000_s2075" style="position:absolute;left:6345;top:2520;width:180;height:180"/>
                    </v:group>
                    <v:group id="_x0000_s2076" style="position:absolute;left:11221;top:4095;width:609;height:721;rotation:270" coordorigin="6120,2520" coordsize="633,846">
                      <v:oval id="_x0000_s2077" style="position:absolute;left:6120;top:2520;width:180;height:180"/>
                      <v:oval id="_x0000_s2078" style="position:absolute;left:6120;top:2739;width:180;height:180"/>
                      <v:oval id="_x0000_s2079" style="position:absolute;left:6345;top:2739;width:180;height:180"/>
                      <v:oval id="_x0000_s2080" style="position:absolute;left:6573;top:2739;width:180;height:180"/>
                      <v:oval id="_x0000_s2081" style="position:absolute;left:6120;top:2961;width:180;height:180"/>
                      <v:oval id="_x0000_s2082" style="position:absolute;left:6345;top:2961;width:180;height:180"/>
                      <v:oval id="_x0000_s2083" style="position:absolute;left:6573;top:2961;width:180;height:180"/>
                      <v:oval id="_x0000_s2084" style="position:absolute;left:6573;top:3183;width:180;height:180"/>
                      <v:oval id="_x0000_s2085" style="position:absolute;left:6345;top:3186;width:180;height:180"/>
                      <v:oval id="_x0000_s2086" style="position:absolute;left:6120;top:3186;width:180;height:180"/>
                      <v:oval id="_x0000_s2087" style="position:absolute;left:6573;top:2520;width:180;height:180"/>
                      <v:oval id="_x0000_s2088" style="position:absolute;left:6345;top:2520;width:180;height:180"/>
                    </v:group>
                    <v:group id="_x0000_s2089" style="position:absolute;left:12031;top:4095;width:609;height:721;rotation:270" coordorigin="6120,2520" coordsize="633,846">
                      <v:oval id="_x0000_s2090" style="position:absolute;left:6120;top:2520;width:180;height:180"/>
                      <v:oval id="_x0000_s2091" style="position:absolute;left:6120;top:2739;width:180;height:180"/>
                      <v:oval id="_x0000_s2092" style="position:absolute;left:6345;top:2739;width:180;height:180"/>
                      <v:oval id="_x0000_s2093" style="position:absolute;left:6573;top:2739;width:180;height:180"/>
                      <v:oval id="_x0000_s2094" style="position:absolute;left:6120;top:2961;width:180;height:180"/>
                      <v:oval id="_x0000_s2095" style="position:absolute;left:6345;top:2961;width:180;height:180"/>
                      <v:oval id="_x0000_s2096" style="position:absolute;left:6573;top:2961;width:180;height:180"/>
                      <v:oval id="_x0000_s2097" style="position:absolute;left:6573;top:3183;width:180;height:180"/>
                      <v:oval id="_x0000_s2098" style="position:absolute;left:6345;top:3186;width:180;height:180"/>
                      <v:oval id="_x0000_s2099" style="position:absolute;left:6120;top:3186;width:180;height:180"/>
                      <v:oval id="_x0000_s2100" style="position:absolute;left:6573;top:2520;width:180;height:180"/>
                      <v:oval id="_x0000_s2101" style="position:absolute;left:6345;top:2520;width:180;height:180"/>
                    </v:group>
                    <v:group id="_x0000_s2102" style="position:absolute;left:12836;top:4098;width:609;height:721;rotation:270" coordorigin="6120,2520" coordsize="633,846">
                      <v:oval id="_x0000_s2103" style="position:absolute;left:6120;top:2520;width:180;height:180"/>
                      <v:oval id="_x0000_s2104" style="position:absolute;left:6120;top:2739;width:180;height:180"/>
                      <v:oval id="_x0000_s2105" style="position:absolute;left:6345;top:2739;width:180;height:180"/>
                      <v:oval id="_x0000_s2106" style="position:absolute;left:6573;top:2739;width:180;height:180"/>
                      <v:oval id="_x0000_s2107" style="position:absolute;left:6120;top:2961;width:180;height:180"/>
                      <v:oval id="_x0000_s2108" style="position:absolute;left:6345;top:2961;width:180;height:180"/>
                      <v:oval id="_x0000_s2109" style="position:absolute;left:6573;top:2961;width:180;height:180"/>
                      <v:oval id="_x0000_s2110" style="position:absolute;left:6573;top:3183;width:180;height:180"/>
                      <v:oval id="_x0000_s2111" style="position:absolute;left:6345;top:3186;width:180;height:180"/>
                      <v:oval id="_x0000_s2112" style="position:absolute;left:6120;top:3186;width:180;height:180"/>
                      <v:oval id="_x0000_s2113" style="position:absolute;left:6573;top:2520;width:180;height:180"/>
                      <v:oval id="_x0000_s2114" style="position:absolute;left:6345;top:2520;width:180;height:180"/>
                    </v:group>
                    <v:group id="_x0000_s2115" style="position:absolute;left:10401;top:4086;width:609;height:721;rotation:270" coordorigin="6120,2520" coordsize="633,846">
                      <v:oval id="_x0000_s2116" style="position:absolute;left:6120;top:2520;width:180;height:180"/>
                      <v:oval id="_x0000_s2117" style="position:absolute;left:6120;top:2739;width:180;height:180"/>
                      <v:oval id="_x0000_s2118" style="position:absolute;left:6345;top:2739;width:180;height:180"/>
                      <v:oval id="_x0000_s2119" style="position:absolute;left:6573;top:2739;width:180;height:180"/>
                      <v:oval id="_x0000_s2120" style="position:absolute;left:6120;top:2961;width:180;height:180"/>
                      <v:oval id="_x0000_s2121" style="position:absolute;left:6345;top:2961;width:180;height:180"/>
                      <v:oval id="_x0000_s2122" style="position:absolute;left:6573;top:2961;width:180;height:180"/>
                      <v:oval id="_x0000_s2123" style="position:absolute;left:6573;top:3183;width:180;height:180"/>
                      <v:oval id="_x0000_s2124" style="position:absolute;left:6345;top:3186;width:180;height:180"/>
                      <v:oval id="_x0000_s2125" style="position:absolute;left:6120;top:3186;width:180;height:180"/>
                      <v:oval id="_x0000_s2126" style="position:absolute;left:6573;top:2520;width:180;height:180"/>
                      <v:oval id="_x0000_s2127" style="position:absolute;left:6345;top:2520;width:180;height:180"/>
                    </v:group>
                    <v:group id="_x0000_s2128" style="position:absolute;left:9585;top:4086;width:609;height:721;rotation:270" coordorigin="6120,2520" coordsize="633,846">
                      <v:oval id="_x0000_s2129" style="position:absolute;left:6120;top:2520;width:180;height:180"/>
                      <v:oval id="_x0000_s2130" style="position:absolute;left:6120;top:2739;width:180;height:180"/>
                      <v:oval id="_x0000_s2131" style="position:absolute;left:6345;top:2739;width:180;height:180"/>
                      <v:oval id="_x0000_s2132" style="position:absolute;left:6573;top:2739;width:180;height:180"/>
                      <v:oval id="_x0000_s2133" style="position:absolute;left:6120;top:2961;width:180;height:180"/>
                      <v:oval id="_x0000_s2134" style="position:absolute;left:6345;top:2961;width:180;height:180"/>
                      <v:oval id="_x0000_s2135" style="position:absolute;left:6573;top:2961;width:180;height:180"/>
                      <v:oval id="_x0000_s2136" style="position:absolute;left:6573;top:3183;width:180;height:180"/>
                      <v:oval id="_x0000_s2137" style="position:absolute;left:6345;top:3186;width:180;height:180"/>
                      <v:oval id="_x0000_s2138" style="position:absolute;left:6120;top:3186;width:180;height:180"/>
                      <v:oval id="_x0000_s2139" style="position:absolute;left:6573;top:2520;width:180;height:180"/>
                      <v:oval id="_x0000_s2140" style="position:absolute;left:6345;top:2520;width:180;height:180"/>
                    </v:group>
                    <v:group id="_x0000_s2141" style="position:absolute;left:8632;top:4098;width:609;height:721;rotation:270" coordorigin="6120,2520" coordsize="633,846">
                      <v:oval id="_x0000_s2142" style="position:absolute;left:6120;top:2520;width:180;height:180"/>
                      <v:oval id="_x0000_s2143" style="position:absolute;left:6120;top:2739;width:180;height:180"/>
                      <v:oval id="_x0000_s2144" style="position:absolute;left:6345;top:2739;width:180;height:180"/>
                      <v:oval id="_x0000_s2145" style="position:absolute;left:6573;top:2739;width:180;height:180"/>
                      <v:oval id="_x0000_s2146" style="position:absolute;left:6120;top:2961;width:180;height:180"/>
                      <v:oval id="_x0000_s2147" style="position:absolute;left:6345;top:2961;width:180;height:180"/>
                      <v:oval id="_x0000_s2148" style="position:absolute;left:6573;top:2961;width:180;height:180"/>
                      <v:oval id="_x0000_s2149" style="position:absolute;left:6573;top:3183;width:180;height:180"/>
                      <v:oval id="_x0000_s2150" style="position:absolute;left:6345;top:3186;width:180;height:180"/>
                      <v:oval id="_x0000_s2151" style="position:absolute;left:6120;top:3186;width:180;height:180"/>
                      <v:oval id="_x0000_s2152" style="position:absolute;left:6573;top:2520;width:180;height:180"/>
                      <v:oval id="_x0000_s2153" style="position:absolute;left:6345;top:2520;width:180;height:180"/>
                    </v:group>
                  </v:group>
                  <w10:wrap anchorx="page"/>
                </v:group>
              </w:pict>
            </w:r>
          </w:p>
        </w:tc>
      </w:tr>
      <w:tr w:rsidR="00CA5855" w:rsidRPr="000C2A74" w:rsidTr="00F5222D">
        <w:trPr>
          <w:jc w:val="center"/>
        </w:trPr>
        <w:tc>
          <w:tcPr>
            <w:tcW w:w="334"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1"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6"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1"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338" w:type="pct"/>
            <w:tcBorders>
              <w:top w:val="single" w:sz="6" w:space="0" w:color="auto"/>
              <w:bottom w:val="single" w:sz="6" w:space="0" w:color="auto"/>
              <w:right w:val="double" w:sz="4" w:space="0" w:color="auto"/>
            </w:tcBorders>
            <w:shd w:val="clear" w:color="auto" w:fill="auto"/>
          </w:tcPr>
          <w:p w:rsidR="00CA5855" w:rsidRPr="000C2A74" w:rsidRDefault="00CA5855" w:rsidP="00F5222D">
            <w:pPr>
              <w:jc w:val="center"/>
              <w:rPr>
                <w:b/>
                <w:bCs/>
                <w:sz w:val="20"/>
                <w:szCs w:val="16"/>
                <w:rtl/>
              </w:rPr>
            </w:pPr>
          </w:p>
        </w:tc>
        <w:tc>
          <w:tcPr>
            <w:tcW w:w="343" w:type="pct"/>
            <w:tcBorders>
              <w:top w:val="single" w:sz="6" w:space="0" w:color="auto"/>
              <w:left w:val="double" w:sz="4"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1"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5"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1"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33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r>
      <w:tr w:rsidR="00CA5855" w:rsidRPr="000C2A74" w:rsidTr="00F5222D">
        <w:trPr>
          <w:jc w:val="center"/>
        </w:trPr>
        <w:tc>
          <w:tcPr>
            <w:tcW w:w="5000" w:type="pct"/>
            <w:gridSpan w:val="18"/>
            <w:tcBorders>
              <w:top w:val="single" w:sz="6" w:space="0" w:color="auto"/>
              <w:bottom w:val="single" w:sz="6" w:space="0" w:color="auto"/>
            </w:tcBorders>
            <w:shd w:val="clear" w:color="auto" w:fill="D9D9D9"/>
          </w:tcPr>
          <w:p w:rsidR="00CA5855" w:rsidRPr="000C2A74" w:rsidRDefault="00CA5855" w:rsidP="00F5222D">
            <w:pPr>
              <w:jc w:val="lowKashida"/>
              <w:rPr>
                <w:b/>
                <w:bCs/>
                <w:i/>
                <w:iCs/>
                <w:sz w:val="20"/>
                <w:szCs w:val="16"/>
                <w:rtl/>
              </w:rPr>
            </w:pPr>
            <w:r w:rsidRPr="000C2A74">
              <w:rPr>
                <w:rFonts w:hint="cs"/>
                <w:b/>
                <w:bCs/>
                <w:i/>
                <w:iCs/>
                <w:sz w:val="20"/>
                <w:szCs w:val="16"/>
                <w:rtl/>
              </w:rPr>
              <w:t>سيفيليس اوليه و ثانويه (قطعي)</w:t>
            </w:r>
          </w:p>
        </w:tc>
      </w:tr>
      <w:tr w:rsidR="00CA5855" w:rsidRPr="000C2A74" w:rsidTr="00F5222D">
        <w:trPr>
          <w:trHeight w:val="737"/>
          <w:jc w:val="center"/>
        </w:trPr>
        <w:tc>
          <w:tcPr>
            <w:tcW w:w="334"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1"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6"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1"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338" w:type="pct"/>
            <w:tcBorders>
              <w:top w:val="single" w:sz="6" w:space="0" w:color="auto"/>
              <w:bottom w:val="single" w:sz="6" w:space="0" w:color="auto"/>
              <w:right w:val="double" w:sz="4" w:space="0" w:color="auto"/>
            </w:tcBorders>
            <w:shd w:val="clear" w:color="auto" w:fill="auto"/>
          </w:tcPr>
          <w:p w:rsidR="00CA5855" w:rsidRPr="000C2A74" w:rsidRDefault="00CA5855" w:rsidP="00F5222D">
            <w:pPr>
              <w:jc w:val="center"/>
              <w:rPr>
                <w:b/>
                <w:bCs/>
                <w:sz w:val="20"/>
                <w:szCs w:val="16"/>
                <w:rtl/>
              </w:rPr>
            </w:pPr>
          </w:p>
        </w:tc>
        <w:tc>
          <w:tcPr>
            <w:tcW w:w="343" w:type="pct"/>
            <w:tcBorders>
              <w:top w:val="single" w:sz="6" w:space="0" w:color="auto"/>
              <w:left w:val="double" w:sz="4"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1"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5"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1"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330" w:type="pct"/>
            <w:tcBorders>
              <w:top w:val="single" w:sz="6" w:space="0" w:color="auto"/>
              <w:bottom w:val="single" w:sz="6" w:space="0" w:color="auto"/>
            </w:tcBorders>
            <w:shd w:val="clear" w:color="auto" w:fill="auto"/>
          </w:tcPr>
          <w:p w:rsidR="00CA5855" w:rsidRPr="000C2A74" w:rsidRDefault="004F38BB" w:rsidP="00F5222D">
            <w:pPr>
              <w:jc w:val="center"/>
              <w:rPr>
                <w:b/>
                <w:bCs/>
                <w:noProof/>
                <w:sz w:val="20"/>
                <w:szCs w:val="16"/>
                <w:rtl/>
              </w:rPr>
            </w:pPr>
            <w:r>
              <w:rPr>
                <w:b/>
                <w:bCs/>
                <w:noProof/>
                <w:sz w:val="20"/>
                <w:szCs w:val="16"/>
                <w:rtl/>
              </w:rPr>
              <w:pict>
                <v:group id="_x0000_s1680" style="position:absolute;left:0;text-align:left;margin-left:2.1pt;margin-top:2.3pt;width:768.95pt;height:31.5pt;z-index:251677696;mso-position-horizontal-relative:text;mso-position-vertical-relative:text" coordorigin="720,6154" coordsize="15379,630">
                  <v:group id="_x0000_s1681" style="position:absolute;left:8601;top:6154;width:7498;height:621" coordorigin="8576,4142" coordsize="7498,621">
                    <v:group id="_x0000_s1682" style="position:absolute;left:14480;top:4089;width:609;height:721;rotation:270" coordorigin="6120,2520" coordsize="633,846">
                      <v:oval id="_x0000_s1683" style="position:absolute;left:6120;top:2520;width:180;height:180"/>
                      <v:oval id="_x0000_s1684" style="position:absolute;left:6120;top:2739;width:180;height:180"/>
                      <v:oval id="_x0000_s1685" style="position:absolute;left:6345;top:2739;width:180;height:180"/>
                      <v:oval id="_x0000_s1686" style="position:absolute;left:6573;top:2739;width:180;height:180"/>
                      <v:oval id="_x0000_s1687" style="position:absolute;left:6120;top:2961;width:180;height:180"/>
                      <v:oval id="_x0000_s1688" style="position:absolute;left:6345;top:2961;width:180;height:180"/>
                      <v:oval id="_x0000_s1689" style="position:absolute;left:6573;top:2961;width:180;height:180"/>
                      <v:oval id="_x0000_s1690" style="position:absolute;left:6573;top:3183;width:180;height:180"/>
                      <v:oval id="_x0000_s1691" style="position:absolute;left:6345;top:3186;width:180;height:180"/>
                      <v:oval id="_x0000_s1692" style="position:absolute;left:6120;top:3186;width:180;height:180"/>
                      <v:oval id="_x0000_s1693" style="position:absolute;left:6573;top:2520;width:180;height:180"/>
                      <v:oval id="_x0000_s1694" style="position:absolute;left:6345;top:2520;width:180;height:180"/>
                    </v:group>
                    <v:group id="_x0000_s1695" style="position:absolute;left:15409;top:4095;width:609;height:721;rotation:270" coordorigin="6120,2520" coordsize="633,846">
                      <v:oval id="_x0000_s1696" style="position:absolute;left:6120;top:2520;width:180;height:180"/>
                      <v:oval id="_x0000_s1697" style="position:absolute;left:6120;top:2739;width:180;height:180"/>
                      <v:oval id="_x0000_s1698" style="position:absolute;left:6345;top:2739;width:180;height:180"/>
                      <v:oval id="_x0000_s1699" style="position:absolute;left:6573;top:2739;width:180;height:180"/>
                      <v:oval id="_x0000_s1700" style="position:absolute;left:6120;top:2961;width:180;height:180"/>
                      <v:oval id="_x0000_s1701" style="position:absolute;left:6345;top:2961;width:180;height:180"/>
                      <v:oval id="_x0000_s1702" style="position:absolute;left:6573;top:2961;width:180;height:180"/>
                      <v:oval id="_x0000_s1703" style="position:absolute;left:6573;top:3183;width:180;height:180"/>
                      <v:oval id="_x0000_s1704" style="position:absolute;left:6345;top:3186;width:180;height:180"/>
                      <v:oval id="_x0000_s1705" style="position:absolute;left:6120;top:3186;width:180;height:180"/>
                      <v:oval id="_x0000_s1706" style="position:absolute;left:6573;top:2520;width:180;height:180"/>
                      <v:oval id="_x0000_s1707" style="position:absolute;left:6345;top:2520;width:180;height:180"/>
                    </v:group>
                    <v:group id="_x0000_s1708" style="position:absolute;left:13666;top:4095;width:609;height:721;rotation:270" coordorigin="6120,2520" coordsize="633,846">
                      <v:oval id="_x0000_s1709" style="position:absolute;left:6120;top:2520;width:180;height:180"/>
                      <v:oval id="_x0000_s1710" style="position:absolute;left:6120;top:2739;width:180;height:180"/>
                      <v:oval id="_x0000_s1711" style="position:absolute;left:6345;top:2739;width:180;height:180"/>
                      <v:oval id="_x0000_s1712" style="position:absolute;left:6573;top:2739;width:180;height:180"/>
                      <v:oval id="_x0000_s1713" style="position:absolute;left:6120;top:2961;width:180;height:180"/>
                      <v:oval id="_x0000_s1714" style="position:absolute;left:6345;top:2961;width:180;height:180"/>
                      <v:oval id="_x0000_s1715" style="position:absolute;left:6573;top:2961;width:180;height:180"/>
                      <v:oval id="_x0000_s1716" style="position:absolute;left:6573;top:3183;width:180;height:180"/>
                      <v:oval id="_x0000_s1717" style="position:absolute;left:6345;top:3186;width:180;height:180"/>
                      <v:oval id="_x0000_s1718" style="position:absolute;left:6120;top:3186;width:180;height:180"/>
                      <v:oval id="_x0000_s1719" style="position:absolute;left:6573;top:2520;width:180;height:180"/>
                      <v:oval id="_x0000_s1720" style="position:absolute;left:6345;top:2520;width:180;height:180"/>
                    </v:group>
                    <v:group id="_x0000_s1721" style="position:absolute;left:11221;top:4095;width:609;height:721;rotation:270" coordorigin="6120,2520" coordsize="633,846">
                      <v:oval id="_x0000_s1722" style="position:absolute;left:6120;top:2520;width:180;height:180"/>
                      <v:oval id="_x0000_s1723" style="position:absolute;left:6120;top:2739;width:180;height:180"/>
                      <v:oval id="_x0000_s1724" style="position:absolute;left:6345;top:2739;width:180;height:180"/>
                      <v:oval id="_x0000_s1725" style="position:absolute;left:6573;top:2739;width:180;height:180"/>
                      <v:oval id="_x0000_s1726" style="position:absolute;left:6120;top:2961;width:180;height:180"/>
                      <v:oval id="_x0000_s1727" style="position:absolute;left:6345;top:2961;width:180;height:180"/>
                      <v:oval id="_x0000_s1728" style="position:absolute;left:6573;top:2961;width:180;height:180"/>
                      <v:oval id="_x0000_s1729" style="position:absolute;left:6573;top:3183;width:180;height:180"/>
                      <v:oval id="_x0000_s1730" style="position:absolute;left:6345;top:3186;width:180;height:180"/>
                      <v:oval id="_x0000_s1731" style="position:absolute;left:6120;top:3186;width:180;height:180"/>
                      <v:oval id="_x0000_s1732" style="position:absolute;left:6573;top:2520;width:180;height:180"/>
                      <v:oval id="_x0000_s1733" style="position:absolute;left:6345;top:2520;width:180;height:180"/>
                    </v:group>
                    <v:group id="_x0000_s1734" style="position:absolute;left:12031;top:4095;width:609;height:721;rotation:270" coordorigin="6120,2520" coordsize="633,846">
                      <v:oval id="_x0000_s1735" style="position:absolute;left:6120;top:2520;width:180;height:180"/>
                      <v:oval id="_x0000_s1736" style="position:absolute;left:6120;top:2739;width:180;height:180"/>
                      <v:oval id="_x0000_s1737" style="position:absolute;left:6345;top:2739;width:180;height:180"/>
                      <v:oval id="_x0000_s1738" style="position:absolute;left:6573;top:2739;width:180;height:180"/>
                      <v:oval id="_x0000_s1739" style="position:absolute;left:6120;top:2961;width:180;height:180"/>
                      <v:oval id="_x0000_s1740" style="position:absolute;left:6345;top:2961;width:180;height:180"/>
                      <v:oval id="_x0000_s1741" style="position:absolute;left:6573;top:2961;width:180;height:180"/>
                      <v:oval id="_x0000_s1742" style="position:absolute;left:6573;top:3183;width:180;height:180"/>
                      <v:oval id="_x0000_s1743" style="position:absolute;left:6345;top:3186;width:180;height:180"/>
                      <v:oval id="_x0000_s1744" style="position:absolute;left:6120;top:3186;width:180;height:180"/>
                      <v:oval id="_x0000_s1745" style="position:absolute;left:6573;top:2520;width:180;height:180"/>
                      <v:oval id="_x0000_s1746" style="position:absolute;left:6345;top:2520;width:180;height:180"/>
                    </v:group>
                    <v:group id="_x0000_s1747" style="position:absolute;left:12836;top:4098;width:609;height:721;rotation:270" coordorigin="6120,2520" coordsize="633,846">
                      <v:oval id="_x0000_s1748" style="position:absolute;left:6120;top:2520;width:180;height:180"/>
                      <v:oval id="_x0000_s1749" style="position:absolute;left:6120;top:2739;width:180;height:180"/>
                      <v:oval id="_x0000_s1750" style="position:absolute;left:6345;top:2739;width:180;height:180"/>
                      <v:oval id="_x0000_s1751" style="position:absolute;left:6573;top:2739;width:180;height:180"/>
                      <v:oval id="_x0000_s1752" style="position:absolute;left:6120;top:2961;width:180;height:180"/>
                      <v:oval id="_x0000_s1753" style="position:absolute;left:6345;top:2961;width:180;height:180"/>
                      <v:oval id="_x0000_s1754" style="position:absolute;left:6573;top:2961;width:180;height:180"/>
                      <v:oval id="_x0000_s1755" style="position:absolute;left:6573;top:3183;width:180;height:180"/>
                      <v:oval id="_x0000_s1756" style="position:absolute;left:6345;top:3186;width:180;height:180"/>
                      <v:oval id="_x0000_s1757" style="position:absolute;left:6120;top:3186;width:180;height:180"/>
                      <v:oval id="_x0000_s1758" style="position:absolute;left:6573;top:2520;width:180;height:180"/>
                      <v:oval id="_x0000_s1759" style="position:absolute;left:6345;top:2520;width:180;height:180"/>
                    </v:group>
                    <v:group id="_x0000_s1760" style="position:absolute;left:10401;top:4086;width:609;height:721;rotation:270" coordorigin="6120,2520" coordsize="633,846">
                      <v:oval id="_x0000_s1761" style="position:absolute;left:6120;top:2520;width:180;height:180"/>
                      <v:oval id="_x0000_s1762" style="position:absolute;left:6120;top:2739;width:180;height:180"/>
                      <v:oval id="_x0000_s1763" style="position:absolute;left:6345;top:2739;width:180;height:180"/>
                      <v:oval id="_x0000_s1764" style="position:absolute;left:6573;top:2739;width:180;height:180"/>
                      <v:oval id="_x0000_s1765" style="position:absolute;left:6120;top:2961;width:180;height:180"/>
                      <v:oval id="_x0000_s1766" style="position:absolute;left:6345;top:2961;width:180;height:180"/>
                      <v:oval id="_x0000_s1767" style="position:absolute;left:6573;top:2961;width:180;height:180"/>
                      <v:oval id="_x0000_s1768" style="position:absolute;left:6573;top:3183;width:180;height:180"/>
                      <v:oval id="_x0000_s1769" style="position:absolute;left:6345;top:3186;width:180;height:180"/>
                      <v:oval id="_x0000_s1770" style="position:absolute;left:6120;top:3186;width:180;height:180"/>
                      <v:oval id="_x0000_s1771" style="position:absolute;left:6573;top:2520;width:180;height:180"/>
                      <v:oval id="_x0000_s1772" style="position:absolute;left:6345;top:2520;width:180;height:180"/>
                    </v:group>
                    <v:group id="_x0000_s1773" style="position:absolute;left:9585;top:4086;width:609;height:721;rotation:270" coordorigin="6120,2520" coordsize="633,846">
                      <v:oval id="_x0000_s1774" style="position:absolute;left:6120;top:2520;width:180;height:180"/>
                      <v:oval id="_x0000_s1775" style="position:absolute;left:6120;top:2739;width:180;height:180"/>
                      <v:oval id="_x0000_s1776" style="position:absolute;left:6345;top:2739;width:180;height:180"/>
                      <v:oval id="_x0000_s1777" style="position:absolute;left:6573;top:2739;width:180;height:180"/>
                      <v:oval id="_x0000_s1778" style="position:absolute;left:6120;top:2961;width:180;height:180"/>
                      <v:oval id="_x0000_s1779" style="position:absolute;left:6345;top:2961;width:180;height:180"/>
                      <v:oval id="_x0000_s1780" style="position:absolute;left:6573;top:2961;width:180;height:180"/>
                      <v:oval id="_x0000_s1781" style="position:absolute;left:6573;top:3183;width:180;height:180"/>
                      <v:oval id="_x0000_s1782" style="position:absolute;left:6345;top:3186;width:180;height:180"/>
                      <v:oval id="_x0000_s1783" style="position:absolute;left:6120;top:3186;width:180;height:180"/>
                      <v:oval id="_x0000_s1784" style="position:absolute;left:6573;top:2520;width:180;height:180"/>
                      <v:oval id="_x0000_s1785" style="position:absolute;left:6345;top:2520;width:180;height:180"/>
                    </v:group>
                    <v:group id="_x0000_s1786" style="position:absolute;left:8632;top:4098;width:609;height:721;rotation:270" coordorigin="6120,2520" coordsize="633,846">
                      <v:oval id="_x0000_s1787" style="position:absolute;left:6120;top:2520;width:180;height:180"/>
                      <v:oval id="_x0000_s1788" style="position:absolute;left:6120;top:2739;width:180;height:180"/>
                      <v:oval id="_x0000_s1789" style="position:absolute;left:6345;top:2739;width:180;height:180"/>
                      <v:oval id="_x0000_s1790" style="position:absolute;left:6573;top:2739;width:180;height:180"/>
                      <v:oval id="_x0000_s1791" style="position:absolute;left:6120;top:2961;width:180;height:180"/>
                      <v:oval id="_x0000_s1792" style="position:absolute;left:6345;top:2961;width:180;height:180"/>
                      <v:oval id="_x0000_s1793" style="position:absolute;left:6573;top:2961;width:180;height:180"/>
                      <v:oval id="_x0000_s1794" style="position:absolute;left:6573;top:3183;width:180;height:180"/>
                      <v:oval id="_x0000_s1795" style="position:absolute;left:6345;top:3186;width:180;height:180"/>
                      <v:oval id="_x0000_s1796" style="position:absolute;left:6120;top:3186;width:180;height:180"/>
                      <v:oval id="_x0000_s1797" style="position:absolute;left:6573;top:2520;width:180;height:180"/>
                      <v:oval id="_x0000_s1798" style="position:absolute;left:6345;top:2520;width:180;height:180"/>
                    </v:group>
                  </v:group>
                  <v:group id="_x0000_s1799" style="position:absolute;left:720;top:6163;width:7498;height:621" coordorigin="8576,4142" coordsize="7498,621">
                    <v:group id="_x0000_s1800" style="position:absolute;left:14480;top:4089;width:609;height:721;rotation:270" coordorigin="6120,2520" coordsize="633,846">
                      <v:oval id="_x0000_s1801" style="position:absolute;left:6120;top:2520;width:180;height:180"/>
                      <v:oval id="_x0000_s1802" style="position:absolute;left:6120;top:2739;width:180;height:180"/>
                      <v:oval id="_x0000_s1803" style="position:absolute;left:6345;top:2739;width:180;height:180"/>
                      <v:oval id="_x0000_s1804" style="position:absolute;left:6573;top:2739;width:180;height:180"/>
                      <v:oval id="_x0000_s1805" style="position:absolute;left:6120;top:2961;width:180;height:180"/>
                      <v:oval id="_x0000_s1806" style="position:absolute;left:6345;top:2961;width:180;height:180"/>
                      <v:oval id="_x0000_s1807" style="position:absolute;left:6573;top:2961;width:180;height:180"/>
                      <v:oval id="_x0000_s1808" style="position:absolute;left:6573;top:3183;width:180;height:180"/>
                      <v:oval id="_x0000_s1809" style="position:absolute;left:6345;top:3186;width:180;height:180"/>
                      <v:oval id="_x0000_s1810" style="position:absolute;left:6120;top:3186;width:180;height:180"/>
                      <v:oval id="_x0000_s1811" style="position:absolute;left:6573;top:2520;width:180;height:180"/>
                      <v:oval id="_x0000_s1812" style="position:absolute;left:6345;top:2520;width:180;height:180"/>
                    </v:group>
                    <v:group id="_x0000_s1813" style="position:absolute;left:15409;top:4095;width:609;height:721;rotation:270" coordorigin="6120,2520" coordsize="633,846">
                      <v:oval id="_x0000_s1814" style="position:absolute;left:6120;top:2520;width:180;height:180"/>
                      <v:oval id="_x0000_s1815" style="position:absolute;left:6120;top:2739;width:180;height:180"/>
                      <v:oval id="_x0000_s1816" style="position:absolute;left:6345;top:2739;width:180;height:180"/>
                      <v:oval id="_x0000_s1817" style="position:absolute;left:6573;top:2739;width:180;height:180"/>
                      <v:oval id="_x0000_s1818" style="position:absolute;left:6120;top:2961;width:180;height:180"/>
                      <v:oval id="_x0000_s1819" style="position:absolute;left:6345;top:2961;width:180;height:180"/>
                      <v:oval id="_x0000_s1820" style="position:absolute;left:6573;top:2961;width:180;height:180"/>
                      <v:oval id="_x0000_s1821" style="position:absolute;left:6573;top:3183;width:180;height:180"/>
                      <v:oval id="_x0000_s1822" style="position:absolute;left:6345;top:3186;width:180;height:180"/>
                      <v:oval id="_x0000_s1823" style="position:absolute;left:6120;top:3186;width:180;height:180"/>
                      <v:oval id="_x0000_s1824" style="position:absolute;left:6573;top:2520;width:180;height:180"/>
                      <v:oval id="_x0000_s1825" style="position:absolute;left:6345;top:2520;width:180;height:180"/>
                    </v:group>
                    <v:group id="_x0000_s1826" style="position:absolute;left:13666;top:4095;width:609;height:721;rotation:270" coordorigin="6120,2520" coordsize="633,846">
                      <v:oval id="_x0000_s1827" style="position:absolute;left:6120;top:2520;width:180;height:180"/>
                      <v:oval id="_x0000_s1828" style="position:absolute;left:6120;top:2739;width:180;height:180"/>
                      <v:oval id="_x0000_s1829" style="position:absolute;left:6345;top:2739;width:180;height:180"/>
                      <v:oval id="_x0000_s1830" style="position:absolute;left:6573;top:2739;width:180;height:180"/>
                      <v:oval id="_x0000_s1831" style="position:absolute;left:6120;top:2961;width:180;height:180"/>
                      <v:oval id="_x0000_s1832" style="position:absolute;left:6345;top:2961;width:180;height:180"/>
                      <v:oval id="_x0000_s1833" style="position:absolute;left:6573;top:2961;width:180;height:180"/>
                      <v:oval id="_x0000_s1834" style="position:absolute;left:6573;top:3183;width:180;height:180"/>
                      <v:oval id="_x0000_s1835" style="position:absolute;left:6345;top:3186;width:180;height:180"/>
                      <v:oval id="_x0000_s1836" style="position:absolute;left:6120;top:3186;width:180;height:180"/>
                      <v:oval id="_x0000_s1837" style="position:absolute;left:6573;top:2520;width:180;height:180"/>
                      <v:oval id="_x0000_s1838" style="position:absolute;left:6345;top:2520;width:180;height:180"/>
                    </v:group>
                    <v:group id="_x0000_s1839" style="position:absolute;left:11221;top:4095;width:609;height:721;rotation:270" coordorigin="6120,2520" coordsize="633,846">
                      <v:oval id="_x0000_s1840" style="position:absolute;left:6120;top:2520;width:180;height:180"/>
                      <v:oval id="_x0000_s1841" style="position:absolute;left:6120;top:2739;width:180;height:180"/>
                      <v:oval id="_x0000_s1842" style="position:absolute;left:6345;top:2739;width:180;height:180"/>
                      <v:oval id="_x0000_s1843" style="position:absolute;left:6573;top:2739;width:180;height:180"/>
                      <v:oval id="_x0000_s1844" style="position:absolute;left:6120;top:2961;width:180;height:180"/>
                      <v:oval id="_x0000_s1845" style="position:absolute;left:6345;top:2961;width:180;height:180"/>
                      <v:oval id="_x0000_s1846" style="position:absolute;left:6573;top:2961;width:180;height:180"/>
                      <v:oval id="_x0000_s1847" style="position:absolute;left:6573;top:3183;width:180;height:180"/>
                      <v:oval id="_x0000_s1848" style="position:absolute;left:6345;top:3186;width:180;height:180"/>
                      <v:oval id="_x0000_s1849" style="position:absolute;left:6120;top:3186;width:180;height:180"/>
                      <v:oval id="_x0000_s1850" style="position:absolute;left:6573;top:2520;width:180;height:180"/>
                      <v:oval id="_x0000_s1851" style="position:absolute;left:6345;top:2520;width:180;height:180"/>
                    </v:group>
                    <v:group id="_x0000_s1852" style="position:absolute;left:12031;top:4095;width:609;height:721;rotation:270" coordorigin="6120,2520" coordsize="633,846">
                      <v:oval id="_x0000_s1853" style="position:absolute;left:6120;top:2520;width:180;height:180"/>
                      <v:oval id="_x0000_s1854" style="position:absolute;left:6120;top:2739;width:180;height:180"/>
                      <v:oval id="_x0000_s1855" style="position:absolute;left:6345;top:2739;width:180;height:180"/>
                      <v:oval id="_x0000_s1856" style="position:absolute;left:6573;top:2739;width:180;height:180"/>
                      <v:oval id="_x0000_s1857" style="position:absolute;left:6120;top:2961;width:180;height:180"/>
                      <v:oval id="_x0000_s1858" style="position:absolute;left:6345;top:2961;width:180;height:180"/>
                      <v:oval id="_x0000_s1859" style="position:absolute;left:6573;top:2961;width:180;height:180"/>
                      <v:oval id="_x0000_s1860" style="position:absolute;left:6573;top:3183;width:180;height:180"/>
                      <v:oval id="_x0000_s1861" style="position:absolute;left:6345;top:3186;width:180;height:180"/>
                      <v:oval id="_x0000_s1862" style="position:absolute;left:6120;top:3186;width:180;height:180"/>
                      <v:oval id="_x0000_s1863" style="position:absolute;left:6573;top:2520;width:180;height:180"/>
                      <v:oval id="_x0000_s1864" style="position:absolute;left:6345;top:2520;width:180;height:180"/>
                    </v:group>
                    <v:group id="_x0000_s1865" style="position:absolute;left:12836;top:4098;width:609;height:721;rotation:270" coordorigin="6120,2520" coordsize="633,846">
                      <v:oval id="_x0000_s1866" style="position:absolute;left:6120;top:2520;width:180;height:180"/>
                      <v:oval id="_x0000_s1867" style="position:absolute;left:6120;top:2739;width:180;height:180"/>
                      <v:oval id="_x0000_s1868" style="position:absolute;left:6345;top:2739;width:180;height:180"/>
                      <v:oval id="_x0000_s1869" style="position:absolute;left:6573;top:2739;width:180;height:180"/>
                      <v:oval id="_x0000_s1870" style="position:absolute;left:6120;top:2961;width:180;height:180"/>
                      <v:oval id="_x0000_s1871" style="position:absolute;left:6345;top:2961;width:180;height:180"/>
                      <v:oval id="_x0000_s1872" style="position:absolute;left:6573;top:2961;width:180;height:180"/>
                      <v:oval id="_x0000_s1873" style="position:absolute;left:6573;top:3183;width:180;height:180"/>
                      <v:oval id="_x0000_s1874" style="position:absolute;left:6345;top:3186;width:180;height:180"/>
                      <v:oval id="_x0000_s1875" style="position:absolute;left:6120;top:3186;width:180;height:180"/>
                      <v:oval id="_x0000_s1876" style="position:absolute;left:6573;top:2520;width:180;height:180"/>
                      <v:oval id="_x0000_s1877" style="position:absolute;left:6345;top:2520;width:180;height:180"/>
                    </v:group>
                    <v:group id="_x0000_s1878" style="position:absolute;left:10401;top:4086;width:609;height:721;rotation:270" coordorigin="6120,2520" coordsize="633,846">
                      <v:oval id="_x0000_s1879" style="position:absolute;left:6120;top:2520;width:180;height:180"/>
                      <v:oval id="_x0000_s1880" style="position:absolute;left:6120;top:2739;width:180;height:180"/>
                      <v:oval id="_x0000_s1881" style="position:absolute;left:6345;top:2739;width:180;height:180"/>
                      <v:oval id="_x0000_s1882" style="position:absolute;left:6573;top:2739;width:180;height:180"/>
                      <v:oval id="_x0000_s1883" style="position:absolute;left:6120;top:2961;width:180;height:180"/>
                      <v:oval id="_x0000_s1884" style="position:absolute;left:6345;top:2961;width:180;height:180"/>
                      <v:oval id="_x0000_s1885" style="position:absolute;left:6573;top:2961;width:180;height:180"/>
                      <v:oval id="_x0000_s1886" style="position:absolute;left:6573;top:3183;width:180;height:180"/>
                      <v:oval id="_x0000_s1887" style="position:absolute;left:6345;top:3186;width:180;height:180"/>
                      <v:oval id="_x0000_s1888" style="position:absolute;left:6120;top:3186;width:180;height:180"/>
                      <v:oval id="_x0000_s1889" style="position:absolute;left:6573;top:2520;width:180;height:180"/>
                      <v:oval id="_x0000_s1890" style="position:absolute;left:6345;top:2520;width:180;height:180"/>
                    </v:group>
                    <v:group id="_x0000_s1891" style="position:absolute;left:9585;top:4086;width:609;height:721;rotation:270" coordorigin="6120,2520" coordsize="633,846">
                      <v:oval id="_x0000_s1892" style="position:absolute;left:6120;top:2520;width:180;height:180"/>
                      <v:oval id="_x0000_s1893" style="position:absolute;left:6120;top:2739;width:180;height:180"/>
                      <v:oval id="_x0000_s1894" style="position:absolute;left:6345;top:2739;width:180;height:180"/>
                      <v:oval id="_x0000_s1895" style="position:absolute;left:6573;top:2739;width:180;height:180"/>
                      <v:oval id="_x0000_s1896" style="position:absolute;left:6120;top:2961;width:180;height:180"/>
                      <v:oval id="_x0000_s1897" style="position:absolute;left:6345;top:2961;width:180;height:180"/>
                      <v:oval id="_x0000_s1898" style="position:absolute;left:6573;top:2961;width:180;height:180"/>
                      <v:oval id="_x0000_s1899" style="position:absolute;left:6573;top:3183;width:180;height:180"/>
                      <v:oval id="_x0000_s1900" style="position:absolute;left:6345;top:3186;width:180;height:180"/>
                      <v:oval id="_x0000_s1901" style="position:absolute;left:6120;top:3186;width:180;height:180"/>
                      <v:oval id="_x0000_s1902" style="position:absolute;left:6573;top:2520;width:180;height:180"/>
                      <v:oval id="_x0000_s1903" style="position:absolute;left:6345;top:2520;width:180;height:180"/>
                    </v:group>
                    <v:group id="_x0000_s1904" style="position:absolute;left:8632;top:4098;width:609;height:721;rotation:270" coordorigin="6120,2520" coordsize="633,846">
                      <v:oval id="_x0000_s1905" style="position:absolute;left:6120;top:2520;width:180;height:180"/>
                      <v:oval id="_x0000_s1906" style="position:absolute;left:6120;top:2739;width:180;height:180"/>
                      <v:oval id="_x0000_s1907" style="position:absolute;left:6345;top:2739;width:180;height:180"/>
                      <v:oval id="_x0000_s1908" style="position:absolute;left:6573;top:2739;width:180;height:180"/>
                      <v:oval id="_x0000_s1909" style="position:absolute;left:6120;top:2961;width:180;height:180"/>
                      <v:oval id="_x0000_s1910" style="position:absolute;left:6345;top:2961;width:180;height:180"/>
                      <v:oval id="_x0000_s1911" style="position:absolute;left:6573;top:2961;width:180;height:180"/>
                      <v:oval id="_x0000_s1912" style="position:absolute;left:6573;top:3183;width:180;height:180"/>
                      <v:oval id="_x0000_s1913" style="position:absolute;left:6345;top:3186;width:180;height:180"/>
                      <v:oval id="_x0000_s1914" style="position:absolute;left:6120;top:3186;width:180;height:180"/>
                      <v:oval id="_x0000_s1915" style="position:absolute;left:6573;top:2520;width:180;height:180"/>
                      <v:oval id="_x0000_s1916" style="position:absolute;left:6345;top:2520;width:180;height:180"/>
                    </v:group>
                  </v:group>
                  <w10:wrap anchorx="page"/>
                </v:group>
              </w:pict>
            </w:r>
          </w:p>
        </w:tc>
      </w:tr>
      <w:tr w:rsidR="00CA5855" w:rsidRPr="000C2A74" w:rsidTr="00F5222D">
        <w:trPr>
          <w:jc w:val="center"/>
        </w:trPr>
        <w:tc>
          <w:tcPr>
            <w:tcW w:w="334"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1"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6"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1"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338" w:type="pct"/>
            <w:tcBorders>
              <w:top w:val="single" w:sz="6" w:space="0" w:color="auto"/>
              <w:bottom w:val="single" w:sz="6" w:space="0" w:color="auto"/>
              <w:right w:val="double" w:sz="4" w:space="0" w:color="auto"/>
            </w:tcBorders>
            <w:shd w:val="clear" w:color="auto" w:fill="auto"/>
          </w:tcPr>
          <w:p w:rsidR="00CA5855" w:rsidRPr="000C2A74" w:rsidRDefault="00CA5855" w:rsidP="00F5222D">
            <w:pPr>
              <w:jc w:val="center"/>
              <w:rPr>
                <w:b/>
                <w:bCs/>
                <w:sz w:val="20"/>
                <w:szCs w:val="16"/>
                <w:rtl/>
              </w:rPr>
            </w:pPr>
          </w:p>
        </w:tc>
        <w:tc>
          <w:tcPr>
            <w:tcW w:w="343" w:type="pct"/>
            <w:tcBorders>
              <w:top w:val="single" w:sz="6" w:space="0" w:color="auto"/>
              <w:left w:val="double" w:sz="4"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1"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5"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1"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33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r>
      <w:tr w:rsidR="00CA5855" w:rsidRPr="000C2A74" w:rsidTr="00F5222D">
        <w:trPr>
          <w:jc w:val="center"/>
        </w:trPr>
        <w:tc>
          <w:tcPr>
            <w:tcW w:w="5000" w:type="pct"/>
            <w:gridSpan w:val="18"/>
            <w:tcBorders>
              <w:top w:val="single" w:sz="6" w:space="0" w:color="auto"/>
              <w:bottom w:val="single" w:sz="6" w:space="0" w:color="auto"/>
            </w:tcBorders>
            <w:shd w:val="clear" w:color="auto" w:fill="D9D9D9"/>
          </w:tcPr>
          <w:p w:rsidR="00CA5855" w:rsidRPr="000C2A74" w:rsidRDefault="00CA5855" w:rsidP="00F5222D">
            <w:pPr>
              <w:jc w:val="lowKashida"/>
              <w:rPr>
                <w:b/>
                <w:bCs/>
                <w:i/>
                <w:iCs/>
                <w:sz w:val="20"/>
                <w:szCs w:val="16"/>
                <w:rtl/>
              </w:rPr>
            </w:pPr>
            <w:r w:rsidRPr="000C2A74">
              <w:rPr>
                <w:rFonts w:hint="cs"/>
                <w:b/>
                <w:bCs/>
                <w:i/>
                <w:iCs/>
                <w:sz w:val="20"/>
                <w:szCs w:val="16"/>
                <w:rtl/>
              </w:rPr>
              <w:t>كلاميديا (قطعي)</w:t>
            </w:r>
          </w:p>
        </w:tc>
      </w:tr>
      <w:tr w:rsidR="00CA5855" w:rsidRPr="000C2A74" w:rsidTr="00F5222D">
        <w:trPr>
          <w:trHeight w:val="737"/>
          <w:jc w:val="center"/>
        </w:trPr>
        <w:tc>
          <w:tcPr>
            <w:tcW w:w="334"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1"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6"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1"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338" w:type="pct"/>
            <w:tcBorders>
              <w:top w:val="single" w:sz="6" w:space="0" w:color="auto"/>
              <w:bottom w:val="single" w:sz="6" w:space="0" w:color="auto"/>
              <w:right w:val="double" w:sz="4" w:space="0" w:color="auto"/>
            </w:tcBorders>
            <w:shd w:val="clear" w:color="auto" w:fill="auto"/>
          </w:tcPr>
          <w:p w:rsidR="00CA5855" w:rsidRPr="000C2A74" w:rsidRDefault="00CA5855" w:rsidP="00F5222D">
            <w:pPr>
              <w:jc w:val="center"/>
              <w:rPr>
                <w:b/>
                <w:bCs/>
                <w:sz w:val="20"/>
                <w:szCs w:val="16"/>
                <w:rtl/>
              </w:rPr>
            </w:pPr>
          </w:p>
        </w:tc>
        <w:tc>
          <w:tcPr>
            <w:tcW w:w="343" w:type="pct"/>
            <w:tcBorders>
              <w:top w:val="single" w:sz="6" w:space="0" w:color="auto"/>
              <w:left w:val="double" w:sz="4"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1"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5"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1"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330" w:type="pct"/>
            <w:tcBorders>
              <w:top w:val="single" w:sz="6" w:space="0" w:color="auto"/>
              <w:bottom w:val="single" w:sz="6" w:space="0" w:color="auto"/>
            </w:tcBorders>
            <w:shd w:val="clear" w:color="auto" w:fill="auto"/>
          </w:tcPr>
          <w:p w:rsidR="00CA5855" w:rsidRPr="000C2A74" w:rsidRDefault="004F38BB" w:rsidP="00F5222D">
            <w:pPr>
              <w:jc w:val="center"/>
              <w:rPr>
                <w:b/>
                <w:bCs/>
                <w:sz w:val="20"/>
                <w:szCs w:val="16"/>
                <w:rtl/>
              </w:rPr>
            </w:pPr>
            <w:r>
              <w:rPr>
                <w:b/>
                <w:bCs/>
                <w:noProof/>
                <w:sz w:val="20"/>
                <w:szCs w:val="16"/>
                <w:rtl/>
              </w:rPr>
              <w:pict>
                <v:group id="_x0000_s1443" style="position:absolute;left:0;text-align:left;margin-left:2.05pt;margin-top:2.4pt;width:768.95pt;height:31.5pt;z-index:251676672;mso-position-horizontal-relative:text;mso-position-vertical-relative:text" coordorigin="720,6154" coordsize="15379,630">
                  <v:group id="_x0000_s1444" style="position:absolute;left:8601;top:6154;width:7498;height:621" coordorigin="8576,4142" coordsize="7498,621">
                    <v:group id="_x0000_s1445" style="position:absolute;left:14480;top:4089;width:609;height:721;rotation:270" coordorigin="6120,2520" coordsize="633,846">
                      <v:oval id="_x0000_s1446" style="position:absolute;left:6120;top:2520;width:180;height:180"/>
                      <v:oval id="_x0000_s1447" style="position:absolute;left:6120;top:2739;width:180;height:180"/>
                      <v:oval id="_x0000_s1448" style="position:absolute;left:6345;top:2739;width:180;height:180"/>
                      <v:oval id="_x0000_s1449" style="position:absolute;left:6573;top:2739;width:180;height:180"/>
                      <v:oval id="_x0000_s1450" style="position:absolute;left:6120;top:2961;width:180;height:180"/>
                      <v:oval id="_x0000_s1451" style="position:absolute;left:6345;top:2961;width:180;height:180"/>
                      <v:oval id="_x0000_s1452" style="position:absolute;left:6573;top:2961;width:180;height:180"/>
                      <v:oval id="_x0000_s1453" style="position:absolute;left:6573;top:3183;width:180;height:180"/>
                      <v:oval id="_x0000_s1454" style="position:absolute;left:6345;top:3186;width:180;height:180"/>
                      <v:oval id="_x0000_s1455" style="position:absolute;left:6120;top:3186;width:180;height:180"/>
                      <v:oval id="_x0000_s1456" style="position:absolute;left:6573;top:2520;width:180;height:180"/>
                      <v:oval id="_x0000_s1457" style="position:absolute;left:6345;top:2520;width:180;height:180"/>
                    </v:group>
                    <v:group id="_x0000_s1458" style="position:absolute;left:15409;top:4095;width:609;height:721;rotation:270" coordorigin="6120,2520" coordsize="633,846">
                      <v:oval id="_x0000_s1459" style="position:absolute;left:6120;top:2520;width:180;height:180"/>
                      <v:oval id="_x0000_s1460" style="position:absolute;left:6120;top:2739;width:180;height:180"/>
                      <v:oval id="_x0000_s1461" style="position:absolute;left:6345;top:2739;width:180;height:180"/>
                      <v:oval id="_x0000_s1462" style="position:absolute;left:6573;top:2739;width:180;height:180"/>
                      <v:oval id="_x0000_s1463" style="position:absolute;left:6120;top:2961;width:180;height:180"/>
                      <v:oval id="_x0000_s1464" style="position:absolute;left:6345;top:2961;width:180;height:180"/>
                      <v:oval id="_x0000_s1465" style="position:absolute;left:6573;top:2961;width:180;height:180"/>
                      <v:oval id="_x0000_s1466" style="position:absolute;left:6573;top:3183;width:180;height:180"/>
                      <v:oval id="_x0000_s1467" style="position:absolute;left:6345;top:3186;width:180;height:180"/>
                      <v:oval id="_x0000_s1468" style="position:absolute;left:6120;top:3186;width:180;height:180"/>
                      <v:oval id="_x0000_s1469" style="position:absolute;left:6573;top:2520;width:180;height:180"/>
                      <v:oval id="_x0000_s1470" style="position:absolute;left:6345;top:2520;width:180;height:180"/>
                    </v:group>
                    <v:group id="_x0000_s1471" style="position:absolute;left:13666;top:4095;width:609;height:721;rotation:270" coordorigin="6120,2520" coordsize="633,846">
                      <v:oval id="_x0000_s1472" style="position:absolute;left:6120;top:2520;width:180;height:180"/>
                      <v:oval id="_x0000_s1473" style="position:absolute;left:6120;top:2739;width:180;height:180"/>
                      <v:oval id="_x0000_s1474" style="position:absolute;left:6345;top:2739;width:180;height:180"/>
                      <v:oval id="_x0000_s1475" style="position:absolute;left:6573;top:2739;width:180;height:180"/>
                      <v:oval id="_x0000_s1476" style="position:absolute;left:6120;top:2961;width:180;height:180"/>
                      <v:oval id="_x0000_s1477" style="position:absolute;left:6345;top:2961;width:180;height:180"/>
                      <v:oval id="_x0000_s1478" style="position:absolute;left:6573;top:2961;width:180;height:180"/>
                      <v:oval id="_x0000_s1479" style="position:absolute;left:6573;top:3183;width:180;height:180"/>
                      <v:oval id="_x0000_s1480" style="position:absolute;left:6345;top:3186;width:180;height:180"/>
                      <v:oval id="_x0000_s1481" style="position:absolute;left:6120;top:3186;width:180;height:180"/>
                      <v:oval id="_x0000_s1482" style="position:absolute;left:6573;top:2520;width:180;height:180"/>
                      <v:oval id="_x0000_s1483" style="position:absolute;left:6345;top:2520;width:180;height:180"/>
                    </v:group>
                    <v:group id="_x0000_s1484" style="position:absolute;left:11221;top:4095;width:609;height:721;rotation:270" coordorigin="6120,2520" coordsize="633,846">
                      <v:oval id="_x0000_s1485" style="position:absolute;left:6120;top:2520;width:180;height:180"/>
                      <v:oval id="_x0000_s1486" style="position:absolute;left:6120;top:2739;width:180;height:180"/>
                      <v:oval id="_x0000_s1487" style="position:absolute;left:6345;top:2739;width:180;height:180"/>
                      <v:oval id="_x0000_s1488" style="position:absolute;left:6573;top:2739;width:180;height:180"/>
                      <v:oval id="_x0000_s1489" style="position:absolute;left:6120;top:2961;width:180;height:180"/>
                      <v:oval id="_x0000_s1490" style="position:absolute;left:6345;top:2961;width:180;height:180"/>
                      <v:oval id="_x0000_s1491" style="position:absolute;left:6573;top:2961;width:180;height:180"/>
                      <v:oval id="_x0000_s1492" style="position:absolute;left:6573;top:3183;width:180;height:180"/>
                      <v:oval id="_x0000_s1493" style="position:absolute;left:6345;top:3186;width:180;height:180"/>
                      <v:oval id="_x0000_s1494" style="position:absolute;left:6120;top:3186;width:180;height:180"/>
                      <v:oval id="_x0000_s1495" style="position:absolute;left:6573;top:2520;width:180;height:180"/>
                      <v:oval id="_x0000_s1496" style="position:absolute;left:6345;top:2520;width:180;height:180"/>
                    </v:group>
                    <v:group id="_x0000_s1497" style="position:absolute;left:12031;top:4095;width:609;height:721;rotation:270" coordorigin="6120,2520" coordsize="633,846">
                      <v:oval id="_x0000_s1498" style="position:absolute;left:6120;top:2520;width:180;height:180"/>
                      <v:oval id="_x0000_s1499" style="position:absolute;left:6120;top:2739;width:180;height:180"/>
                      <v:oval id="_x0000_s1500" style="position:absolute;left:6345;top:2739;width:180;height:180"/>
                      <v:oval id="_x0000_s1501" style="position:absolute;left:6573;top:2739;width:180;height:180"/>
                      <v:oval id="_x0000_s1502" style="position:absolute;left:6120;top:2961;width:180;height:180"/>
                      <v:oval id="_x0000_s1503" style="position:absolute;left:6345;top:2961;width:180;height:180"/>
                      <v:oval id="_x0000_s1504" style="position:absolute;left:6573;top:2961;width:180;height:180"/>
                      <v:oval id="_x0000_s1505" style="position:absolute;left:6573;top:3183;width:180;height:180"/>
                      <v:oval id="_x0000_s1506" style="position:absolute;left:6345;top:3186;width:180;height:180"/>
                      <v:oval id="_x0000_s1507" style="position:absolute;left:6120;top:3186;width:180;height:180"/>
                      <v:oval id="_x0000_s1508" style="position:absolute;left:6573;top:2520;width:180;height:180"/>
                      <v:oval id="_x0000_s1509" style="position:absolute;left:6345;top:2520;width:180;height:180"/>
                    </v:group>
                    <v:group id="_x0000_s1510" style="position:absolute;left:12836;top:4098;width:609;height:721;rotation:270" coordorigin="6120,2520" coordsize="633,846">
                      <v:oval id="_x0000_s1511" style="position:absolute;left:6120;top:2520;width:180;height:180"/>
                      <v:oval id="_x0000_s1512" style="position:absolute;left:6120;top:2739;width:180;height:180"/>
                      <v:oval id="_x0000_s1513" style="position:absolute;left:6345;top:2739;width:180;height:180"/>
                      <v:oval id="_x0000_s1514" style="position:absolute;left:6573;top:2739;width:180;height:180"/>
                      <v:oval id="_x0000_s1515" style="position:absolute;left:6120;top:2961;width:180;height:180"/>
                      <v:oval id="_x0000_s1516" style="position:absolute;left:6345;top:2961;width:180;height:180"/>
                      <v:oval id="_x0000_s1517" style="position:absolute;left:6573;top:2961;width:180;height:180"/>
                      <v:oval id="_x0000_s1518" style="position:absolute;left:6573;top:3183;width:180;height:180"/>
                      <v:oval id="_x0000_s1519" style="position:absolute;left:6345;top:3186;width:180;height:180"/>
                      <v:oval id="_x0000_s1520" style="position:absolute;left:6120;top:3186;width:180;height:180"/>
                      <v:oval id="_x0000_s1521" style="position:absolute;left:6573;top:2520;width:180;height:180"/>
                      <v:oval id="_x0000_s1522" style="position:absolute;left:6345;top:2520;width:180;height:180"/>
                    </v:group>
                    <v:group id="_x0000_s1523" style="position:absolute;left:10401;top:4086;width:609;height:721;rotation:270" coordorigin="6120,2520" coordsize="633,846">
                      <v:oval id="_x0000_s1524" style="position:absolute;left:6120;top:2520;width:180;height:180"/>
                      <v:oval id="_x0000_s1525" style="position:absolute;left:6120;top:2739;width:180;height:180"/>
                      <v:oval id="_x0000_s1526" style="position:absolute;left:6345;top:2739;width:180;height:180"/>
                      <v:oval id="_x0000_s1527" style="position:absolute;left:6573;top:2739;width:180;height:180"/>
                      <v:oval id="_x0000_s1528" style="position:absolute;left:6120;top:2961;width:180;height:180"/>
                      <v:oval id="_x0000_s1529" style="position:absolute;left:6345;top:2961;width:180;height:180"/>
                      <v:oval id="_x0000_s1530" style="position:absolute;left:6573;top:2961;width:180;height:180"/>
                      <v:oval id="_x0000_s1531" style="position:absolute;left:6573;top:3183;width:180;height:180"/>
                      <v:oval id="_x0000_s1532" style="position:absolute;left:6345;top:3186;width:180;height:180"/>
                      <v:oval id="_x0000_s1533" style="position:absolute;left:6120;top:3186;width:180;height:180"/>
                      <v:oval id="_x0000_s1534" style="position:absolute;left:6573;top:2520;width:180;height:180"/>
                      <v:oval id="_x0000_s1535" style="position:absolute;left:6345;top:2520;width:180;height:180"/>
                    </v:group>
                    <v:group id="_x0000_s1536" style="position:absolute;left:9585;top:4086;width:609;height:721;rotation:270" coordorigin="6120,2520" coordsize="633,846">
                      <v:oval id="_x0000_s1537" style="position:absolute;left:6120;top:2520;width:180;height:180"/>
                      <v:oval id="_x0000_s1538" style="position:absolute;left:6120;top:2739;width:180;height:180"/>
                      <v:oval id="_x0000_s1539" style="position:absolute;left:6345;top:2739;width:180;height:180"/>
                      <v:oval id="_x0000_s1540" style="position:absolute;left:6573;top:2739;width:180;height:180"/>
                      <v:oval id="_x0000_s1541" style="position:absolute;left:6120;top:2961;width:180;height:180"/>
                      <v:oval id="_x0000_s1542" style="position:absolute;left:6345;top:2961;width:180;height:180"/>
                      <v:oval id="_x0000_s1543" style="position:absolute;left:6573;top:2961;width:180;height:180"/>
                      <v:oval id="_x0000_s1544" style="position:absolute;left:6573;top:3183;width:180;height:180"/>
                      <v:oval id="_x0000_s1545" style="position:absolute;left:6345;top:3186;width:180;height:180"/>
                      <v:oval id="_x0000_s1546" style="position:absolute;left:6120;top:3186;width:180;height:180"/>
                      <v:oval id="_x0000_s1547" style="position:absolute;left:6573;top:2520;width:180;height:180"/>
                      <v:oval id="_x0000_s1548" style="position:absolute;left:6345;top:2520;width:180;height:180"/>
                    </v:group>
                    <v:group id="_x0000_s1549" style="position:absolute;left:8632;top:4098;width:609;height:721;rotation:270" coordorigin="6120,2520" coordsize="633,846">
                      <v:oval id="_x0000_s1550" style="position:absolute;left:6120;top:2520;width:180;height:180"/>
                      <v:oval id="_x0000_s1551" style="position:absolute;left:6120;top:2739;width:180;height:180"/>
                      <v:oval id="_x0000_s1552" style="position:absolute;left:6345;top:2739;width:180;height:180"/>
                      <v:oval id="_x0000_s1553" style="position:absolute;left:6573;top:2739;width:180;height:180"/>
                      <v:oval id="_x0000_s1554" style="position:absolute;left:6120;top:2961;width:180;height:180"/>
                      <v:oval id="_x0000_s1555" style="position:absolute;left:6345;top:2961;width:180;height:180"/>
                      <v:oval id="_x0000_s1556" style="position:absolute;left:6573;top:2961;width:180;height:180"/>
                      <v:oval id="_x0000_s1557" style="position:absolute;left:6573;top:3183;width:180;height:180"/>
                      <v:oval id="_x0000_s1558" style="position:absolute;left:6345;top:3186;width:180;height:180"/>
                      <v:oval id="_x0000_s1559" style="position:absolute;left:6120;top:3186;width:180;height:180"/>
                      <v:oval id="_x0000_s1560" style="position:absolute;left:6573;top:2520;width:180;height:180"/>
                      <v:oval id="_x0000_s1561" style="position:absolute;left:6345;top:2520;width:180;height:180"/>
                    </v:group>
                  </v:group>
                  <v:group id="_x0000_s1562" style="position:absolute;left:720;top:6163;width:7498;height:621" coordorigin="8576,4142" coordsize="7498,621">
                    <v:group id="_x0000_s1563" style="position:absolute;left:14480;top:4089;width:609;height:721;rotation:270" coordorigin="6120,2520" coordsize="633,846">
                      <v:oval id="_x0000_s1564" style="position:absolute;left:6120;top:2520;width:180;height:180"/>
                      <v:oval id="_x0000_s1565" style="position:absolute;left:6120;top:2739;width:180;height:180"/>
                      <v:oval id="_x0000_s1566" style="position:absolute;left:6345;top:2739;width:180;height:180"/>
                      <v:oval id="_x0000_s1567" style="position:absolute;left:6573;top:2739;width:180;height:180"/>
                      <v:oval id="_x0000_s1568" style="position:absolute;left:6120;top:2961;width:180;height:180"/>
                      <v:oval id="_x0000_s1569" style="position:absolute;left:6345;top:2961;width:180;height:180"/>
                      <v:oval id="_x0000_s1570" style="position:absolute;left:6573;top:2961;width:180;height:180"/>
                      <v:oval id="_x0000_s1571" style="position:absolute;left:6573;top:3183;width:180;height:180"/>
                      <v:oval id="_x0000_s1572" style="position:absolute;left:6345;top:3186;width:180;height:180"/>
                      <v:oval id="_x0000_s1573" style="position:absolute;left:6120;top:3186;width:180;height:180"/>
                      <v:oval id="_x0000_s1574" style="position:absolute;left:6573;top:2520;width:180;height:180"/>
                      <v:oval id="_x0000_s1575" style="position:absolute;left:6345;top:2520;width:180;height:180"/>
                    </v:group>
                    <v:group id="_x0000_s1576" style="position:absolute;left:15409;top:4095;width:609;height:721;rotation:270" coordorigin="6120,2520" coordsize="633,846">
                      <v:oval id="_x0000_s1577" style="position:absolute;left:6120;top:2520;width:180;height:180"/>
                      <v:oval id="_x0000_s1578" style="position:absolute;left:6120;top:2739;width:180;height:180"/>
                      <v:oval id="_x0000_s1579" style="position:absolute;left:6345;top:2739;width:180;height:180"/>
                      <v:oval id="_x0000_s1580" style="position:absolute;left:6573;top:2739;width:180;height:180"/>
                      <v:oval id="_x0000_s1581" style="position:absolute;left:6120;top:2961;width:180;height:180"/>
                      <v:oval id="_x0000_s1582" style="position:absolute;left:6345;top:2961;width:180;height:180"/>
                      <v:oval id="_x0000_s1583" style="position:absolute;left:6573;top:2961;width:180;height:180"/>
                      <v:oval id="_x0000_s1584" style="position:absolute;left:6573;top:3183;width:180;height:180"/>
                      <v:oval id="_x0000_s1585" style="position:absolute;left:6345;top:3186;width:180;height:180"/>
                      <v:oval id="_x0000_s1586" style="position:absolute;left:6120;top:3186;width:180;height:180"/>
                      <v:oval id="_x0000_s1587" style="position:absolute;left:6573;top:2520;width:180;height:180"/>
                      <v:oval id="_x0000_s1588" style="position:absolute;left:6345;top:2520;width:180;height:180"/>
                    </v:group>
                    <v:group id="_x0000_s1589" style="position:absolute;left:13666;top:4095;width:609;height:721;rotation:270" coordorigin="6120,2520" coordsize="633,846">
                      <v:oval id="_x0000_s1590" style="position:absolute;left:6120;top:2520;width:180;height:180"/>
                      <v:oval id="_x0000_s1591" style="position:absolute;left:6120;top:2739;width:180;height:180"/>
                      <v:oval id="_x0000_s1592" style="position:absolute;left:6345;top:2739;width:180;height:180"/>
                      <v:oval id="_x0000_s1593" style="position:absolute;left:6573;top:2739;width:180;height:180"/>
                      <v:oval id="_x0000_s1594" style="position:absolute;left:6120;top:2961;width:180;height:180"/>
                      <v:oval id="_x0000_s1595" style="position:absolute;left:6345;top:2961;width:180;height:180"/>
                      <v:oval id="_x0000_s1596" style="position:absolute;left:6573;top:2961;width:180;height:180"/>
                      <v:oval id="_x0000_s1597" style="position:absolute;left:6573;top:3183;width:180;height:180"/>
                      <v:oval id="_x0000_s1598" style="position:absolute;left:6345;top:3186;width:180;height:180"/>
                      <v:oval id="_x0000_s1599" style="position:absolute;left:6120;top:3186;width:180;height:180"/>
                      <v:oval id="_x0000_s1600" style="position:absolute;left:6573;top:2520;width:180;height:180"/>
                      <v:oval id="_x0000_s1601" style="position:absolute;left:6345;top:2520;width:180;height:180"/>
                    </v:group>
                    <v:group id="_x0000_s1602" style="position:absolute;left:11221;top:4095;width:609;height:721;rotation:270" coordorigin="6120,2520" coordsize="633,846">
                      <v:oval id="_x0000_s1603" style="position:absolute;left:6120;top:2520;width:180;height:180"/>
                      <v:oval id="_x0000_s1604" style="position:absolute;left:6120;top:2739;width:180;height:180"/>
                      <v:oval id="_x0000_s1605" style="position:absolute;left:6345;top:2739;width:180;height:180"/>
                      <v:oval id="_x0000_s1606" style="position:absolute;left:6573;top:2739;width:180;height:180"/>
                      <v:oval id="_x0000_s1607" style="position:absolute;left:6120;top:2961;width:180;height:180"/>
                      <v:oval id="_x0000_s1608" style="position:absolute;left:6345;top:2961;width:180;height:180"/>
                      <v:oval id="_x0000_s1609" style="position:absolute;left:6573;top:2961;width:180;height:180"/>
                      <v:oval id="_x0000_s1610" style="position:absolute;left:6573;top:3183;width:180;height:180"/>
                      <v:oval id="_x0000_s1611" style="position:absolute;left:6345;top:3186;width:180;height:180"/>
                      <v:oval id="_x0000_s1612" style="position:absolute;left:6120;top:3186;width:180;height:180"/>
                      <v:oval id="_x0000_s1613" style="position:absolute;left:6573;top:2520;width:180;height:180"/>
                      <v:oval id="_x0000_s1614" style="position:absolute;left:6345;top:2520;width:180;height:180"/>
                    </v:group>
                    <v:group id="_x0000_s1615" style="position:absolute;left:12031;top:4095;width:609;height:721;rotation:270" coordorigin="6120,2520" coordsize="633,846">
                      <v:oval id="_x0000_s1616" style="position:absolute;left:6120;top:2520;width:180;height:180"/>
                      <v:oval id="_x0000_s1617" style="position:absolute;left:6120;top:2739;width:180;height:180"/>
                      <v:oval id="_x0000_s1618" style="position:absolute;left:6345;top:2739;width:180;height:180"/>
                      <v:oval id="_x0000_s1619" style="position:absolute;left:6573;top:2739;width:180;height:180"/>
                      <v:oval id="_x0000_s1620" style="position:absolute;left:6120;top:2961;width:180;height:180"/>
                      <v:oval id="_x0000_s1621" style="position:absolute;left:6345;top:2961;width:180;height:180"/>
                      <v:oval id="_x0000_s1622" style="position:absolute;left:6573;top:2961;width:180;height:180"/>
                      <v:oval id="_x0000_s1623" style="position:absolute;left:6573;top:3183;width:180;height:180"/>
                      <v:oval id="_x0000_s1624" style="position:absolute;left:6345;top:3186;width:180;height:180"/>
                      <v:oval id="_x0000_s1625" style="position:absolute;left:6120;top:3186;width:180;height:180"/>
                      <v:oval id="_x0000_s1626" style="position:absolute;left:6573;top:2520;width:180;height:180"/>
                      <v:oval id="_x0000_s1627" style="position:absolute;left:6345;top:2520;width:180;height:180"/>
                    </v:group>
                    <v:group id="_x0000_s1628" style="position:absolute;left:12836;top:4098;width:609;height:721;rotation:270" coordorigin="6120,2520" coordsize="633,846">
                      <v:oval id="_x0000_s1629" style="position:absolute;left:6120;top:2520;width:180;height:180"/>
                      <v:oval id="_x0000_s1630" style="position:absolute;left:6120;top:2739;width:180;height:180"/>
                      <v:oval id="_x0000_s1631" style="position:absolute;left:6345;top:2739;width:180;height:180"/>
                      <v:oval id="_x0000_s1632" style="position:absolute;left:6573;top:2739;width:180;height:180"/>
                      <v:oval id="_x0000_s1633" style="position:absolute;left:6120;top:2961;width:180;height:180"/>
                      <v:oval id="_x0000_s1634" style="position:absolute;left:6345;top:2961;width:180;height:180"/>
                      <v:oval id="_x0000_s1635" style="position:absolute;left:6573;top:2961;width:180;height:180"/>
                      <v:oval id="_x0000_s1636" style="position:absolute;left:6573;top:3183;width:180;height:180"/>
                      <v:oval id="_x0000_s1637" style="position:absolute;left:6345;top:3186;width:180;height:180"/>
                      <v:oval id="_x0000_s1638" style="position:absolute;left:6120;top:3186;width:180;height:180"/>
                      <v:oval id="_x0000_s1639" style="position:absolute;left:6573;top:2520;width:180;height:180"/>
                      <v:oval id="_x0000_s1640" style="position:absolute;left:6345;top:2520;width:180;height:180"/>
                    </v:group>
                    <v:group id="_x0000_s1641" style="position:absolute;left:10401;top:4086;width:609;height:721;rotation:270" coordorigin="6120,2520" coordsize="633,846">
                      <v:oval id="_x0000_s1642" style="position:absolute;left:6120;top:2520;width:180;height:180"/>
                      <v:oval id="_x0000_s1643" style="position:absolute;left:6120;top:2739;width:180;height:180"/>
                      <v:oval id="_x0000_s1644" style="position:absolute;left:6345;top:2739;width:180;height:180"/>
                      <v:oval id="_x0000_s1645" style="position:absolute;left:6573;top:2739;width:180;height:180"/>
                      <v:oval id="_x0000_s1646" style="position:absolute;left:6120;top:2961;width:180;height:180"/>
                      <v:oval id="_x0000_s1647" style="position:absolute;left:6345;top:2961;width:180;height:180"/>
                      <v:oval id="_x0000_s1648" style="position:absolute;left:6573;top:2961;width:180;height:180"/>
                      <v:oval id="_x0000_s1649" style="position:absolute;left:6573;top:3183;width:180;height:180"/>
                      <v:oval id="_x0000_s1650" style="position:absolute;left:6345;top:3186;width:180;height:180"/>
                      <v:oval id="_x0000_s1651" style="position:absolute;left:6120;top:3186;width:180;height:180"/>
                      <v:oval id="_x0000_s1652" style="position:absolute;left:6573;top:2520;width:180;height:180"/>
                      <v:oval id="_x0000_s1653" style="position:absolute;left:6345;top:2520;width:180;height:180"/>
                    </v:group>
                    <v:group id="_x0000_s1654" style="position:absolute;left:9585;top:4086;width:609;height:721;rotation:270" coordorigin="6120,2520" coordsize="633,846">
                      <v:oval id="_x0000_s1655" style="position:absolute;left:6120;top:2520;width:180;height:180"/>
                      <v:oval id="_x0000_s1656" style="position:absolute;left:6120;top:2739;width:180;height:180"/>
                      <v:oval id="_x0000_s1657" style="position:absolute;left:6345;top:2739;width:180;height:180"/>
                      <v:oval id="_x0000_s1658" style="position:absolute;left:6573;top:2739;width:180;height:180"/>
                      <v:oval id="_x0000_s1659" style="position:absolute;left:6120;top:2961;width:180;height:180"/>
                      <v:oval id="_x0000_s1660" style="position:absolute;left:6345;top:2961;width:180;height:180"/>
                      <v:oval id="_x0000_s1661" style="position:absolute;left:6573;top:2961;width:180;height:180"/>
                      <v:oval id="_x0000_s1662" style="position:absolute;left:6573;top:3183;width:180;height:180"/>
                      <v:oval id="_x0000_s1663" style="position:absolute;left:6345;top:3186;width:180;height:180"/>
                      <v:oval id="_x0000_s1664" style="position:absolute;left:6120;top:3186;width:180;height:180"/>
                      <v:oval id="_x0000_s1665" style="position:absolute;left:6573;top:2520;width:180;height:180"/>
                      <v:oval id="_x0000_s1666" style="position:absolute;left:6345;top:2520;width:180;height:180"/>
                    </v:group>
                    <v:group id="_x0000_s1667" style="position:absolute;left:8632;top:4098;width:609;height:721;rotation:270" coordorigin="6120,2520" coordsize="633,846">
                      <v:oval id="_x0000_s1668" style="position:absolute;left:6120;top:2520;width:180;height:180"/>
                      <v:oval id="_x0000_s1669" style="position:absolute;left:6120;top:2739;width:180;height:180"/>
                      <v:oval id="_x0000_s1670" style="position:absolute;left:6345;top:2739;width:180;height:180"/>
                      <v:oval id="_x0000_s1671" style="position:absolute;left:6573;top:2739;width:180;height:180"/>
                      <v:oval id="_x0000_s1672" style="position:absolute;left:6120;top:2961;width:180;height:180"/>
                      <v:oval id="_x0000_s1673" style="position:absolute;left:6345;top:2961;width:180;height:180"/>
                      <v:oval id="_x0000_s1674" style="position:absolute;left:6573;top:2961;width:180;height:180"/>
                      <v:oval id="_x0000_s1675" style="position:absolute;left:6573;top:3183;width:180;height:180"/>
                      <v:oval id="_x0000_s1676" style="position:absolute;left:6345;top:3186;width:180;height:180"/>
                      <v:oval id="_x0000_s1677" style="position:absolute;left:6120;top:3186;width:180;height:180"/>
                      <v:oval id="_x0000_s1678" style="position:absolute;left:6573;top:2520;width:180;height:180"/>
                      <v:oval id="_x0000_s1679" style="position:absolute;left:6345;top:2520;width:180;height:180"/>
                    </v:group>
                  </v:group>
                  <w10:wrap anchorx="page"/>
                </v:group>
              </w:pict>
            </w:r>
          </w:p>
        </w:tc>
      </w:tr>
      <w:tr w:rsidR="00CA5855" w:rsidRPr="000C2A74" w:rsidTr="00F5222D">
        <w:trPr>
          <w:jc w:val="center"/>
        </w:trPr>
        <w:tc>
          <w:tcPr>
            <w:tcW w:w="334"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1"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6"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1"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338" w:type="pct"/>
            <w:tcBorders>
              <w:top w:val="single" w:sz="6" w:space="0" w:color="auto"/>
              <w:bottom w:val="single" w:sz="6" w:space="0" w:color="auto"/>
              <w:right w:val="double" w:sz="4" w:space="0" w:color="auto"/>
            </w:tcBorders>
            <w:shd w:val="clear" w:color="auto" w:fill="auto"/>
          </w:tcPr>
          <w:p w:rsidR="00CA5855" w:rsidRPr="000C2A74" w:rsidRDefault="00CA5855" w:rsidP="00F5222D">
            <w:pPr>
              <w:jc w:val="center"/>
              <w:rPr>
                <w:b/>
                <w:bCs/>
                <w:sz w:val="20"/>
                <w:szCs w:val="16"/>
                <w:rtl/>
              </w:rPr>
            </w:pPr>
          </w:p>
        </w:tc>
        <w:tc>
          <w:tcPr>
            <w:tcW w:w="343" w:type="pct"/>
            <w:tcBorders>
              <w:top w:val="single" w:sz="6" w:space="0" w:color="auto"/>
              <w:left w:val="double" w:sz="4"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1"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5"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1"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26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c>
          <w:tcPr>
            <w:tcW w:w="330" w:type="pct"/>
            <w:tcBorders>
              <w:top w:val="single" w:sz="6" w:space="0" w:color="auto"/>
              <w:bottom w:val="single" w:sz="6" w:space="0" w:color="auto"/>
            </w:tcBorders>
            <w:shd w:val="clear" w:color="auto" w:fill="auto"/>
          </w:tcPr>
          <w:p w:rsidR="00CA5855" w:rsidRPr="000C2A74" w:rsidRDefault="00CA5855" w:rsidP="00F5222D">
            <w:pPr>
              <w:jc w:val="center"/>
              <w:rPr>
                <w:b/>
                <w:bCs/>
                <w:sz w:val="20"/>
                <w:szCs w:val="16"/>
                <w:rtl/>
              </w:rPr>
            </w:pPr>
          </w:p>
        </w:tc>
      </w:tr>
    </w:tbl>
    <w:p w:rsidR="00CA5855" w:rsidRDefault="00CA5855" w:rsidP="00CA5855">
      <w:pPr>
        <w:pStyle w:val="Caption"/>
        <w:rPr>
          <w:rtl/>
        </w:rPr>
        <w:sectPr w:rsidR="00CA5855" w:rsidSect="00F5222D">
          <w:pgSz w:w="16838" w:h="11906" w:orient="landscape"/>
          <w:pgMar w:top="288" w:right="677" w:bottom="274" w:left="677" w:header="706" w:footer="706" w:gutter="0"/>
          <w:cols w:space="708"/>
          <w:bidi/>
          <w:rtlGutter/>
          <w:docGrid w:linePitch="360"/>
        </w:sectPr>
      </w:pPr>
    </w:p>
    <w:p w:rsidR="00CA5855" w:rsidRDefault="00CA5855" w:rsidP="00CA5855">
      <w:pPr>
        <w:jc w:val="center"/>
        <w:rPr>
          <w:rFonts w:cs="B Nazanin"/>
          <w:b/>
          <w:bCs/>
          <w:rtl/>
        </w:rPr>
      </w:pPr>
      <w:r w:rsidRPr="005E647D">
        <w:rPr>
          <w:rFonts w:cs="B Nazanin" w:hint="cs"/>
          <w:b/>
          <w:bCs/>
          <w:rtl/>
        </w:rPr>
        <w:lastRenderedPageBreak/>
        <w:t>نمونه كارت ارجاع همسر/شريك جنسي</w:t>
      </w:r>
    </w:p>
    <w:tbl>
      <w:tblPr>
        <w:tblStyle w:val="TableGrid"/>
        <w:bidiVisual/>
        <w:tblW w:w="0" w:type="auto"/>
        <w:jc w:val="center"/>
        <w:tblLook w:val="04A0" w:firstRow="1" w:lastRow="0" w:firstColumn="1" w:lastColumn="0" w:noHBand="0" w:noVBand="1"/>
      </w:tblPr>
      <w:tblGrid>
        <w:gridCol w:w="1964"/>
        <w:gridCol w:w="222"/>
        <w:gridCol w:w="5274"/>
      </w:tblGrid>
      <w:tr w:rsidR="00CA5855" w:rsidTr="00C76895">
        <w:trPr>
          <w:trHeight w:val="3770"/>
          <w:jc w:val="center"/>
        </w:trPr>
        <w:tc>
          <w:tcPr>
            <w:tcW w:w="1964" w:type="dxa"/>
            <w:tcBorders>
              <w:right w:val="dashSmallGap" w:sz="4" w:space="0" w:color="auto"/>
            </w:tcBorders>
          </w:tcPr>
          <w:p w:rsidR="00CA5855" w:rsidRPr="003F51B8" w:rsidRDefault="00CA5855" w:rsidP="00C76895">
            <w:pPr>
              <w:spacing w:line="276" w:lineRule="auto"/>
              <w:rPr>
                <w:rFonts w:cs="B Nazanin"/>
                <w:b/>
                <w:bCs/>
                <w:rtl/>
              </w:rPr>
            </w:pPr>
            <w:r w:rsidRPr="003F51B8">
              <w:rPr>
                <w:rFonts w:cs="B Nazanin" w:hint="cs"/>
                <w:b/>
                <w:bCs/>
                <w:rtl/>
              </w:rPr>
              <w:t>كد بيمار: ..........</w:t>
            </w:r>
          </w:p>
          <w:p w:rsidR="00CA5855" w:rsidRPr="003F51B8" w:rsidRDefault="00CA5855" w:rsidP="00C76895">
            <w:pPr>
              <w:spacing w:line="276" w:lineRule="auto"/>
              <w:rPr>
                <w:rFonts w:cs="B Nazanin"/>
                <w:b/>
                <w:bCs/>
                <w:rtl/>
              </w:rPr>
            </w:pPr>
            <w:r w:rsidRPr="003F51B8">
              <w:rPr>
                <w:rFonts w:cs="B Nazanin" w:hint="cs"/>
                <w:b/>
                <w:bCs/>
                <w:rtl/>
              </w:rPr>
              <w:t>تاريخ مراجعه: ......./......./.......</w:t>
            </w:r>
          </w:p>
          <w:p w:rsidR="00CA5855" w:rsidRPr="003F51B8" w:rsidRDefault="004F38BB" w:rsidP="00C76895">
            <w:pPr>
              <w:spacing w:line="276" w:lineRule="auto"/>
              <w:rPr>
                <w:rFonts w:cs="B Nazanin"/>
                <w:b/>
                <w:bCs/>
                <w:rtl/>
              </w:rPr>
            </w:pPr>
            <w:r>
              <w:rPr>
                <w:rFonts w:cs="B Nazanin"/>
                <w:b/>
                <w:bCs/>
                <w:noProof/>
                <w:rtl/>
                <w:lang w:bidi="ar-SA"/>
              </w:rPr>
              <w:pict>
                <v:rect id="_x0000_s2391" style="position:absolute;left:0;text-align:left;margin-left:.35pt;margin-top:3.6pt;width:28.5pt;height:14.25pt;z-index:251681792">
                  <w10:wrap anchorx="page"/>
                </v:rect>
              </w:pict>
            </w:r>
            <w:r w:rsidR="00CA5855" w:rsidRPr="003F51B8">
              <w:rPr>
                <w:rFonts w:cs="B Nazanin" w:hint="cs"/>
                <w:b/>
                <w:bCs/>
                <w:rtl/>
              </w:rPr>
              <w:t xml:space="preserve">كد تشخيص: </w:t>
            </w:r>
          </w:p>
          <w:p w:rsidR="00CA5855" w:rsidRDefault="00CA5855" w:rsidP="00C76895">
            <w:pPr>
              <w:rPr>
                <w:rFonts w:cs="B Nazanin"/>
                <w:b/>
                <w:bCs/>
                <w:rtl/>
              </w:rPr>
            </w:pPr>
          </w:p>
          <w:p w:rsidR="00CA5855" w:rsidRPr="003F51B8" w:rsidRDefault="00CA5855" w:rsidP="00C76895">
            <w:pPr>
              <w:rPr>
                <w:b/>
                <w:bCs/>
                <w:rtl/>
              </w:rPr>
            </w:pPr>
            <w:r w:rsidRPr="003F51B8">
              <w:rPr>
                <w:rFonts w:cs="B Nazanin" w:hint="cs"/>
                <w:b/>
                <w:bCs/>
                <w:rtl/>
              </w:rPr>
              <w:t xml:space="preserve">نام پزشك: </w:t>
            </w:r>
          </w:p>
        </w:tc>
        <w:tc>
          <w:tcPr>
            <w:tcW w:w="210" w:type="dxa"/>
            <w:tcBorders>
              <w:left w:val="dashSmallGap" w:sz="4" w:space="0" w:color="auto"/>
              <w:right w:val="nil"/>
            </w:tcBorders>
          </w:tcPr>
          <w:p w:rsidR="00CA5855" w:rsidRPr="003F51B8" w:rsidRDefault="00CA5855" w:rsidP="00C76895">
            <w:pPr>
              <w:rPr>
                <w:b/>
                <w:bCs/>
                <w:rtl/>
              </w:rPr>
            </w:pPr>
          </w:p>
          <w:p w:rsidR="00CA5855" w:rsidRPr="003F51B8" w:rsidRDefault="00CA5855" w:rsidP="00C76895">
            <w:pPr>
              <w:rPr>
                <w:b/>
                <w:bCs/>
                <w:rtl/>
              </w:rPr>
            </w:pPr>
          </w:p>
          <w:p w:rsidR="00CA5855" w:rsidRPr="003F51B8" w:rsidRDefault="00CA5855" w:rsidP="00C76895">
            <w:pPr>
              <w:rPr>
                <w:b/>
                <w:bCs/>
                <w:rtl/>
              </w:rPr>
            </w:pPr>
          </w:p>
          <w:p w:rsidR="00CA5855" w:rsidRPr="003F51B8" w:rsidRDefault="00CA5855" w:rsidP="00C76895">
            <w:pPr>
              <w:rPr>
                <w:b/>
                <w:bCs/>
                <w:rtl/>
              </w:rPr>
            </w:pPr>
          </w:p>
          <w:p w:rsidR="00CA5855" w:rsidRPr="003F51B8" w:rsidRDefault="00CA5855" w:rsidP="00C76895">
            <w:pPr>
              <w:rPr>
                <w:b/>
                <w:bCs/>
                <w:rtl/>
              </w:rPr>
            </w:pPr>
          </w:p>
          <w:p w:rsidR="00CA5855" w:rsidRPr="003F51B8" w:rsidRDefault="00CA5855" w:rsidP="00C76895">
            <w:pPr>
              <w:rPr>
                <w:b/>
                <w:bCs/>
                <w:rtl/>
              </w:rPr>
            </w:pPr>
          </w:p>
          <w:p w:rsidR="00CA5855" w:rsidRPr="003F51B8" w:rsidRDefault="00CA5855" w:rsidP="00C76895">
            <w:pPr>
              <w:rPr>
                <w:b/>
                <w:bCs/>
                <w:rtl/>
              </w:rPr>
            </w:pPr>
          </w:p>
        </w:tc>
        <w:tc>
          <w:tcPr>
            <w:tcW w:w="4698" w:type="dxa"/>
            <w:tcBorders>
              <w:left w:val="nil"/>
            </w:tcBorders>
          </w:tcPr>
          <w:p w:rsidR="00CA5855" w:rsidRDefault="00CA5855" w:rsidP="00C76895">
            <w:pPr>
              <w:spacing w:line="276" w:lineRule="auto"/>
              <w:jc w:val="center"/>
              <w:rPr>
                <w:rFonts w:cs="B Nazanin"/>
                <w:b/>
                <w:bCs/>
                <w:rtl/>
              </w:rPr>
            </w:pPr>
            <w:r>
              <w:rPr>
                <w:rFonts w:cs="B Nazanin" w:hint="cs"/>
                <w:b/>
                <w:bCs/>
                <w:rtl/>
              </w:rPr>
              <w:t xml:space="preserve">كارت پيگيري </w:t>
            </w:r>
          </w:p>
          <w:p w:rsidR="00CA5855" w:rsidRPr="003F51B8" w:rsidRDefault="00CA5855" w:rsidP="00C76895">
            <w:pPr>
              <w:spacing w:line="276" w:lineRule="auto"/>
              <w:rPr>
                <w:rFonts w:cs="B Nazanin"/>
                <w:b/>
                <w:bCs/>
                <w:rtl/>
              </w:rPr>
            </w:pPr>
            <w:r w:rsidRPr="003F51B8">
              <w:rPr>
                <w:rFonts w:cs="B Nazanin" w:hint="cs"/>
                <w:b/>
                <w:bCs/>
                <w:rtl/>
              </w:rPr>
              <w:t>كد بيمار: ......</w:t>
            </w:r>
          </w:p>
          <w:p w:rsidR="00CA5855" w:rsidRPr="003F51B8" w:rsidRDefault="00CA5855" w:rsidP="00C76895">
            <w:pPr>
              <w:spacing w:line="276" w:lineRule="auto"/>
              <w:rPr>
                <w:rFonts w:cs="B Nazanin"/>
                <w:b/>
                <w:bCs/>
                <w:rtl/>
              </w:rPr>
            </w:pPr>
            <w:r w:rsidRPr="003F51B8">
              <w:rPr>
                <w:rFonts w:cs="B Nazanin" w:hint="cs"/>
                <w:b/>
                <w:bCs/>
                <w:rtl/>
              </w:rPr>
              <w:t>تاريخ مراجعه: ......./......./.......</w:t>
            </w:r>
          </w:p>
          <w:p w:rsidR="00CA5855" w:rsidRPr="003F51B8" w:rsidRDefault="004F38BB" w:rsidP="00C76895">
            <w:pPr>
              <w:spacing w:line="276" w:lineRule="auto"/>
              <w:rPr>
                <w:rFonts w:cs="B Nazanin"/>
                <w:b/>
                <w:bCs/>
                <w:rtl/>
              </w:rPr>
            </w:pPr>
            <w:r>
              <w:rPr>
                <w:rFonts w:cs="B Nazanin"/>
                <w:b/>
                <w:bCs/>
                <w:noProof/>
                <w:rtl/>
                <w:lang w:bidi="ar-SA"/>
              </w:rPr>
              <w:pict>
                <v:rect id="_x0000_s2392" style="position:absolute;left:0;text-align:left;margin-left:170.15pt;margin-top:1.35pt;width:28.5pt;height:14.25pt;z-index:251682816">
                  <w10:wrap anchorx="page"/>
                </v:rect>
              </w:pict>
            </w:r>
            <w:r w:rsidR="00CA5855" w:rsidRPr="003F51B8">
              <w:rPr>
                <w:rFonts w:cs="B Nazanin" w:hint="cs"/>
                <w:b/>
                <w:bCs/>
                <w:rtl/>
              </w:rPr>
              <w:t xml:space="preserve">كد تشخيص: </w:t>
            </w:r>
          </w:p>
          <w:p w:rsidR="00CA5855" w:rsidRPr="003F51B8" w:rsidRDefault="00CA5855" w:rsidP="00C76895">
            <w:pPr>
              <w:spacing w:line="276" w:lineRule="auto"/>
              <w:rPr>
                <w:rFonts w:cs="B Nazanin"/>
                <w:b/>
                <w:bCs/>
                <w:rtl/>
              </w:rPr>
            </w:pPr>
            <w:r w:rsidRPr="003F51B8">
              <w:rPr>
                <w:rFonts w:cs="B Nazanin" w:hint="cs"/>
                <w:b/>
                <w:bCs/>
                <w:rtl/>
              </w:rPr>
              <w:t>نام و آدرس مركز درماني: ........................................................................................................ .........................................................................................................</w:t>
            </w:r>
          </w:p>
          <w:p w:rsidR="00CA5855" w:rsidRPr="003F51B8" w:rsidRDefault="00CA5855" w:rsidP="00C76895">
            <w:pPr>
              <w:jc w:val="center"/>
              <w:rPr>
                <w:rFonts w:cs="B Nazanin"/>
                <w:b/>
                <w:bCs/>
                <w:rtl/>
              </w:rPr>
            </w:pPr>
          </w:p>
          <w:p w:rsidR="00CA5855" w:rsidRPr="003F51B8" w:rsidRDefault="00CA5855" w:rsidP="00C76895">
            <w:pPr>
              <w:jc w:val="center"/>
              <w:rPr>
                <w:b/>
                <w:bCs/>
                <w:i/>
                <w:iCs/>
                <w:rtl/>
              </w:rPr>
            </w:pPr>
            <w:r w:rsidRPr="003F51B8">
              <w:rPr>
                <w:rFonts w:cs="B Nazanin" w:hint="cs"/>
                <w:b/>
                <w:bCs/>
                <w:i/>
                <w:iCs/>
                <w:rtl/>
              </w:rPr>
              <w:t>لطفا هنگام مراجعه اين كارت را همراه داشته باشيد</w:t>
            </w:r>
          </w:p>
        </w:tc>
      </w:tr>
    </w:tbl>
    <w:p w:rsidR="00C76895" w:rsidRDefault="00C76895" w:rsidP="00C76895">
      <w:pPr>
        <w:spacing w:after="200" w:line="276" w:lineRule="auto"/>
        <w:rPr>
          <w:rFonts w:eastAsia="MS Mincho" w:cs="B Mitra"/>
          <w:b/>
          <w:color w:val="000000" w:themeColor="text1"/>
          <w:rtl/>
          <w:lang w:eastAsia="ja-JP"/>
        </w:rPr>
      </w:pPr>
    </w:p>
    <w:p w:rsidR="00924D53" w:rsidRPr="00F24136" w:rsidRDefault="00924D53" w:rsidP="00C76895">
      <w:pPr>
        <w:spacing w:after="200" w:line="276" w:lineRule="auto"/>
        <w:rPr>
          <w:rFonts w:eastAsia="MS Mincho" w:cs="B Mitra"/>
          <w:b/>
          <w:color w:val="000000" w:themeColor="text1"/>
          <w:rtl/>
          <w:lang w:eastAsia="ja-JP"/>
        </w:rPr>
      </w:pPr>
      <w:r w:rsidRPr="00F24136">
        <w:rPr>
          <w:rFonts w:eastAsia="MS Mincho" w:cs="B Mitra"/>
          <w:b/>
          <w:color w:val="000000" w:themeColor="text1"/>
          <w:rtl/>
          <w:lang w:eastAsia="ja-JP"/>
        </w:rPr>
        <w:t>منابع:</w:t>
      </w:r>
    </w:p>
    <w:p w:rsidR="00924D53" w:rsidRPr="00F24136" w:rsidRDefault="00924D53" w:rsidP="00924D53">
      <w:pPr>
        <w:pStyle w:val="ListParagraph"/>
        <w:numPr>
          <w:ilvl w:val="0"/>
          <w:numId w:val="18"/>
        </w:numPr>
        <w:rPr>
          <w:rFonts w:cs="Zar"/>
          <w:color w:val="000000" w:themeColor="text1"/>
          <w:sz w:val="20"/>
          <w:szCs w:val="20"/>
        </w:rPr>
      </w:pPr>
      <w:r w:rsidRPr="00F24136">
        <w:rPr>
          <w:rFonts w:cs="Zar" w:hint="cs"/>
          <w:color w:val="000000" w:themeColor="text1"/>
          <w:sz w:val="20"/>
          <w:szCs w:val="20"/>
          <w:rtl/>
        </w:rPr>
        <w:t>دستورالعمل كشوري تدابير باليني در عفونتهاي آميزشي ، مركز مديريت بيماريهاي واگير</w:t>
      </w:r>
      <w:r>
        <w:rPr>
          <w:rFonts w:cs="Zar" w:hint="cs"/>
          <w:color w:val="000000" w:themeColor="text1"/>
          <w:sz w:val="20"/>
          <w:szCs w:val="20"/>
          <w:rtl/>
        </w:rPr>
        <w:t>، وزارت بهداشت، درمان و آموزش پزشكي</w:t>
      </w:r>
      <w:r w:rsidRPr="00F24136">
        <w:rPr>
          <w:rFonts w:cs="Zar" w:hint="cs"/>
          <w:color w:val="000000" w:themeColor="text1"/>
          <w:sz w:val="20"/>
          <w:szCs w:val="20"/>
          <w:rtl/>
        </w:rPr>
        <w:t xml:space="preserve"> 1383</w:t>
      </w:r>
    </w:p>
    <w:p w:rsidR="00924D53" w:rsidRPr="00F24136" w:rsidRDefault="00924D53" w:rsidP="00924D53">
      <w:pPr>
        <w:pStyle w:val="ListParagraph"/>
        <w:numPr>
          <w:ilvl w:val="0"/>
          <w:numId w:val="18"/>
        </w:numPr>
        <w:rPr>
          <w:rFonts w:cs="Zar"/>
          <w:color w:val="000000" w:themeColor="text1"/>
          <w:sz w:val="20"/>
          <w:szCs w:val="20"/>
        </w:rPr>
      </w:pPr>
      <w:r w:rsidRPr="00F24136">
        <w:rPr>
          <w:rFonts w:cs="Zar" w:hint="cs"/>
          <w:color w:val="000000" w:themeColor="text1"/>
          <w:sz w:val="20"/>
          <w:szCs w:val="20"/>
          <w:rtl/>
        </w:rPr>
        <w:t>دستورالعمل نظام مراقبت بيماريهاي آميزش</w:t>
      </w:r>
      <w:r>
        <w:rPr>
          <w:rFonts w:cs="Zar"/>
          <w:color w:val="000000" w:themeColor="text1"/>
          <w:sz w:val="20"/>
          <w:szCs w:val="20"/>
          <w:rtl/>
        </w:rPr>
        <w:t>ي</w:t>
      </w:r>
      <w:r w:rsidRPr="00F24136">
        <w:rPr>
          <w:rFonts w:cs="Zar" w:hint="cs"/>
          <w:color w:val="000000" w:themeColor="text1"/>
          <w:sz w:val="20"/>
          <w:szCs w:val="20"/>
          <w:rtl/>
        </w:rPr>
        <w:t xml:space="preserve"> در ايران</w:t>
      </w:r>
      <w:r>
        <w:rPr>
          <w:rFonts w:cs="Zar" w:hint="cs"/>
          <w:color w:val="000000" w:themeColor="text1"/>
          <w:sz w:val="20"/>
          <w:szCs w:val="20"/>
          <w:rtl/>
        </w:rPr>
        <w:t>،</w:t>
      </w:r>
      <w:r w:rsidRPr="00F24136">
        <w:rPr>
          <w:rFonts w:cs="Zar" w:hint="cs"/>
          <w:color w:val="000000" w:themeColor="text1"/>
          <w:sz w:val="20"/>
          <w:szCs w:val="20"/>
          <w:rtl/>
        </w:rPr>
        <w:t xml:space="preserve"> مركز مديريت بيماريهاي واگير</w:t>
      </w:r>
      <w:r>
        <w:rPr>
          <w:rFonts w:cs="Zar" w:hint="cs"/>
          <w:color w:val="000000" w:themeColor="text1"/>
          <w:sz w:val="20"/>
          <w:szCs w:val="20"/>
          <w:rtl/>
        </w:rPr>
        <w:t>، وزارت بهداشت، درمان و آموزش پزشكي</w:t>
      </w:r>
      <w:r w:rsidRPr="00F24136">
        <w:rPr>
          <w:rFonts w:cs="Zar" w:hint="cs"/>
          <w:color w:val="000000" w:themeColor="text1"/>
          <w:sz w:val="20"/>
          <w:szCs w:val="20"/>
          <w:rtl/>
        </w:rPr>
        <w:t xml:space="preserve"> 1385</w:t>
      </w:r>
    </w:p>
    <w:p w:rsidR="009A4A84" w:rsidRDefault="00924D53" w:rsidP="00C76895">
      <w:pPr>
        <w:pStyle w:val="ListParagraph"/>
        <w:numPr>
          <w:ilvl w:val="0"/>
          <w:numId w:val="18"/>
        </w:numPr>
      </w:pPr>
      <w:r w:rsidRPr="00C76895">
        <w:rPr>
          <w:rFonts w:cs="Zar" w:hint="cs"/>
          <w:color w:val="000000" w:themeColor="text1"/>
          <w:sz w:val="20"/>
          <w:szCs w:val="20"/>
          <w:rtl/>
        </w:rPr>
        <w:t>جزوه مديريت بيماري هاي آميزشي سازمان جهاني بهداشت 2003</w:t>
      </w:r>
    </w:p>
    <w:sectPr w:rsidR="009A4A84" w:rsidSect="009A4A8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38BB" w:rsidRDefault="004F38BB" w:rsidP="00722B00">
      <w:r>
        <w:separator/>
      </w:r>
    </w:p>
  </w:endnote>
  <w:endnote w:type="continuationSeparator" w:id="0">
    <w:p w:rsidR="004F38BB" w:rsidRDefault="004F38BB" w:rsidP="00722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 Mitra">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Lotus">
    <w:charset w:val="B2"/>
    <w:family w:val="auto"/>
    <w:pitch w:val="variable"/>
    <w:sig w:usb0="00002001" w:usb1="00000000" w:usb2="00000000" w:usb3="00000000" w:csb0="00000040" w:csb1="00000000"/>
  </w:font>
  <w:font w:name="Titr">
    <w:charset w:val="B2"/>
    <w:family w:val="auto"/>
    <w:pitch w:val="variable"/>
    <w:sig w:usb0="00002001" w:usb1="00000000" w:usb2="00000000" w:usb3="00000000" w:csb0="00000040" w:csb1="00000000"/>
  </w:font>
  <w:font w:name="MS Mincho">
    <w:altName w:val="ＭＳ 明朝"/>
    <w:panose1 w:val="02020609040205080304"/>
    <w:charset w:val="80"/>
    <w:family w:val="modern"/>
    <w:pitch w:val="fixed"/>
    <w:sig w:usb0="E00002FF" w:usb1="6AC7FDFB" w:usb2="00000012" w:usb3="00000000" w:csb0="0002009F" w:csb1="00000000"/>
  </w:font>
  <w:font w:name="B Nazanin">
    <w:panose1 w:val="00000400000000000000"/>
    <w:charset w:val="B2"/>
    <w:family w:val="auto"/>
    <w:pitch w:val="variable"/>
    <w:sig w:usb0="00002001" w:usb1="80000000" w:usb2="00000008" w:usb3="00000000" w:csb0="00000040" w:csb1="00000000"/>
  </w:font>
  <w:font w:name="Mitra">
    <w:altName w:val="Courier New"/>
    <w:charset w:val="B2"/>
    <w:family w:val="auto"/>
    <w:pitch w:val="variable"/>
    <w:sig w:usb0="00002000"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B Traffic">
    <w:panose1 w:val="000004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etaPlusMedium-Roman">
    <w:altName w:val="Times New Roman"/>
    <w:panose1 w:val="00000000000000000000"/>
    <w:charset w:val="00"/>
    <w:family w:val="auto"/>
    <w:notTrueType/>
    <w:pitch w:val="default"/>
    <w:sig w:usb0="00000003" w:usb1="00000000" w:usb2="00000000" w:usb3="00000000" w:csb0="00000001" w:csb1="00000000"/>
  </w:font>
  <w:font w:name="Zar">
    <w:altName w:val="Courier New"/>
    <w:charset w:val="B2"/>
    <w:family w:val="auto"/>
    <w:pitch w:val="variable"/>
    <w:sig w:usb0="00002000" w:usb1="00000000" w:usb2="00000000" w:usb3="00000000" w:csb0="00000040" w:csb1="00000000"/>
  </w:font>
  <w:font w:name="Nazanin">
    <w:altName w:val="Courier New"/>
    <w:charset w:val="B2"/>
    <w:family w:val="auto"/>
    <w:pitch w:val="variable"/>
    <w:sig w:usb0="00002001" w:usb1="00000000" w:usb2="00000000" w:usb3="00000000" w:csb0="0000004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38BB" w:rsidRDefault="004F38BB" w:rsidP="00722B00">
      <w:r>
        <w:separator/>
      </w:r>
    </w:p>
  </w:footnote>
  <w:footnote w:type="continuationSeparator" w:id="0">
    <w:p w:rsidR="004F38BB" w:rsidRDefault="004F38BB" w:rsidP="00722B00">
      <w:r>
        <w:continuationSeparator/>
      </w:r>
    </w:p>
  </w:footnote>
  <w:footnote w:id="1">
    <w:p w:rsidR="000F7482" w:rsidRDefault="000F7482">
      <w:pPr>
        <w:pStyle w:val="FootnoteText"/>
      </w:pPr>
      <w:r>
        <w:rPr>
          <w:rStyle w:val="FootnoteReference"/>
        </w:rPr>
        <w:footnoteRef/>
      </w:r>
      <w:r>
        <w:rPr>
          <w:rtl/>
        </w:rPr>
        <w:t xml:space="preserve"> </w:t>
      </w:r>
      <w:proofErr w:type="spellStart"/>
      <w:r>
        <w:t>Anti Retro</w:t>
      </w:r>
      <w:proofErr w:type="spellEnd"/>
      <w:r>
        <w:t xml:space="preserve"> Viral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441FC"/>
    <w:multiLevelType w:val="hybridMultilevel"/>
    <w:tmpl w:val="47E81658"/>
    <w:lvl w:ilvl="0" w:tplc="394A42B8">
      <w:start w:val="1"/>
      <w:numFmt w:val="decimal"/>
      <w:lvlText w:val="%1."/>
      <w:lvlJc w:val="left"/>
      <w:pPr>
        <w:ind w:left="1075" w:hanging="288"/>
      </w:pPr>
      <w:rPr>
        <w:rFonts w:hint="default"/>
      </w:rPr>
    </w:lvl>
    <w:lvl w:ilvl="1" w:tplc="04090019" w:tentative="1">
      <w:start w:val="1"/>
      <w:numFmt w:val="lowerLetter"/>
      <w:lvlText w:val="%2."/>
      <w:lvlJc w:val="left"/>
      <w:pPr>
        <w:ind w:left="1867" w:hanging="360"/>
      </w:pPr>
    </w:lvl>
    <w:lvl w:ilvl="2" w:tplc="0409001B" w:tentative="1">
      <w:start w:val="1"/>
      <w:numFmt w:val="lowerRoman"/>
      <w:lvlText w:val="%3."/>
      <w:lvlJc w:val="right"/>
      <w:pPr>
        <w:ind w:left="2587" w:hanging="180"/>
      </w:pPr>
    </w:lvl>
    <w:lvl w:ilvl="3" w:tplc="0409000F" w:tentative="1">
      <w:start w:val="1"/>
      <w:numFmt w:val="decimal"/>
      <w:lvlText w:val="%4."/>
      <w:lvlJc w:val="left"/>
      <w:pPr>
        <w:ind w:left="3307" w:hanging="360"/>
      </w:pPr>
    </w:lvl>
    <w:lvl w:ilvl="4" w:tplc="04090019" w:tentative="1">
      <w:start w:val="1"/>
      <w:numFmt w:val="lowerLetter"/>
      <w:lvlText w:val="%5."/>
      <w:lvlJc w:val="left"/>
      <w:pPr>
        <w:ind w:left="4027" w:hanging="360"/>
      </w:pPr>
    </w:lvl>
    <w:lvl w:ilvl="5" w:tplc="0409001B" w:tentative="1">
      <w:start w:val="1"/>
      <w:numFmt w:val="lowerRoman"/>
      <w:lvlText w:val="%6."/>
      <w:lvlJc w:val="right"/>
      <w:pPr>
        <w:ind w:left="4747" w:hanging="180"/>
      </w:pPr>
    </w:lvl>
    <w:lvl w:ilvl="6" w:tplc="0409000F" w:tentative="1">
      <w:start w:val="1"/>
      <w:numFmt w:val="decimal"/>
      <w:lvlText w:val="%7."/>
      <w:lvlJc w:val="left"/>
      <w:pPr>
        <w:ind w:left="5467" w:hanging="360"/>
      </w:pPr>
    </w:lvl>
    <w:lvl w:ilvl="7" w:tplc="04090019" w:tentative="1">
      <w:start w:val="1"/>
      <w:numFmt w:val="lowerLetter"/>
      <w:lvlText w:val="%8."/>
      <w:lvlJc w:val="left"/>
      <w:pPr>
        <w:ind w:left="6187" w:hanging="360"/>
      </w:pPr>
    </w:lvl>
    <w:lvl w:ilvl="8" w:tplc="0409001B" w:tentative="1">
      <w:start w:val="1"/>
      <w:numFmt w:val="lowerRoman"/>
      <w:lvlText w:val="%9."/>
      <w:lvlJc w:val="right"/>
      <w:pPr>
        <w:ind w:left="6907" w:hanging="180"/>
      </w:pPr>
    </w:lvl>
  </w:abstractNum>
  <w:abstractNum w:abstractNumId="1">
    <w:nsid w:val="07C242FB"/>
    <w:multiLevelType w:val="hybridMultilevel"/>
    <w:tmpl w:val="EEE2E54C"/>
    <w:lvl w:ilvl="0" w:tplc="0409000F">
      <w:start w:val="1"/>
      <w:numFmt w:val="decimal"/>
      <w:lvlText w:val="%1."/>
      <w:lvlJc w:val="left"/>
      <w:pPr>
        <w:ind w:left="360" w:hanging="360"/>
      </w:pPr>
    </w:lvl>
    <w:lvl w:ilvl="1" w:tplc="9766BD8E">
      <w:start w:val="1"/>
      <w:numFmt w:val="arabicAlpha"/>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C3743D4"/>
    <w:multiLevelType w:val="hybridMultilevel"/>
    <w:tmpl w:val="AA5879A0"/>
    <w:lvl w:ilvl="0" w:tplc="04090001">
      <w:start w:val="1"/>
      <w:numFmt w:val="bullet"/>
      <w:lvlText w:val=""/>
      <w:lvlJc w:val="left"/>
      <w:pPr>
        <w:ind w:left="364" w:hanging="360"/>
      </w:pPr>
      <w:rPr>
        <w:rFonts w:ascii="Symbol" w:hAnsi="Symbol" w:hint="default"/>
      </w:rPr>
    </w:lvl>
    <w:lvl w:ilvl="1" w:tplc="04090019" w:tentative="1">
      <w:start w:val="1"/>
      <w:numFmt w:val="lowerLetter"/>
      <w:lvlText w:val="%2."/>
      <w:lvlJc w:val="left"/>
      <w:pPr>
        <w:ind w:left="1084" w:hanging="360"/>
      </w:pPr>
    </w:lvl>
    <w:lvl w:ilvl="2" w:tplc="0409001B" w:tentative="1">
      <w:start w:val="1"/>
      <w:numFmt w:val="lowerRoman"/>
      <w:lvlText w:val="%3."/>
      <w:lvlJc w:val="right"/>
      <w:pPr>
        <w:ind w:left="1804" w:hanging="180"/>
      </w:pPr>
    </w:lvl>
    <w:lvl w:ilvl="3" w:tplc="0409000F" w:tentative="1">
      <w:start w:val="1"/>
      <w:numFmt w:val="decimal"/>
      <w:lvlText w:val="%4."/>
      <w:lvlJc w:val="left"/>
      <w:pPr>
        <w:ind w:left="2524" w:hanging="360"/>
      </w:pPr>
    </w:lvl>
    <w:lvl w:ilvl="4" w:tplc="04090019" w:tentative="1">
      <w:start w:val="1"/>
      <w:numFmt w:val="lowerLetter"/>
      <w:lvlText w:val="%5."/>
      <w:lvlJc w:val="left"/>
      <w:pPr>
        <w:ind w:left="3244" w:hanging="360"/>
      </w:pPr>
    </w:lvl>
    <w:lvl w:ilvl="5" w:tplc="0409001B" w:tentative="1">
      <w:start w:val="1"/>
      <w:numFmt w:val="lowerRoman"/>
      <w:lvlText w:val="%6."/>
      <w:lvlJc w:val="right"/>
      <w:pPr>
        <w:ind w:left="3964" w:hanging="180"/>
      </w:pPr>
    </w:lvl>
    <w:lvl w:ilvl="6" w:tplc="0409000F" w:tentative="1">
      <w:start w:val="1"/>
      <w:numFmt w:val="decimal"/>
      <w:lvlText w:val="%7."/>
      <w:lvlJc w:val="left"/>
      <w:pPr>
        <w:ind w:left="4684" w:hanging="360"/>
      </w:pPr>
    </w:lvl>
    <w:lvl w:ilvl="7" w:tplc="04090019" w:tentative="1">
      <w:start w:val="1"/>
      <w:numFmt w:val="lowerLetter"/>
      <w:lvlText w:val="%8."/>
      <w:lvlJc w:val="left"/>
      <w:pPr>
        <w:ind w:left="5404" w:hanging="360"/>
      </w:pPr>
    </w:lvl>
    <w:lvl w:ilvl="8" w:tplc="0409001B" w:tentative="1">
      <w:start w:val="1"/>
      <w:numFmt w:val="lowerRoman"/>
      <w:lvlText w:val="%9."/>
      <w:lvlJc w:val="right"/>
      <w:pPr>
        <w:ind w:left="6124" w:hanging="180"/>
      </w:pPr>
    </w:lvl>
  </w:abstractNum>
  <w:abstractNum w:abstractNumId="3">
    <w:nsid w:val="0D0D5836"/>
    <w:multiLevelType w:val="hybridMultilevel"/>
    <w:tmpl w:val="D18EABEC"/>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FA0246D"/>
    <w:multiLevelType w:val="hybridMultilevel"/>
    <w:tmpl w:val="6854CA76"/>
    <w:lvl w:ilvl="0" w:tplc="0409000F">
      <w:start w:val="1"/>
      <w:numFmt w:val="decimal"/>
      <w:lvlText w:val="%1."/>
      <w:lvlJc w:val="left"/>
      <w:pPr>
        <w:ind w:left="1147" w:hanging="360"/>
      </w:pPr>
    </w:lvl>
    <w:lvl w:ilvl="1" w:tplc="04090019" w:tentative="1">
      <w:start w:val="1"/>
      <w:numFmt w:val="lowerLetter"/>
      <w:lvlText w:val="%2."/>
      <w:lvlJc w:val="left"/>
      <w:pPr>
        <w:ind w:left="1867" w:hanging="360"/>
      </w:pPr>
    </w:lvl>
    <w:lvl w:ilvl="2" w:tplc="0409001B" w:tentative="1">
      <w:start w:val="1"/>
      <w:numFmt w:val="lowerRoman"/>
      <w:lvlText w:val="%3."/>
      <w:lvlJc w:val="right"/>
      <w:pPr>
        <w:ind w:left="2587" w:hanging="180"/>
      </w:pPr>
    </w:lvl>
    <w:lvl w:ilvl="3" w:tplc="0409000F" w:tentative="1">
      <w:start w:val="1"/>
      <w:numFmt w:val="decimal"/>
      <w:lvlText w:val="%4."/>
      <w:lvlJc w:val="left"/>
      <w:pPr>
        <w:ind w:left="3307" w:hanging="360"/>
      </w:pPr>
    </w:lvl>
    <w:lvl w:ilvl="4" w:tplc="04090019" w:tentative="1">
      <w:start w:val="1"/>
      <w:numFmt w:val="lowerLetter"/>
      <w:lvlText w:val="%5."/>
      <w:lvlJc w:val="left"/>
      <w:pPr>
        <w:ind w:left="4027" w:hanging="360"/>
      </w:pPr>
    </w:lvl>
    <w:lvl w:ilvl="5" w:tplc="0409001B" w:tentative="1">
      <w:start w:val="1"/>
      <w:numFmt w:val="lowerRoman"/>
      <w:lvlText w:val="%6."/>
      <w:lvlJc w:val="right"/>
      <w:pPr>
        <w:ind w:left="4747" w:hanging="180"/>
      </w:pPr>
    </w:lvl>
    <w:lvl w:ilvl="6" w:tplc="0409000F" w:tentative="1">
      <w:start w:val="1"/>
      <w:numFmt w:val="decimal"/>
      <w:lvlText w:val="%7."/>
      <w:lvlJc w:val="left"/>
      <w:pPr>
        <w:ind w:left="5467" w:hanging="360"/>
      </w:pPr>
    </w:lvl>
    <w:lvl w:ilvl="7" w:tplc="04090019" w:tentative="1">
      <w:start w:val="1"/>
      <w:numFmt w:val="lowerLetter"/>
      <w:lvlText w:val="%8."/>
      <w:lvlJc w:val="left"/>
      <w:pPr>
        <w:ind w:left="6187" w:hanging="360"/>
      </w:pPr>
    </w:lvl>
    <w:lvl w:ilvl="8" w:tplc="0409001B" w:tentative="1">
      <w:start w:val="1"/>
      <w:numFmt w:val="lowerRoman"/>
      <w:lvlText w:val="%9."/>
      <w:lvlJc w:val="right"/>
      <w:pPr>
        <w:ind w:left="6907" w:hanging="180"/>
      </w:pPr>
    </w:lvl>
  </w:abstractNum>
  <w:abstractNum w:abstractNumId="5">
    <w:nsid w:val="14A654D6"/>
    <w:multiLevelType w:val="hybridMultilevel"/>
    <w:tmpl w:val="E00A7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1C2131"/>
    <w:multiLevelType w:val="hybridMultilevel"/>
    <w:tmpl w:val="0ABE6642"/>
    <w:lvl w:ilvl="0" w:tplc="0409000F">
      <w:start w:val="1"/>
      <w:numFmt w:val="decimal"/>
      <w:lvlText w:val="%1."/>
      <w:lvlJc w:val="left"/>
      <w:pPr>
        <w:ind w:left="720" w:hanging="360"/>
      </w:pPr>
    </w:lvl>
    <w:lvl w:ilvl="1" w:tplc="394A42B8">
      <w:start w:val="1"/>
      <w:numFmt w:val="decimal"/>
      <w:lvlText w:val="%2."/>
      <w:lvlJc w:val="left"/>
      <w:pPr>
        <w:ind w:left="648" w:hanging="288"/>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708120C"/>
    <w:multiLevelType w:val="hybridMultilevel"/>
    <w:tmpl w:val="05D86FB2"/>
    <w:lvl w:ilvl="0" w:tplc="04090001">
      <w:start w:val="1"/>
      <w:numFmt w:val="bullet"/>
      <w:lvlText w:val=""/>
      <w:lvlJc w:val="left"/>
      <w:pPr>
        <w:ind w:left="364" w:hanging="360"/>
      </w:pPr>
      <w:rPr>
        <w:rFonts w:ascii="Symbol" w:hAnsi="Symbol" w:hint="default"/>
      </w:rPr>
    </w:lvl>
    <w:lvl w:ilvl="1" w:tplc="04090019" w:tentative="1">
      <w:start w:val="1"/>
      <w:numFmt w:val="lowerLetter"/>
      <w:lvlText w:val="%2."/>
      <w:lvlJc w:val="left"/>
      <w:pPr>
        <w:ind w:left="1084" w:hanging="360"/>
      </w:pPr>
    </w:lvl>
    <w:lvl w:ilvl="2" w:tplc="0409001B" w:tentative="1">
      <w:start w:val="1"/>
      <w:numFmt w:val="lowerRoman"/>
      <w:lvlText w:val="%3."/>
      <w:lvlJc w:val="right"/>
      <w:pPr>
        <w:ind w:left="1804" w:hanging="180"/>
      </w:pPr>
    </w:lvl>
    <w:lvl w:ilvl="3" w:tplc="0409000F" w:tentative="1">
      <w:start w:val="1"/>
      <w:numFmt w:val="decimal"/>
      <w:lvlText w:val="%4."/>
      <w:lvlJc w:val="left"/>
      <w:pPr>
        <w:ind w:left="2524" w:hanging="360"/>
      </w:pPr>
    </w:lvl>
    <w:lvl w:ilvl="4" w:tplc="04090019" w:tentative="1">
      <w:start w:val="1"/>
      <w:numFmt w:val="lowerLetter"/>
      <w:lvlText w:val="%5."/>
      <w:lvlJc w:val="left"/>
      <w:pPr>
        <w:ind w:left="3244" w:hanging="360"/>
      </w:pPr>
    </w:lvl>
    <w:lvl w:ilvl="5" w:tplc="0409001B" w:tentative="1">
      <w:start w:val="1"/>
      <w:numFmt w:val="lowerRoman"/>
      <w:lvlText w:val="%6."/>
      <w:lvlJc w:val="right"/>
      <w:pPr>
        <w:ind w:left="3964" w:hanging="180"/>
      </w:pPr>
    </w:lvl>
    <w:lvl w:ilvl="6" w:tplc="0409000F" w:tentative="1">
      <w:start w:val="1"/>
      <w:numFmt w:val="decimal"/>
      <w:lvlText w:val="%7."/>
      <w:lvlJc w:val="left"/>
      <w:pPr>
        <w:ind w:left="4684" w:hanging="360"/>
      </w:pPr>
    </w:lvl>
    <w:lvl w:ilvl="7" w:tplc="04090019" w:tentative="1">
      <w:start w:val="1"/>
      <w:numFmt w:val="lowerLetter"/>
      <w:lvlText w:val="%8."/>
      <w:lvlJc w:val="left"/>
      <w:pPr>
        <w:ind w:left="5404" w:hanging="360"/>
      </w:pPr>
    </w:lvl>
    <w:lvl w:ilvl="8" w:tplc="0409001B" w:tentative="1">
      <w:start w:val="1"/>
      <w:numFmt w:val="lowerRoman"/>
      <w:lvlText w:val="%9."/>
      <w:lvlJc w:val="right"/>
      <w:pPr>
        <w:ind w:left="6124" w:hanging="180"/>
      </w:pPr>
    </w:lvl>
  </w:abstractNum>
  <w:abstractNum w:abstractNumId="8">
    <w:nsid w:val="275E0969"/>
    <w:multiLevelType w:val="hybridMultilevel"/>
    <w:tmpl w:val="40184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A0B1014"/>
    <w:multiLevelType w:val="hybridMultilevel"/>
    <w:tmpl w:val="F12A68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2D0848E2"/>
    <w:multiLevelType w:val="hybridMultilevel"/>
    <w:tmpl w:val="986E5F84"/>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
    <w:nsid w:val="2E135466"/>
    <w:multiLevelType w:val="hybridMultilevel"/>
    <w:tmpl w:val="1F4E664E"/>
    <w:lvl w:ilvl="0" w:tplc="04090001">
      <w:start w:val="1"/>
      <w:numFmt w:val="bullet"/>
      <w:lvlText w:val=""/>
      <w:lvlJc w:val="left"/>
      <w:pPr>
        <w:tabs>
          <w:tab w:val="num" w:pos="1492"/>
        </w:tabs>
        <w:ind w:left="1492" w:hanging="360"/>
      </w:pPr>
      <w:rPr>
        <w:rFonts w:ascii="Symbol" w:hAnsi="Symbol" w:hint="default"/>
      </w:rPr>
    </w:lvl>
    <w:lvl w:ilvl="1" w:tplc="04090003" w:tentative="1">
      <w:start w:val="1"/>
      <w:numFmt w:val="bullet"/>
      <w:lvlText w:val="o"/>
      <w:lvlJc w:val="left"/>
      <w:pPr>
        <w:tabs>
          <w:tab w:val="num" w:pos="2212"/>
        </w:tabs>
        <w:ind w:left="2212" w:hanging="360"/>
      </w:pPr>
      <w:rPr>
        <w:rFonts w:ascii="Courier New" w:hAnsi="Courier New" w:cs="Courier New" w:hint="default"/>
      </w:rPr>
    </w:lvl>
    <w:lvl w:ilvl="2" w:tplc="04090005" w:tentative="1">
      <w:start w:val="1"/>
      <w:numFmt w:val="bullet"/>
      <w:lvlText w:val=""/>
      <w:lvlJc w:val="left"/>
      <w:pPr>
        <w:tabs>
          <w:tab w:val="num" w:pos="2932"/>
        </w:tabs>
        <w:ind w:left="2932" w:hanging="360"/>
      </w:pPr>
      <w:rPr>
        <w:rFonts w:ascii="Wingdings" w:hAnsi="Wingdings" w:hint="default"/>
      </w:rPr>
    </w:lvl>
    <w:lvl w:ilvl="3" w:tplc="04090001" w:tentative="1">
      <w:start w:val="1"/>
      <w:numFmt w:val="bullet"/>
      <w:lvlText w:val=""/>
      <w:lvlJc w:val="left"/>
      <w:pPr>
        <w:tabs>
          <w:tab w:val="num" w:pos="3652"/>
        </w:tabs>
        <w:ind w:left="3652" w:hanging="360"/>
      </w:pPr>
      <w:rPr>
        <w:rFonts w:ascii="Symbol" w:hAnsi="Symbol" w:hint="default"/>
      </w:rPr>
    </w:lvl>
    <w:lvl w:ilvl="4" w:tplc="04090003" w:tentative="1">
      <w:start w:val="1"/>
      <w:numFmt w:val="bullet"/>
      <w:lvlText w:val="o"/>
      <w:lvlJc w:val="left"/>
      <w:pPr>
        <w:tabs>
          <w:tab w:val="num" w:pos="4372"/>
        </w:tabs>
        <w:ind w:left="4372" w:hanging="360"/>
      </w:pPr>
      <w:rPr>
        <w:rFonts w:ascii="Courier New" w:hAnsi="Courier New" w:cs="Courier New" w:hint="default"/>
      </w:rPr>
    </w:lvl>
    <w:lvl w:ilvl="5" w:tplc="04090005" w:tentative="1">
      <w:start w:val="1"/>
      <w:numFmt w:val="bullet"/>
      <w:lvlText w:val=""/>
      <w:lvlJc w:val="left"/>
      <w:pPr>
        <w:tabs>
          <w:tab w:val="num" w:pos="5092"/>
        </w:tabs>
        <w:ind w:left="5092" w:hanging="360"/>
      </w:pPr>
      <w:rPr>
        <w:rFonts w:ascii="Wingdings" w:hAnsi="Wingdings" w:hint="default"/>
      </w:rPr>
    </w:lvl>
    <w:lvl w:ilvl="6" w:tplc="04090001" w:tentative="1">
      <w:start w:val="1"/>
      <w:numFmt w:val="bullet"/>
      <w:lvlText w:val=""/>
      <w:lvlJc w:val="left"/>
      <w:pPr>
        <w:tabs>
          <w:tab w:val="num" w:pos="5812"/>
        </w:tabs>
        <w:ind w:left="5812" w:hanging="360"/>
      </w:pPr>
      <w:rPr>
        <w:rFonts w:ascii="Symbol" w:hAnsi="Symbol" w:hint="default"/>
      </w:rPr>
    </w:lvl>
    <w:lvl w:ilvl="7" w:tplc="04090003" w:tentative="1">
      <w:start w:val="1"/>
      <w:numFmt w:val="bullet"/>
      <w:lvlText w:val="o"/>
      <w:lvlJc w:val="left"/>
      <w:pPr>
        <w:tabs>
          <w:tab w:val="num" w:pos="6532"/>
        </w:tabs>
        <w:ind w:left="6532" w:hanging="360"/>
      </w:pPr>
      <w:rPr>
        <w:rFonts w:ascii="Courier New" w:hAnsi="Courier New" w:cs="Courier New" w:hint="default"/>
      </w:rPr>
    </w:lvl>
    <w:lvl w:ilvl="8" w:tplc="04090005" w:tentative="1">
      <w:start w:val="1"/>
      <w:numFmt w:val="bullet"/>
      <w:lvlText w:val=""/>
      <w:lvlJc w:val="left"/>
      <w:pPr>
        <w:tabs>
          <w:tab w:val="num" w:pos="7252"/>
        </w:tabs>
        <w:ind w:left="7252" w:hanging="360"/>
      </w:pPr>
      <w:rPr>
        <w:rFonts w:ascii="Wingdings" w:hAnsi="Wingdings" w:hint="default"/>
      </w:rPr>
    </w:lvl>
  </w:abstractNum>
  <w:abstractNum w:abstractNumId="12">
    <w:nsid w:val="39EB3DF7"/>
    <w:multiLevelType w:val="hybridMultilevel"/>
    <w:tmpl w:val="F1608CC2"/>
    <w:lvl w:ilvl="0" w:tplc="0262A8F8">
      <w:start w:val="1"/>
      <w:numFmt w:val="bullet"/>
      <w:pStyle w:val="a"/>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E074469"/>
    <w:multiLevelType w:val="hybridMultilevel"/>
    <w:tmpl w:val="CED079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AC103CA"/>
    <w:multiLevelType w:val="hybridMultilevel"/>
    <w:tmpl w:val="2334E24A"/>
    <w:lvl w:ilvl="0" w:tplc="04090001">
      <w:start w:val="1"/>
      <w:numFmt w:val="bullet"/>
      <w:lvlText w:val=""/>
      <w:lvlJc w:val="left"/>
      <w:pPr>
        <w:ind w:left="364" w:hanging="360"/>
      </w:pPr>
      <w:rPr>
        <w:rFonts w:ascii="Symbol" w:hAnsi="Symbol" w:hint="default"/>
      </w:rPr>
    </w:lvl>
    <w:lvl w:ilvl="1" w:tplc="04090019" w:tentative="1">
      <w:start w:val="1"/>
      <w:numFmt w:val="lowerLetter"/>
      <w:lvlText w:val="%2."/>
      <w:lvlJc w:val="left"/>
      <w:pPr>
        <w:ind w:left="1084" w:hanging="360"/>
      </w:pPr>
    </w:lvl>
    <w:lvl w:ilvl="2" w:tplc="0409001B" w:tentative="1">
      <w:start w:val="1"/>
      <w:numFmt w:val="lowerRoman"/>
      <w:lvlText w:val="%3."/>
      <w:lvlJc w:val="right"/>
      <w:pPr>
        <w:ind w:left="1804" w:hanging="180"/>
      </w:pPr>
    </w:lvl>
    <w:lvl w:ilvl="3" w:tplc="0409000F" w:tentative="1">
      <w:start w:val="1"/>
      <w:numFmt w:val="decimal"/>
      <w:lvlText w:val="%4."/>
      <w:lvlJc w:val="left"/>
      <w:pPr>
        <w:ind w:left="2524" w:hanging="360"/>
      </w:pPr>
    </w:lvl>
    <w:lvl w:ilvl="4" w:tplc="04090019" w:tentative="1">
      <w:start w:val="1"/>
      <w:numFmt w:val="lowerLetter"/>
      <w:lvlText w:val="%5."/>
      <w:lvlJc w:val="left"/>
      <w:pPr>
        <w:ind w:left="3244" w:hanging="360"/>
      </w:pPr>
    </w:lvl>
    <w:lvl w:ilvl="5" w:tplc="0409001B" w:tentative="1">
      <w:start w:val="1"/>
      <w:numFmt w:val="lowerRoman"/>
      <w:lvlText w:val="%6."/>
      <w:lvlJc w:val="right"/>
      <w:pPr>
        <w:ind w:left="3964" w:hanging="180"/>
      </w:pPr>
    </w:lvl>
    <w:lvl w:ilvl="6" w:tplc="0409000F" w:tentative="1">
      <w:start w:val="1"/>
      <w:numFmt w:val="decimal"/>
      <w:lvlText w:val="%7."/>
      <w:lvlJc w:val="left"/>
      <w:pPr>
        <w:ind w:left="4684" w:hanging="360"/>
      </w:pPr>
    </w:lvl>
    <w:lvl w:ilvl="7" w:tplc="04090019" w:tentative="1">
      <w:start w:val="1"/>
      <w:numFmt w:val="lowerLetter"/>
      <w:lvlText w:val="%8."/>
      <w:lvlJc w:val="left"/>
      <w:pPr>
        <w:ind w:left="5404" w:hanging="360"/>
      </w:pPr>
    </w:lvl>
    <w:lvl w:ilvl="8" w:tplc="0409001B" w:tentative="1">
      <w:start w:val="1"/>
      <w:numFmt w:val="lowerRoman"/>
      <w:lvlText w:val="%9."/>
      <w:lvlJc w:val="right"/>
      <w:pPr>
        <w:ind w:left="6124" w:hanging="180"/>
      </w:pPr>
    </w:lvl>
  </w:abstractNum>
  <w:abstractNum w:abstractNumId="15">
    <w:nsid w:val="52DE4572"/>
    <w:multiLevelType w:val="hybridMultilevel"/>
    <w:tmpl w:val="DFA8ABB8"/>
    <w:lvl w:ilvl="0" w:tplc="04090001">
      <w:start w:val="1"/>
      <w:numFmt w:val="bullet"/>
      <w:lvlText w:val=""/>
      <w:lvlJc w:val="left"/>
      <w:pPr>
        <w:tabs>
          <w:tab w:val="num" w:pos="1004"/>
        </w:tabs>
        <w:ind w:left="1004" w:hanging="360"/>
      </w:pPr>
      <w:rPr>
        <w:rFonts w:ascii="Symbol" w:hAnsi="Symbol"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nsid w:val="564D06E7"/>
    <w:multiLevelType w:val="hybridMultilevel"/>
    <w:tmpl w:val="EFD44B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5781427F"/>
    <w:multiLevelType w:val="hybridMultilevel"/>
    <w:tmpl w:val="896C825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nsid w:val="5B4B120F"/>
    <w:multiLevelType w:val="hybridMultilevel"/>
    <w:tmpl w:val="206AD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48A5ACD"/>
    <w:multiLevelType w:val="hybridMultilevel"/>
    <w:tmpl w:val="F8C08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506643A"/>
    <w:multiLevelType w:val="hybridMultilevel"/>
    <w:tmpl w:val="BC8CF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8236019"/>
    <w:multiLevelType w:val="hybridMultilevel"/>
    <w:tmpl w:val="BF9EC020"/>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6837475D"/>
    <w:multiLevelType w:val="hybridMultilevel"/>
    <w:tmpl w:val="F732CCFE"/>
    <w:lvl w:ilvl="0" w:tplc="04090001">
      <w:start w:val="1"/>
      <w:numFmt w:val="bullet"/>
      <w:lvlText w:val=""/>
      <w:lvlJc w:val="left"/>
      <w:pPr>
        <w:ind w:left="364" w:hanging="360"/>
      </w:pPr>
      <w:rPr>
        <w:rFonts w:ascii="Symbol" w:hAnsi="Symbol" w:hint="default"/>
      </w:rPr>
    </w:lvl>
    <w:lvl w:ilvl="1" w:tplc="04090003" w:tentative="1">
      <w:start w:val="1"/>
      <w:numFmt w:val="bullet"/>
      <w:lvlText w:val="o"/>
      <w:lvlJc w:val="left"/>
      <w:pPr>
        <w:ind w:left="1084" w:hanging="360"/>
      </w:pPr>
      <w:rPr>
        <w:rFonts w:ascii="Courier New" w:hAnsi="Courier New" w:cs="Courier New" w:hint="default"/>
      </w:rPr>
    </w:lvl>
    <w:lvl w:ilvl="2" w:tplc="04090005" w:tentative="1">
      <w:start w:val="1"/>
      <w:numFmt w:val="bullet"/>
      <w:lvlText w:val=""/>
      <w:lvlJc w:val="left"/>
      <w:pPr>
        <w:ind w:left="1804" w:hanging="360"/>
      </w:pPr>
      <w:rPr>
        <w:rFonts w:ascii="Wingdings" w:hAnsi="Wingdings" w:hint="default"/>
      </w:rPr>
    </w:lvl>
    <w:lvl w:ilvl="3" w:tplc="04090001" w:tentative="1">
      <w:start w:val="1"/>
      <w:numFmt w:val="bullet"/>
      <w:lvlText w:val=""/>
      <w:lvlJc w:val="left"/>
      <w:pPr>
        <w:ind w:left="2524" w:hanging="360"/>
      </w:pPr>
      <w:rPr>
        <w:rFonts w:ascii="Symbol" w:hAnsi="Symbol" w:hint="default"/>
      </w:rPr>
    </w:lvl>
    <w:lvl w:ilvl="4" w:tplc="04090003" w:tentative="1">
      <w:start w:val="1"/>
      <w:numFmt w:val="bullet"/>
      <w:lvlText w:val="o"/>
      <w:lvlJc w:val="left"/>
      <w:pPr>
        <w:ind w:left="3244" w:hanging="360"/>
      </w:pPr>
      <w:rPr>
        <w:rFonts w:ascii="Courier New" w:hAnsi="Courier New" w:cs="Courier New" w:hint="default"/>
      </w:rPr>
    </w:lvl>
    <w:lvl w:ilvl="5" w:tplc="04090005" w:tentative="1">
      <w:start w:val="1"/>
      <w:numFmt w:val="bullet"/>
      <w:lvlText w:val=""/>
      <w:lvlJc w:val="left"/>
      <w:pPr>
        <w:ind w:left="3964" w:hanging="360"/>
      </w:pPr>
      <w:rPr>
        <w:rFonts w:ascii="Wingdings" w:hAnsi="Wingdings" w:hint="default"/>
      </w:rPr>
    </w:lvl>
    <w:lvl w:ilvl="6" w:tplc="04090001" w:tentative="1">
      <w:start w:val="1"/>
      <w:numFmt w:val="bullet"/>
      <w:lvlText w:val=""/>
      <w:lvlJc w:val="left"/>
      <w:pPr>
        <w:ind w:left="4684" w:hanging="360"/>
      </w:pPr>
      <w:rPr>
        <w:rFonts w:ascii="Symbol" w:hAnsi="Symbol" w:hint="default"/>
      </w:rPr>
    </w:lvl>
    <w:lvl w:ilvl="7" w:tplc="04090003" w:tentative="1">
      <w:start w:val="1"/>
      <w:numFmt w:val="bullet"/>
      <w:lvlText w:val="o"/>
      <w:lvlJc w:val="left"/>
      <w:pPr>
        <w:ind w:left="5404" w:hanging="360"/>
      </w:pPr>
      <w:rPr>
        <w:rFonts w:ascii="Courier New" w:hAnsi="Courier New" w:cs="Courier New" w:hint="default"/>
      </w:rPr>
    </w:lvl>
    <w:lvl w:ilvl="8" w:tplc="04090005" w:tentative="1">
      <w:start w:val="1"/>
      <w:numFmt w:val="bullet"/>
      <w:lvlText w:val=""/>
      <w:lvlJc w:val="left"/>
      <w:pPr>
        <w:ind w:left="6124" w:hanging="360"/>
      </w:pPr>
      <w:rPr>
        <w:rFonts w:ascii="Wingdings" w:hAnsi="Wingdings" w:hint="default"/>
      </w:rPr>
    </w:lvl>
  </w:abstractNum>
  <w:abstractNum w:abstractNumId="23">
    <w:nsid w:val="6AD83F14"/>
    <w:multiLevelType w:val="hybridMultilevel"/>
    <w:tmpl w:val="5B181F5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74721425"/>
    <w:multiLevelType w:val="hybridMultilevel"/>
    <w:tmpl w:val="EB407432"/>
    <w:lvl w:ilvl="0" w:tplc="04090001">
      <w:start w:val="1"/>
      <w:numFmt w:val="bullet"/>
      <w:lvlText w:val=""/>
      <w:lvlJc w:val="left"/>
      <w:pPr>
        <w:ind w:left="360" w:hanging="360"/>
      </w:pPr>
      <w:rPr>
        <w:rFonts w:ascii="Symbol" w:hAnsi="Symbol" w:hint="default"/>
      </w:rPr>
    </w:lvl>
    <w:lvl w:ilvl="1" w:tplc="9766BD8E">
      <w:start w:val="1"/>
      <w:numFmt w:val="arabicAlpha"/>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78DC6E91"/>
    <w:multiLevelType w:val="hybridMultilevel"/>
    <w:tmpl w:val="206C1B1A"/>
    <w:lvl w:ilvl="0" w:tplc="04090001">
      <w:start w:val="1"/>
      <w:numFmt w:val="bullet"/>
      <w:lvlText w:val=""/>
      <w:lvlJc w:val="left"/>
      <w:pPr>
        <w:ind w:left="1288" w:hanging="360"/>
      </w:pPr>
      <w:rPr>
        <w:rFonts w:ascii="Symbol" w:hAnsi="Symbol"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26">
    <w:nsid w:val="7E236277"/>
    <w:multiLevelType w:val="hybridMultilevel"/>
    <w:tmpl w:val="8AB24E70"/>
    <w:lvl w:ilvl="0" w:tplc="0409000B">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0"/>
  </w:num>
  <w:num w:numId="2">
    <w:abstractNumId w:val="15"/>
  </w:num>
  <w:num w:numId="3">
    <w:abstractNumId w:val="8"/>
  </w:num>
  <w:num w:numId="4">
    <w:abstractNumId w:val="12"/>
  </w:num>
  <w:num w:numId="5">
    <w:abstractNumId w:val="16"/>
  </w:num>
  <w:num w:numId="6">
    <w:abstractNumId w:val="13"/>
  </w:num>
  <w:num w:numId="7">
    <w:abstractNumId w:val="26"/>
  </w:num>
  <w:num w:numId="8">
    <w:abstractNumId w:val="11"/>
  </w:num>
  <w:num w:numId="9">
    <w:abstractNumId w:val="2"/>
  </w:num>
  <w:num w:numId="10">
    <w:abstractNumId w:val="7"/>
  </w:num>
  <w:num w:numId="11">
    <w:abstractNumId w:val="14"/>
  </w:num>
  <w:num w:numId="12">
    <w:abstractNumId w:val="22"/>
  </w:num>
  <w:num w:numId="13">
    <w:abstractNumId w:val="21"/>
  </w:num>
  <w:num w:numId="14">
    <w:abstractNumId w:val="3"/>
  </w:num>
  <w:num w:numId="15">
    <w:abstractNumId w:val="25"/>
  </w:num>
  <w:num w:numId="16">
    <w:abstractNumId w:val="5"/>
  </w:num>
  <w:num w:numId="17">
    <w:abstractNumId w:val="1"/>
  </w:num>
  <w:num w:numId="18">
    <w:abstractNumId w:val="19"/>
  </w:num>
  <w:num w:numId="19">
    <w:abstractNumId w:val="24"/>
  </w:num>
  <w:num w:numId="20">
    <w:abstractNumId w:val="17"/>
  </w:num>
  <w:num w:numId="21">
    <w:abstractNumId w:val="12"/>
  </w:num>
  <w:num w:numId="22">
    <w:abstractNumId w:val="12"/>
  </w:num>
  <w:num w:numId="23">
    <w:abstractNumId w:val="6"/>
  </w:num>
  <w:num w:numId="24">
    <w:abstractNumId w:val="0"/>
  </w:num>
  <w:num w:numId="25">
    <w:abstractNumId w:val="9"/>
  </w:num>
  <w:num w:numId="26">
    <w:abstractNumId w:val="4"/>
  </w:num>
  <w:num w:numId="27">
    <w:abstractNumId w:val="23"/>
  </w:num>
  <w:num w:numId="28">
    <w:abstractNumId w:val="20"/>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65350"/>
    <w:rsid w:val="00025006"/>
    <w:rsid w:val="000429BE"/>
    <w:rsid w:val="000F7482"/>
    <w:rsid w:val="00157C5C"/>
    <w:rsid w:val="00160474"/>
    <w:rsid w:val="00176229"/>
    <w:rsid w:val="0017651B"/>
    <w:rsid w:val="001A5FB5"/>
    <w:rsid w:val="002069CF"/>
    <w:rsid w:val="00225C73"/>
    <w:rsid w:val="00255970"/>
    <w:rsid w:val="00266C16"/>
    <w:rsid w:val="0027695C"/>
    <w:rsid w:val="002B06BE"/>
    <w:rsid w:val="002D5AB9"/>
    <w:rsid w:val="00321131"/>
    <w:rsid w:val="0032228E"/>
    <w:rsid w:val="00323091"/>
    <w:rsid w:val="0033663E"/>
    <w:rsid w:val="00343A6F"/>
    <w:rsid w:val="00374614"/>
    <w:rsid w:val="003B7E14"/>
    <w:rsid w:val="003F3F2B"/>
    <w:rsid w:val="003F631A"/>
    <w:rsid w:val="00400401"/>
    <w:rsid w:val="004218EE"/>
    <w:rsid w:val="00422CAB"/>
    <w:rsid w:val="004354DD"/>
    <w:rsid w:val="00442314"/>
    <w:rsid w:val="004771EB"/>
    <w:rsid w:val="0048097C"/>
    <w:rsid w:val="00496B66"/>
    <w:rsid w:val="004F38BB"/>
    <w:rsid w:val="004F75ED"/>
    <w:rsid w:val="004F7942"/>
    <w:rsid w:val="005049D4"/>
    <w:rsid w:val="00544084"/>
    <w:rsid w:val="005456CD"/>
    <w:rsid w:val="0055531E"/>
    <w:rsid w:val="00620DDD"/>
    <w:rsid w:val="0064140A"/>
    <w:rsid w:val="0064336A"/>
    <w:rsid w:val="00671073"/>
    <w:rsid w:val="0067580F"/>
    <w:rsid w:val="006814DD"/>
    <w:rsid w:val="006B4063"/>
    <w:rsid w:val="006C1349"/>
    <w:rsid w:val="00722B00"/>
    <w:rsid w:val="00746E24"/>
    <w:rsid w:val="007524DB"/>
    <w:rsid w:val="00756AF5"/>
    <w:rsid w:val="007807E4"/>
    <w:rsid w:val="007B1A25"/>
    <w:rsid w:val="007B59D2"/>
    <w:rsid w:val="007F73AA"/>
    <w:rsid w:val="008168C0"/>
    <w:rsid w:val="00841EDB"/>
    <w:rsid w:val="00843086"/>
    <w:rsid w:val="0085623C"/>
    <w:rsid w:val="00893ADB"/>
    <w:rsid w:val="008C493E"/>
    <w:rsid w:val="008D2516"/>
    <w:rsid w:val="008D69AF"/>
    <w:rsid w:val="008F3C02"/>
    <w:rsid w:val="00912A06"/>
    <w:rsid w:val="00924D53"/>
    <w:rsid w:val="00931EEB"/>
    <w:rsid w:val="009A4A84"/>
    <w:rsid w:val="00A32CCB"/>
    <w:rsid w:val="00A42C5B"/>
    <w:rsid w:val="00A63AA5"/>
    <w:rsid w:val="00A63F2A"/>
    <w:rsid w:val="00A65350"/>
    <w:rsid w:val="00A74236"/>
    <w:rsid w:val="00A86E14"/>
    <w:rsid w:val="00AA667E"/>
    <w:rsid w:val="00AE3C9A"/>
    <w:rsid w:val="00B9445B"/>
    <w:rsid w:val="00B950BF"/>
    <w:rsid w:val="00C04194"/>
    <w:rsid w:val="00C542F8"/>
    <w:rsid w:val="00C76895"/>
    <w:rsid w:val="00CA5855"/>
    <w:rsid w:val="00CB3842"/>
    <w:rsid w:val="00CC4326"/>
    <w:rsid w:val="00CC6D50"/>
    <w:rsid w:val="00D42300"/>
    <w:rsid w:val="00D5172F"/>
    <w:rsid w:val="00D75647"/>
    <w:rsid w:val="00DC6C66"/>
    <w:rsid w:val="00DD120F"/>
    <w:rsid w:val="00DD74E3"/>
    <w:rsid w:val="00E25F3A"/>
    <w:rsid w:val="00E539A4"/>
    <w:rsid w:val="00E81781"/>
    <w:rsid w:val="00EB56A8"/>
    <w:rsid w:val="00F238AF"/>
    <w:rsid w:val="00F411C9"/>
    <w:rsid w:val="00F5222D"/>
    <w:rsid w:val="00F55423"/>
    <w:rsid w:val="00F6208E"/>
    <w:rsid w:val="00F63B33"/>
    <w:rsid w:val="00F65E61"/>
    <w:rsid w:val="00FB6B6A"/>
    <w:rsid w:val="00FC00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393"/>
    <o:shapelayout v:ext="edit">
      <o:idmap v:ext="edit" data="1,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350"/>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65350"/>
    <w:pPr>
      <w:tabs>
        <w:tab w:val="center" w:pos="4153"/>
        <w:tab w:val="right" w:pos="8306"/>
      </w:tabs>
    </w:pPr>
  </w:style>
  <w:style w:type="character" w:customStyle="1" w:styleId="HeaderChar">
    <w:name w:val="Header Char"/>
    <w:basedOn w:val="DefaultParagraphFont"/>
    <w:link w:val="Header"/>
    <w:uiPriority w:val="99"/>
    <w:rsid w:val="00A65350"/>
    <w:rPr>
      <w:rFonts w:ascii="Times New Roman" w:eastAsia="Times New Roman" w:hAnsi="Times New Roman" w:cs="Times New Roman"/>
      <w:sz w:val="24"/>
      <w:szCs w:val="24"/>
    </w:rPr>
  </w:style>
  <w:style w:type="table" w:styleId="TableGrid">
    <w:name w:val="Table Grid"/>
    <w:basedOn w:val="TableNormal"/>
    <w:rsid w:val="00A65350"/>
    <w:pPr>
      <w:bidi/>
      <w:spacing w:after="0" w:line="240" w:lineRule="auto"/>
    </w:pPr>
    <w:rPr>
      <w:rFonts w:ascii="Times New Roman" w:eastAsia="Times New Roman" w:hAnsi="Times New Roman" w:cs="Times New Roman"/>
      <w:sz w:val="20"/>
      <w:szCs w:val="20"/>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65350"/>
    <w:pPr>
      <w:ind w:left="720"/>
      <w:contextualSpacing/>
    </w:pPr>
  </w:style>
  <w:style w:type="paragraph" w:styleId="BodyText2">
    <w:name w:val="Body Text 2"/>
    <w:basedOn w:val="Normal"/>
    <w:link w:val="BodyText2Char"/>
    <w:rsid w:val="00A65350"/>
    <w:pPr>
      <w:jc w:val="lowKashida"/>
    </w:pPr>
    <w:rPr>
      <w:rFonts w:cs="B Mitra"/>
      <w:sz w:val="28"/>
      <w:szCs w:val="28"/>
    </w:rPr>
  </w:style>
  <w:style w:type="character" w:customStyle="1" w:styleId="BodyText2Char">
    <w:name w:val="Body Text 2 Char"/>
    <w:basedOn w:val="DefaultParagraphFont"/>
    <w:link w:val="BodyText2"/>
    <w:rsid w:val="00A65350"/>
    <w:rPr>
      <w:rFonts w:ascii="Times New Roman" w:eastAsia="Times New Roman" w:hAnsi="Times New Roman" w:cs="B Mitra"/>
      <w:sz w:val="28"/>
      <w:szCs w:val="28"/>
    </w:rPr>
  </w:style>
  <w:style w:type="paragraph" w:customStyle="1" w:styleId="a0">
    <w:name w:val="جدول"/>
    <w:basedOn w:val="Normal"/>
    <w:rsid w:val="00A65350"/>
    <w:pPr>
      <w:tabs>
        <w:tab w:val="left" w:pos="2656"/>
        <w:tab w:val="center" w:pos="3793"/>
      </w:tabs>
      <w:jc w:val="both"/>
    </w:pPr>
    <w:rPr>
      <w:rFonts w:cs="B Lotus"/>
      <w:b/>
      <w:bCs/>
      <w:szCs w:val="28"/>
      <w:lang w:bidi="fa-IR"/>
    </w:rPr>
  </w:style>
  <w:style w:type="paragraph" w:customStyle="1" w:styleId="a1">
    <w:name w:val="متن"/>
    <w:basedOn w:val="Normal"/>
    <w:link w:val="Char"/>
    <w:rsid w:val="00A65350"/>
    <w:pPr>
      <w:widowControl w:val="0"/>
      <w:ind w:firstLine="284"/>
      <w:jc w:val="lowKashida"/>
    </w:pPr>
    <w:rPr>
      <w:rFonts w:cs="Lotus"/>
      <w:szCs w:val="28"/>
      <w:lang w:bidi="fa-IR"/>
    </w:rPr>
  </w:style>
  <w:style w:type="character" w:customStyle="1" w:styleId="Char">
    <w:name w:val="متن Char"/>
    <w:basedOn w:val="DefaultParagraphFont"/>
    <w:link w:val="a1"/>
    <w:rsid w:val="00A65350"/>
    <w:rPr>
      <w:rFonts w:ascii="Times New Roman" w:eastAsia="Times New Roman" w:hAnsi="Times New Roman" w:cs="Lotus"/>
      <w:sz w:val="24"/>
      <w:szCs w:val="28"/>
      <w:lang w:bidi="fa-IR"/>
    </w:rPr>
  </w:style>
  <w:style w:type="paragraph" w:customStyle="1" w:styleId="a">
    <w:name w:val="متن دايره"/>
    <w:basedOn w:val="a1"/>
    <w:rsid w:val="00A65350"/>
    <w:pPr>
      <w:numPr>
        <w:numId w:val="4"/>
      </w:numPr>
    </w:pPr>
  </w:style>
  <w:style w:type="paragraph" w:customStyle="1" w:styleId="a2">
    <w:name w:val="تيتر دوم"/>
    <w:basedOn w:val="Normal"/>
    <w:rsid w:val="00A65350"/>
    <w:pPr>
      <w:jc w:val="lowKashida"/>
    </w:pPr>
    <w:rPr>
      <w:rFonts w:cs="Titr"/>
      <w:b/>
      <w:bCs/>
      <w:sz w:val="22"/>
      <w:lang w:bidi="fa-IR"/>
    </w:rPr>
  </w:style>
  <w:style w:type="paragraph" w:styleId="BlockText">
    <w:name w:val="Block Text"/>
    <w:basedOn w:val="Normal"/>
    <w:rsid w:val="00A65350"/>
    <w:pPr>
      <w:bidi w:val="0"/>
      <w:ind w:left="2102" w:right="2102"/>
      <w:jc w:val="lowKashida"/>
    </w:pPr>
    <w:rPr>
      <w:rFonts w:eastAsia="MS Mincho"/>
      <w:lang w:eastAsia="ja-JP"/>
    </w:rPr>
  </w:style>
  <w:style w:type="paragraph" w:customStyle="1" w:styleId="AliDocumentBody">
    <w:name w:val="Ali Document Body"/>
    <w:basedOn w:val="BodyText"/>
    <w:autoRedefine/>
    <w:rsid w:val="00A65350"/>
    <w:pPr>
      <w:spacing w:before="120" w:after="0"/>
      <w:ind w:left="4"/>
    </w:pPr>
    <w:rPr>
      <w:rFonts w:cs="B Nazanin"/>
      <w:bCs/>
      <w:sz w:val="28"/>
      <w:szCs w:val="28"/>
      <w:lang w:bidi="fa-IR"/>
    </w:rPr>
  </w:style>
  <w:style w:type="paragraph" w:styleId="BodyText">
    <w:name w:val="Body Text"/>
    <w:basedOn w:val="Normal"/>
    <w:link w:val="BodyTextChar"/>
    <w:uiPriority w:val="99"/>
    <w:semiHidden/>
    <w:unhideWhenUsed/>
    <w:rsid w:val="00A65350"/>
    <w:pPr>
      <w:spacing w:after="120"/>
    </w:pPr>
  </w:style>
  <w:style w:type="character" w:customStyle="1" w:styleId="BodyTextChar">
    <w:name w:val="Body Text Char"/>
    <w:basedOn w:val="DefaultParagraphFont"/>
    <w:link w:val="BodyText"/>
    <w:uiPriority w:val="99"/>
    <w:semiHidden/>
    <w:rsid w:val="00A65350"/>
    <w:rPr>
      <w:rFonts w:ascii="Times New Roman" w:eastAsia="Times New Roman" w:hAnsi="Times New Roman" w:cs="Times New Roman"/>
      <w:sz w:val="24"/>
      <w:szCs w:val="24"/>
    </w:rPr>
  </w:style>
  <w:style w:type="paragraph" w:styleId="Caption">
    <w:name w:val="caption"/>
    <w:basedOn w:val="Normal"/>
    <w:next w:val="Normal"/>
    <w:qFormat/>
    <w:rsid w:val="00CA5855"/>
    <w:pPr>
      <w:spacing w:before="120" w:after="120"/>
    </w:pPr>
    <w:rPr>
      <w:rFonts w:cs="Mitra"/>
      <w:b/>
      <w:bCs/>
      <w:sz w:val="20"/>
      <w:szCs w:val="20"/>
      <w:lang w:bidi="fa-IR"/>
    </w:rPr>
  </w:style>
  <w:style w:type="paragraph" w:styleId="Footer">
    <w:name w:val="footer"/>
    <w:basedOn w:val="Normal"/>
    <w:link w:val="FooterChar"/>
    <w:uiPriority w:val="99"/>
    <w:unhideWhenUsed/>
    <w:rsid w:val="00722B00"/>
    <w:pPr>
      <w:tabs>
        <w:tab w:val="center" w:pos="4513"/>
        <w:tab w:val="right" w:pos="9026"/>
      </w:tabs>
    </w:pPr>
  </w:style>
  <w:style w:type="character" w:customStyle="1" w:styleId="FooterChar">
    <w:name w:val="Footer Char"/>
    <w:basedOn w:val="DefaultParagraphFont"/>
    <w:link w:val="Footer"/>
    <w:uiPriority w:val="99"/>
    <w:rsid w:val="00722B00"/>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22B00"/>
    <w:rPr>
      <w:rFonts w:ascii="Tahoma" w:hAnsi="Tahoma" w:cs="Tahoma"/>
      <w:sz w:val="16"/>
      <w:szCs w:val="16"/>
    </w:rPr>
  </w:style>
  <w:style w:type="character" w:customStyle="1" w:styleId="BalloonTextChar">
    <w:name w:val="Balloon Text Char"/>
    <w:basedOn w:val="DefaultParagraphFont"/>
    <w:link w:val="BalloonText"/>
    <w:uiPriority w:val="99"/>
    <w:semiHidden/>
    <w:rsid w:val="00722B00"/>
    <w:rPr>
      <w:rFonts w:ascii="Tahoma" w:eastAsia="Times New Roman" w:hAnsi="Tahoma" w:cs="Tahoma"/>
      <w:sz w:val="16"/>
      <w:szCs w:val="16"/>
    </w:rPr>
  </w:style>
  <w:style w:type="paragraph" w:styleId="FootnoteText">
    <w:name w:val="footnote text"/>
    <w:basedOn w:val="Normal"/>
    <w:link w:val="FootnoteTextChar"/>
    <w:uiPriority w:val="99"/>
    <w:semiHidden/>
    <w:unhideWhenUsed/>
    <w:rsid w:val="000F7482"/>
    <w:rPr>
      <w:sz w:val="20"/>
      <w:szCs w:val="20"/>
    </w:rPr>
  </w:style>
  <w:style w:type="character" w:customStyle="1" w:styleId="FootnoteTextChar">
    <w:name w:val="Footnote Text Char"/>
    <w:basedOn w:val="DefaultParagraphFont"/>
    <w:link w:val="FootnoteText"/>
    <w:uiPriority w:val="99"/>
    <w:semiHidden/>
    <w:rsid w:val="000F7482"/>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0F748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PowerPoint_Slide2.sl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PowerPoint_Slide1.sl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PowerPoint_Slide3.sl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D459E0-FEF1-4BBE-9C16-06DA34E5D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1</Pages>
  <Words>3458</Words>
  <Characters>19716</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Office07</Company>
  <LinksUpToDate>false</LinksUpToDate>
  <CharactersWithSpaces>23128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pezeshki</dc:creator>
  <cp:keywords/>
  <dc:description/>
  <cp:lastModifiedBy>Reza YousefiFarkhad</cp:lastModifiedBy>
  <cp:revision>12</cp:revision>
  <dcterms:created xsi:type="dcterms:W3CDTF">2012-12-23T11:28:00Z</dcterms:created>
  <dcterms:modified xsi:type="dcterms:W3CDTF">2014-07-12T09:20:00Z</dcterms:modified>
</cp:coreProperties>
</file>